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8F19" w14:textId="422B2398" w:rsidR="0024157C" w:rsidRPr="001922F0" w:rsidRDefault="0024157C" w:rsidP="0024157C">
      <w:pPr>
        <w:pStyle w:val="CRCoverPage"/>
        <w:tabs>
          <w:tab w:val="right" w:pos="9639"/>
        </w:tabs>
        <w:spacing w:after="0"/>
        <w:rPr>
          <w:b/>
          <w:i/>
          <w:noProof/>
          <w:sz w:val="28"/>
        </w:rPr>
      </w:pPr>
      <w:r w:rsidRPr="00A926E6">
        <w:rPr>
          <w:b/>
          <w:noProof/>
          <w:sz w:val="24"/>
        </w:rPr>
        <w:t>3GPP TSG-RAN WG4 Meeting #9</w:t>
      </w:r>
      <w:r w:rsidR="00E92355">
        <w:rPr>
          <w:b/>
          <w:noProof/>
          <w:sz w:val="24"/>
        </w:rPr>
        <w:t>8</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bookmarkStart w:id="0" w:name="_GoBack"/>
      <w:bookmarkEnd w:id="0"/>
      <w:r w:rsidRPr="007773A8">
        <w:rPr>
          <w:b/>
          <w:i/>
          <w:noProof/>
          <w:sz w:val="28"/>
        </w:rPr>
        <w:t>R4-2</w:t>
      </w:r>
      <w:r w:rsidR="00A327CD">
        <w:rPr>
          <w:b/>
          <w:i/>
          <w:noProof/>
          <w:sz w:val="28"/>
        </w:rPr>
        <w:t>101925</w:t>
      </w:r>
    </w:p>
    <w:p w14:paraId="03E8FBBE" w14:textId="22608E56" w:rsidR="001E41F3" w:rsidRDefault="0024157C" w:rsidP="00647429">
      <w:pPr>
        <w:pStyle w:val="CRCoverPage"/>
        <w:rPr>
          <w:noProof/>
        </w:rPr>
      </w:pPr>
      <w:r w:rsidRPr="008C37B2">
        <w:rPr>
          <w:noProof/>
        </w:rPr>
        <w:t xml:space="preserve">Electronic Meeting, </w:t>
      </w:r>
      <w:r w:rsidR="00C651CA">
        <w:rPr>
          <w:noProof/>
        </w:rPr>
        <w:t>25th</w:t>
      </w:r>
      <w:r w:rsidRPr="008C37B2">
        <w:rPr>
          <w:noProof/>
        </w:rPr>
        <w:t xml:space="preserve"> </w:t>
      </w:r>
      <w:r w:rsidR="00CD22EA">
        <w:rPr>
          <w:noProof/>
        </w:rPr>
        <w:t>Jan</w:t>
      </w:r>
      <w:r w:rsidRPr="008C37B2">
        <w:rPr>
          <w:noProof/>
        </w:rPr>
        <w:t>. 202</w:t>
      </w:r>
      <w:r w:rsidR="00C651CA">
        <w:rPr>
          <w:noProof/>
        </w:rPr>
        <w:t>1</w:t>
      </w:r>
      <w:r w:rsidRPr="008C37B2">
        <w:rPr>
          <w:noProof/>
        </w:rPr>
        <w:t xml:space="preserve"> – </w:t>
      </w:r>
      <w:r w:rsidR="00CD22EA">
        <w:rPr>
          <w:noProof/>
        </w:rPr>
        <w:t>5</w:t>
      </w:r>
      <w:r w:rsidRPr="008C37B2">
        <w:rPr>
          <w:noProof/>
        </w:rPr>
        <w:t xml:space="preserve">th </w:t>
      </w:r>
      <w:r w:rsidR="00CD22EA">
        <w:rPr>
          <w:noProof/>
        </w:rPr>
        <w:t>Feb</w:t>
      </w:r>
      <w:r w:rsidRPr="008C37B2">
        <w:rPr>
          <w:noProof/>
        </w:rPr>
        <w:t>. 202</w:t>
      </w:r>
      <w:r w:rsidR="00CD22EA">
        <w:rPr>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121D9" w14:textId="77777777" w:rsidTr="00547111">
        <w:tc>
          <w:tcPr>
            <w:tcW w:w="9641" w:type="dxa"/>
            <w:gridSpan w:val="9"/>
            <w:tcBorders>
              <w:top w:val="single" w:sz="4" w:space="0" w:color="auto"/>
              <w:left w:val="single" w:sz="4" w:space="0" w:color="auto"/>
              <w:right w:val="single" w:sz="4" w:space="0" w:color="auto"/>
            </w:tcBorders>
          </w:tcPr>
          <w:p w14:paraId="1C0E6338" w14:textId="53D38772" w:rsidR="001E41F3" w:rsidRDefault="00305409" w:rsidP="00E34898">
            <w:pPr>
              <w:pStyle w:val="CRCoverPage"/>
              <w:spacing w:after="0"/>
              <w:jc w:val="right"/>
              <w:rPr>
                <w:i/>
                <w:noProof/>
              </w:rPr>
            </w:pPr>
            <w:r>
              <w:rPr>
                <w:i/>
                <w:noProof/>
                <w:sz w:val="14"/>
              </w:rPr>
              <w:t>CR-Form-v</w:t>
            </w:r>
            <w:r w:rsidR="008863B9">
              <w:rPr>
                <w:i/>
                <w:noProof/>
                <w:sz w:val="14"/>
              </w:rPr>
              <w:t>12.</w:t>
            </w:r>
            <w:r w:rsidR="00027F56">
              <w:rPr>
                <w:i/>
                <w:noProof/>
                <w:sz w:val="14"/>
              </w:rPr>
              <w:t>1</w:t>
            </w:r>
          </w:p>
        </w:tc>
      </w:tr>
      <w:tr w:rsidR="001E41F3" w14:paraId="582549FC" w14:textId="77777777" w:rsidTr="00547111">
        <w:tc>
          <w:tcPr>
            <w:tcW w:w="9641" w:type="dxa"/>
            <w:gridSpan w:val="9"/>
            <w:tcBorders>
              <w:left w:val="single" w:sz="4" w:space="0" w:color="auto"/>
              <w:right w:val="single" w:sz="4" w:space="0" w:color="auto"/>
            </w:tcBorders>
          </w:tcPr>
          <w:p w14:paraId="197C7F1D" w14:textId="77777777" w:rsidR="001E41F3" w:rsidRDefault="001E41F3">
            <w:pPr>
              <w:pStyle w:val="CRCoverPage"/>
              <w:spacing w:after="0"/>
              <w:jc w:val="center"/>
              <w:rPr>
                <w:noProof/>
              </w:rPr>
            </w:pPr>
            <w:r>
              <w:rPr>
                <w:b/>
                <w:noProof/>
                <w:sz w:val="32"/>
              </w:rPr>
              <w:t>CHANGE REQUEST</w:t>
            </w:r>
          </w:p>
        </w:tc>
      </w:tr>
      <w:tr w:rsidR="001E41F3" w14:paraId="33FD95DE" w14:textId="77777777" w:rsidTr="00547111">
        <w:tc>
          <w:tcPr>
            <w:tcW w:w="9641" w:type="dxa"/>
            <w:gridSpan w:val="9"/>
            <w:tcBorders>
              <w:left w:val="single" w:sz="4" w:space="0" w:color="auto"/>
              <w:right w:val="single" w:sz="4" w:space="0" w:color="auto"/>
            </w:tcBorders>
          </w:tcPr>
          <w:p w14:paraId="29942935" w14:textId="77777777" w:rsidR="001E41F3" w:rsidRDefault="001E41F3">
            <w:pPr>
              <w:pStyle w:val="CRCoverPage"/>
              <w:spacing w:after="0"/>
              <w:rPr>
                <w:noProof/>
                <w:sz w:val="8"/>
                <w:szCs w:val="8"/>
              </w:rPr>
            </w:pPr>
          </w:p>
        </w:tc>
      </w:tr>
      <w:tr w:rsidR="001E41F3" w14:paraId="1BE39C89" w14:textId="77777777" w:rsidTr="00547111">
        <w:tc>
          <w:tcPr>
            <w:tcW w:w="142" w:type="dxa"/>
            <w:tcBorders>
              <w:left w:val="single" w:sz="4" w:space="0" w:color="auto"/>
            </w:tcBorders>
          </w:tcPr>
          <w:p w14:paraId="226B47A8" w14:textId="77777777" w:rsidR="001E41F3" w:rsidRDefault="001E41F3">
            <w:pPr>
              <w:pStyle w:val="CRCoverPage"/>
              <w:spacing w:after="0"/>
              <w:jc w:val="right"/>
              <w:rPr>
                <w:noProof/>
              </w:rPr>
            </w:pPr>
          </w:p>
        </w:tc>
        <w:tc>
          <w:tcPr>
            <w:tcW w:w="1559" w:type="dxa"/>
            <w:shd w:val="pct30" w:color="FFFF00" w:fill="auto"/>
          </w:tcPr>
          <w:p w14:paraId="08A8C1FD" w14:textId="6EABFB25" w:rsidR="001E41F3" w:rsidRPr="00410371" w:rsidRDefault="00444AEA"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4D26C5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644724" w14:textId="636851A3" w:rsidR="001E41F3" w:rsidRPr="00410371" w:rsidRDefault="00185848" w:rsidP="006604E5">
            <w:pPr>
              <w:pStyle w:val="CRCoverPage"/>
              <w:spacing w:after="0"/>
              <w:jc w:val="center"/>
              <w:rPr>
                <w:noProof/>
              </w:rPr>
            </w:pPr>
            <w:r>
              <w:rPr>
                <w:b/>
                <w:noProof/>
                <w:sz w:val="28"/>
              </w:rPr>
              <w:t>0473</w:t>
            </w:r>
          </w:p>
        </w:tc>
        <w:tc>
          <w:tcPr>
            <w:tcW w:w="709" w:type="dxa"/>
          </w:tcPr>
          <w:p w14:paraId="190A21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60488" w14:textId="277A36B0" w:rsidR="001E41F3" w:rsidRPr="00410371" w:rsidRDefault="008724E3" w:rsidP="00E13F3D">
            <w:pPr>
              <w:pStyle w:val="CRCoverPage"/>
              <w:spacing w:after="0"/>
              <w:jc w:val="center"/>
              <w:rPr>
                <w:b/>
                <w:noProof/>
              </w:rPr>
            </w:pPr>
            <w:r>
              <w:rPr>
                <w:b/>
                <w:noProof/>
                <w:sz w:val="28"/>
              </w:rPr>
              <w:t>-</w:t>
            </w:r>
          </w:p>
        </w:tc>
        <w:tc>
          <w:tcPr>
            <w:tcW w:w="2410" w:type="dxa"/>
          </w:tcPr>
          <w:p w14:paraId="2BA89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09646" w14:textId="0DA7CA92" w:rsidR="001E41F3" w:rsidRPr="00410371" w:rsidRDefault="00C948BE">
            <w:pPr>
              <w:pStyle w:val="CRCoverPage"/>
              <w:spacing w:after="0"/>
              <w:jc w:val="center"/>
              <w:rPr>
                <w:noProof/>
                <w:sz w:val="28"/>
              </w:rPr>
            </w:pPr>
            <w:r>
              <w:rPr>
                <w:b/>
                <w:noProof/>
                <w:sz w:val="28"/>
              </w:rPr>
              <w:t>17</w:t>
            </w:r>
            <w:r w:rsidR="008724E3">
              <w:rPr>
                <w:b/>
                <w:noProof/>
                <w:sz w:val="28"/>
              </w:rPr>
              <w:t>.</w:t>
            </w:r>
            <w:r>
              <w:rPr>
                <w:b/>
                <w:noProof/>
                <w:sz w:val="28"/>
              </w:rPr>
              <w:t>0</w:t>
            </w:r>
            <w:r w:rsidR="00740E2C">
              <w:rPr>
                <w:b/>
                <w:noProof/>
                <w:sz w:val="28"/>
              </w:rPr>
              <w:t>.0</w:t>
            </w:r>
          </w:p>
        </w:tc>
        <w:tc>
          <w:tcPr>
            <w:tcW w:w="143" w:type="dxa"/>
            <w:tcBorders>
              <w:right w:val="single" w:sz="4" w:space="0" w:color="auto"/>
            </w:tcBorders>
          </w:tcPr>
          <w:p w14:paraId="26120201" w14:textId="77777777" w:rsidR="001E41F3" w:rsidRDefault="001E41F3">
            <w:pPr>
              <w:pStyle w:val="CRCoverPage"/>
              <w:spacing w:after="0"/>
              <w:rPr>
                <w:noProof/>
              </w:rPr>
            </w:pPr>
          </w:p>
        </w:tc>
      </w:tr>
      <w:tr w:rsidR="001E41F3" w14:paraId="37FA5700" w14:textId="77777777" w:rsidTr="00547111">
        <w:tc>
          <w:tcPr>
            <w:tcW w:w="9641" w:type="dxa"/>
            <w:gridSpan w:val="9"/>
            <w:tcBorders>
              <w:left w:val="single" w:sz="4" w:space="0" w:color="auto"/>
              <w:right w:val="single" w:sz="4" w:space="0" w:color="auto"/>
            </w:tcBorders>
          </w:tcPr>
          <w:p w14:paraId="05F8E1C8" w14:textId="77777777" w:rsidR="001E41F3" w:rsidRDefault="001E41F3">
            <w:pPr>
              <w:pStyle w:val="CRCoverPage"/>
              <w:spacing w:after="0"/>
              <w:rPr>
                <w:noProof/>
              </w:rPr>
            </w:pPr>
          </w:p>
        </w:tc>
      </w:tr>
      <w:tr w:rsidR="001E41F3" w14:paraId="04DD1908" w14:textId="77777777" w:rsidTr="00547111">
        <w:tc>
          <w:tcPr>
            <w:tcW w:w="9641" w:type="dxa"/>
            <w:gridSpan w:val="9"/>
            <w:tcBorders>
              <w:top w:val="single" w:sz="4" w:space="0" w:color="auto"/>
            </w:tcBorders>
          </w:tcPr>
          <w:p w14:paraId="19E86E53" w14:textId="411B381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5453A29" w14:textId="77777777" w:rsidTr="00547111">
        <w:tc>
          <w:tcPr>
            <w:tcW w:w="9641" w:type="dxa"/>
            <w:gridSpan w:val="9"/>
          </w:tcPr>
          <w:p w14:paraId="31160832" w14:textId="77777777" w:rsidR="001E41F3" w:rsidRDefault="001E41F3">
            <w:pPr>
              <w:pStyle w:val="CRCoverPage"/>
              <w:spacing w:after="0"/>
              <w:rPr>
                <w:noProof/>
                <w:sz w:val="8"/>
                <w:szCs w:val="8"/>
              </w:rPr>
            </w:pPr>
          </w:p>
        </w:tc>
      </w:tr>
    </w:tbl>
    <w:p w14:paraId="3BD502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8C29AC" w14:textId="77777777" w:rsidTr="00A7671C">
        <w:tc>
          <w:tcPr>
            <w:tcW w:w="2835" w:type="dxa"/>
          </w:tcPr>
          <w:p w14:paraId="75BF47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1AD3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C5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44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66015" w14:textId="7A7AF625" w:rsidR="00F25D98" w:rsidRDefault="00E216D2" w:rsidP="001E41F3">
            <w:pPr>
              <w:pStyle w:val="CRCoverPage"/>
              <w:spacing w:after="0"/>
              <w:jc w:val="center"/>
              <w:rPr>
                <w:b/>
                <w:caps/>
                <w:noProof/>
              </w:rPr>
            </w:pPr>
            <w:r w:rsidRPr="001922F0">
              <w:rPr>
                <w:b/>
                <w:caps/>
                <w:noProof/>
              </w:rPr>
              <w:t>X</w:t>
            </w:r>
          </w:p>
        </w:tc>
        <w:tc>
          <w:tcPr>
            <w:tcW w:w="2126" w:type="dxa"/>
          </w:tcPr>
          <w:p w14:paraId="68B0AC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5878F" w14:textId="77777777" w:rsidR="00F25D98" w:rsidRDefault="00F25D98" w:rsidP="001E41F3">
            <w:pPr>
              <w:pStyle w:val="CRCoverPage"/>
              <w:spacing w:after="0"/>
              <w:jc w:val="center"/>
              <w:rPr>
                <w:b/>
                <w:caps/>
                <w:noProof/>
              </w:rPr>
            </w:pPr>
          </w:p>
        </w:tc>
        <w:tc>
          <w:tcPr>
            <w:tcW w:w="1418" w:type="dxa"/>
            <w:tcBorders>
              <w:left w:val="nil"/>
            </w:tcBorders>
          </w:tcPr>
          <w:p w14:paraId="6C8E65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E014" w14:textId="77777777" w:rsidR="00F25D98" w:rsidRDefault="00F25D98" w:rsidP="001E41F3">
            <w:pPr>
              <w:pStyle w:val="CRCoverPage"/>
              <w:spacing w:after="0"/>
              <w:jc w:val="center"/>
              <w:rPr>
                <w:b/>
                <w:bCs/>
                <w:caps/>
                <w:noProof/>
              </w:rPr>
            </w:pPr>
          </w:p>
        </w:tc>
      </w:tr>
    </w:tbl>
    <w:p w14:paraId="23276D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FE75C" w14:textId="77777777" w:rsidTr="00547111">
        <w:tc>
          <w:tcPr>
            <w:tcW w:w="9640" w:type="dxa"/>
            <w:gridSpan w:val="11"/>
          </w:tcPr>
          <w:p w14:paraId="3A921C99" w14:textId="77777777" w:rsidR="001E41F3" w:rsidRDefault="001E41F3">
            <w:pPr>
              <w:pStyle w:val="CRCoverPage"/>
              <w:spacing w:after="0"/>
              <w:rPr>
                <w:noProof/>
                <w:sz w:val="8"/>
                <w:szCs w:val="8"/>
              </w:rPr>
            </w:pPr>
          </w:p>
        </w:tc>
      </w:tr>
      <w:tr w:rsidR="001900EB" w14:paraId="473EEC10" w14:textId="77777777" w:rsidTr="00547111">
        <w:tc>
          <w:tcPr>
            <w:tcW w:w="1843" w:type="dxa"/>
            <w:tcBorders>
              <w:top w:val="single" w:sz="4" w:space="0" w:color="auto"/>
              <w:left w:val="single" w:sz="4" w:space="0" w:color="auto"/>
            </w:tcBorders>
          </w:tcPr>
          <w:p w14:paraId="043B7CBB" w14:textId="77777777" w:rsidR="001900EB" w:rsidRDefault="001900EB" w:rsidP="001900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CD045" w14:textId="23001515" w:rsidR="001900EB" w:rsidRDefault="001900EB" w:rsidP="001900EB">
            <w:pPr>
              <w:pStyle w:val="CRCoverPage"/>
              <w:spacing w:after="0"/>
              <w:ind w:left="100"/>
              <w:rPr>
                <w:noProof/>
              </w:rPr>
            </w:pPr>
            <w:r w:rsidRPr="001922F0">
              <w:t>CR to introduce new combinations of LTE 4band + NR 1band for TS 38.101-3</w:t>
            </w:r>
          </w:p>
        </w:tc>
      </w:tr>
      <w:tr w:rsidR="001900EB" w14:paraId="7A4F1ED0" w14:textId="77777777" w:rsidTr="00547111">
        <w:tc>
          <w:tcPr>
            <w:tcW w:w="1843" w:type="dxa"/>
            <w:tcBorders>
              <w:left w:val="single" w:sz="4" w:space="0" w:color="auto"/>
            </w:tcBorders>
          </w:tcPr>
          <w:p w14:paraId="53F30B89"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2E0E6BED" w14:textId="77777777" w:rsidR="001900EB" w:rsidRDefault="001900EB" w:rsidP="001900EB">
            <w:pPr>
              <w:pStyle w:val="CRCoverPage"/>
              <w:spacing w:after="0"/>
              <w:rPr>
                <w:noProof/>
                <w:sz w:val="8"/>
                <w:szCs w:val="8"/>
              </w:rPr>
            </w:pPr>
          </w:p>
        </w:tc>
      </w:tr>
      <w:tr w:rsidR="001900EB" w14:paraId="6D4EFAC6" w14:textId="77777777" w:rsidTr="00547111">
        <w:tc>
          <w:tcPr>
            <w:tcW w:w="1843" w:type="dxa"/>
            <w:tcBorders>
              <w:left w:val="single" w:sz="4" w:space="0" w:color="auto"/>
            </w:tcBorders>
          </w:tcPr>
          <w:p w14:paraId="485E08D9" w14:textId="77777777" w:rsidR="001900EB" w:rsidRDefault="001900EB" w:rsidP="001900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64D43" w14:textId="3BE1BCD6" w:rsidR="001900EB" w:rsidRDefault="00A065B4" w:rsidP="001900EB">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Pr="001922F0">
              <w:rPr>
                <w:noProof/>
              </w:rPr>
              <w:t>N</w:t>
            </w:r>
            <w:r w:rsidRPr="001922F0">
              <w:rPr>
                <w:noProof/>
              </w:rPr>
              <w:fldChar w:fldCharType="end"/>
            </w:r>
            <w:r w:rsidRPr="001922F0">
              <w:rPr>
                <w:noProof/>
              </w:rPr>
              <w:t>okia</w:t>
            </w:r>
          </w:p>
        </w:tc>
      </w:tr>
      <w:tr w:rsidR="001900EB" w14:paraId="21301D77" w14:textId="77777777" w:rsidTr="00547111">
        <w:tc>
          <w:tcPr>
            <w:tcW w:w="1843" w:type="dxa"/>
            <w:tcBorders>
              <w:left w:val="single" w:sz="4" w:space="0" w:color="auto"/>
            </w:tcBorders>
          </w:tcPr>
          <w:p w14:paraId="09F76C4D" w14:textId="77777777" w:rsidR="001900EB" w:rsidRDefault="001900EB" w:rsidP="001900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8EE0" w14:textId="6C327C2C" w:rsidR="001900EB" w:rsidRDefault="005866F6" w:rsidP="001900EB">
            <w:pPr>
              <w:pStyle w:val="CRCoverPage"/>
              <w:spacing w:after="0"/>
              <w:ind w:left="100"/>
              <w:rPr>
                <w:noProof/>
              </w:rPr>
            </w:pPr>
            <w:r>
              <w:t>RAN4</w:t>
            </w:r>
          </w:p>
        </w:tc>
      </w:tr>
      <w:tr w:rsidR="001900EB" w14:paraId="6CC7561D" w14:textId="77777777" w:rsidTr="00547111">
        <w:tc>
          <w:tcPr>
            <w:tcW w:w="1843" w:type="dxa"/>
            <w:tcBorders>
              <w:left w:val="single" w:sz="4" w:space="0" w:color="auto"/>
            </w:tcBorders>
          </w:tcPr>
          <w:p w14:paraId="4DE71BE5"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36260CD7" w14:textId="77777777" w:rsidR="001900EB" w:rsidRDefault="001900EB" w:rsidP="001900EB">
            <w:pPr>
              <w:pStyle w:val="CRCoverPage"/>
              <w:spacing w:after="0"/>
              <w:rPr>
                <w:noProof/>
                <w:sz w:val="8"/>
                <w:szCs w:val="8"/>
              </w:rPr>
            </w:pPr>
          </w:p>
        </w:tc>
      </w:tr>
      <w:tr w:rsidR="007C0329" w14:paraId="6794B3C2" w14:textId="77777777" w:rsidTr="00547111">
        <w:tc>
          <w:tcPr>
            <w:tcW w:w="1843" w:type="dxa"/>
            <w:tcBorders>
              <w:left w:val="single" w:sz="4" w:space="0" w:color="auto"/>
            </w:tcBorders>
          </w:tcPr>
          <w:p w14:paraId="363F97B6" w14:textId="77777777" w:rsidR="007C0329" w:rsidRDefault="007C0329" w:rsidP="007C0329">
            <w:pPr>
              <w:pStyle w:val="CRCoverPage"/>
              <w:tabs>
                <w:tab w:val="right" w:pos="1759"/>
              </w:tabs>
              <w:spacing w:after="0"/>
              <w:rPr>
                <w:b/>
                <w:i/>
                <w:noProof/>
              </w:rPr>
            </w:pPr>
            <w:r>
              <w:rPr>
                <w:b/>
                <w:i/>
                <w:noProof/>
              </w:rPr>
              <w:t>Work item code:</w:t>
            </w:r>
          </w:p>
        </w:tc>
        <w:tc>
          <w:tcPr>
            <w:tcW w:w="3686" w:type="dxa"/>
            <w:gridSpan w:val="5"/>
            <w:shd w:val="pct30" w:color="FFFF00" w:fill="auto"/>
          </w:tcPr>
          <w:p w14:paraId="40AC00A7" w14:textId="353542B0" w:rsidR="007C0329" w:rsidRDefault="007C0329" w:rsidP="007C0329">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21A1D0D9" w14:textId="77777777" w:rsidR="007C0329" w:rsidRDefault="007C0329" w:rsidP="007C0329">
            <w:pPr>
              <w:pStyle w:val="CRCoverPage"/>
              <w:spacing w:after="0"/>
              <w:ind w:right="100"/>
              <w:rPr>
                <w:noProof/>
              </w:rPr>
            </w:pPr>
          </w:p>
        </w:tc>
        <w:tc>
          <w:tcPr>
            <w:tcW w:w="1417" w:type="dxa"/>
            <w:gridSpan w:val="3"/>
            <w:tcBorders>
              <w:left w:val="nil"/>
            </w:tcBorders>
          </w:tcPr>
          <w:p w14:paraId="57D5E7ED" w14:textId="77777777" w:rsidR="007C0329" w:rsidRDefault="007C0329" w:rsidP="007C0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59CC" w14:textId="660AD1D7" w:rsidR="007C0329" w:rsidRDefault="006C3EBE" w:rsidP="007C0329">
            <w:pPr>
              <w:pStyle w:val="CRCoverPage"/>
              <w:spacing w:after="0"/>
              <w:ind w:left="100"/>
              <w:rPr>
                <w:noProof/>
              </w:rPr>
            </w:pPr>
            <w:r>
              <w:t>202</w:t>
            </w:r>
            <w:r w:rsidR="00A327CD">
              <w:t>1</w:t>
            </w:r>
            <w:r>
              <w:t>-</w:t>
            </w:r>
            <w:r w:rsidR="007444E1">
              <w:t>1</w:t>
            </w:r>
            <w:r w:rsidR="00790901">
              <w:t>6</w:t>
            </w:r>
            <w:r w:rsidR="006B4F9C">
              <w:t>-</w:t>
            </w:r>
            <w:r w:rsidR="007444E1">
              <w:t>0</w:t>
            </w:r>
            <w:r w:rsidR="00790901">
              <w:t>2</w:t>
            </w:r>
          </w:p>
        </w:tc>
      </w:tr>
      <w:tr w:rsidR="007C0329" w14:paraId="6A1A34CA" w14:textId="77777777" w:rsidTr="00547111">
        <w:tc>
          <w:tcPr>
            <w:tcW w:w="1843" w:type="dxa"/>
            <w:tcBorders>
              <w:left w:val="single" w:sz="4" w:space="0" w:color="auto"/>
            </w:tcBorders>
          </w:tcPr>
          <w:p w14:paraId="4EC112B6" w14:textId="77777777" w:rsidR="007C0329" w:rsidRDefault="007C0329" w:rsidP="007C0329">
            <w:pPr>
              <w:pStyle w:val="CRCoverPage"/>
              <w:spacing w:after="0"/>
              <w:rPr>
                <w:b/>
                <w:i/>
                <w:noProof/>
                <w:sz w:val="8"/>
                <w:szCs w:val="8"/>
              </w:rPr>
            </w:pPr>
          </w:p>
        </w:tc>
        <w:tc>
          <w:tcPr>
            <w:tcW w:w="1986" w:type="dxa"/>
            <w:gridSpan w:val="4"/>
          </w:tcPr>
          <w:p w14:paraId="5FF7A5E9" w14:textId="77777777" w:rsidR="007C0329" w:rsidRDefault="007C0329" w:rsidP="007C0329">
            <w:pPr>
              <w:pStyle w:val="CRCoverPage"/>
              <w:spacing w:after="0"/>
              <w:rPr>
                <w:noProof/>
                <w:sz w:val="8"/>
                <w:szCs w:val="8"/>
              </w:rPr>
            </w:pPr>
          </w:p>
        </w:tc>
        <w:tc>
          <w:tcPr>
            <w:tcW w:w="2267" w:type="dxa"/>
            <w:gridSpan w:val="2"/>
          </w:tcPr>
          <w:p w14:paraId="3AA4B4A9" w14:textId="77777777" w:rsidR="007C0329" w:rsidRDefault="007C0329" w:rsidP="007C0329">
            <w:pPr>
              <w:pStyle w:val="CRCoverPage"/>
              <w:spacing w:after="0"/>
              <w:rPr>
                <w:noProof/>
                <w:sz w:val="8"/>
                <w:szCs w:val="8"/>
              </w:rPr>
            </w:pPr>
          </w:p>
        </w:tc>
        <w:tc>
          <w:tcPr>
            <w:tcW w:w="1417" w:type="dxa"/>
            <w:gridSpan w:val="3"/>
          </w:tcPr>
          <w:p w14:paraId="5BB38924" w14:textId="77777777" w:rsidR="007C0329" w:rsidRDefault="007C0329" w:rsidP="007C0329">
            <w:pPr>
              <w:pStyle w:val="CRCoverPage"/>
              <w:spacing w:after="0"/>
              <w:rPr>
                <w:noProof/>
                <w:sz w:val="8"/>
                <w:szCs w:val="8"/>
              </w:rPr>
            </w:pPr>
          </w:p>
        </w:tc>
        <w:tc>
          <w:tcPr>
            <w:tcW w:w="2127" w:type="dxa"/>
            <w:tcBorders>
              <w:right w:val="single" w:sz="4" w:space="0" w:color="auto"/>
            </w:tcBorders>
          </w:tcPr>
          <w:p w14:paraId="11A10A70" w14:textId="77777777" w:rsidR="007C0329" w:rsidRDefault="007C0329" w:rsidP="007C0329">
            <w:pPr>
              <w:pStyle w:val="CRCoverPage"/>
              <w:spacing w:after="0"/>
              <w:rPr>
                <w:noProof/>
                <w:sz w:val="8"/>
                <w:szCs w:val="8"/>
              </w:rPr>
            </w:pPr>
          </w:p>
        </w:tc>
      </w:tr>
      <w:tr w:rsidR="007C0329" w14:paraId="172EC8FF" w14:textId="77777777" w:rsidTr="00547111">
        <w:trPr>
          <w:cantSplit/>
        </w:trPr>
        <w:tc>
          <w:tcPr>
            <w:tcW w:w="1843" w:type="dxa"/>
            <w:tcBorders>
              <w:left w:val="single" w:sz="4" w:space="0" w:color="auto"/>
            </w:tcBorders>
          </w:tcPr>
          <w:p w14:paraId="0A681BE0" w14:textId="77777777" w:rsidR="007C0329" w:rsidRDefault="007C0329" w:rsidP="007C0329">
            <w:pPr>
              <w:pStyle w:val="CRCoverPage"/>
              <w:tabs>
                <w:tab w:val="right" w:pos="1759"/>
              </w:tabs>
              <w:spacing w:after="0"/>
              <w:rPr>
                <w:b/>
                <w:i/>
                <w:noProof/>
              </w:rPr>
            </w:pPr>
            <w:r>
              <w:rPr>
                <w:b/>
                <w:i/>
                <w:noProof/>
              </w:rPr>
              <w:t>Category:</w:t>
            </w:r>
          </w:p>
        </w:tc>
        <w:tc>
          <w:tcPr>
            <w:tcW w:w="851" w:type="dxa"/>
            <w:shd w:val="pct30" w:color="FFFF00" w:fill="auto"/>
          </w:tcPr>
          <w:p w14:paraId="570228D4" w14:textId="48C203D2" w:rsidR="007C0329" w:rsidRDefault="000406E6" w:rsidP="007C0329">
            <w:pPr>
              <w:pStyle w:val="CRCoverPage"/>
              <w:spacing w:after="0"/>
              <w:ind w:left="100" w:right="-609"/>
              <w:rPr>
                <w:b/>
                <w:noProof/>
              </w:rPr>
            </w:pPr>
            <w:r>
              <w:fldChar w:fldCharType="begin"/>
            </w:r>
            <w:r>
              <w:instrText xml:space="preserve"> DOCPROPERTY  Cat  \* MERGEFORMAT </w:instrText>
            </w:r>
            <w:r>
              <w:fldChar w:fldCharType="separate"/>
            </w:r>
            <w:r w:rsidR="0098632A">
              <w:rPr>
                <w:b/>
                <w:noProof/>
              </w:rPr>
              <w:t>B</w:t>
            </w:r>
            <w:r>
              <w:rPr>
                <w:b/>
                <w:noProof/>
              </w:rPr>
              <w:fldChar w:fldCharType="end"/>
            </w:r>
          </w:p>
        </w:tc>
        <w:tc>
          <w:tcPr>
            <w:tcW w:w="3402" w:type="dxa"/>
            <w:gridSpan w:val="5"/>
            <w:tcBorders>
              <w:left w:val="nil"/>
            </w:tcBorders>
          </w:tcPr>
          <w:p w14:paraId="08E53FA9" w14:textId="77777777" w:rsidR="007C0329" w:rsidRDefault="007C0329" w:rsidP="007C0329">
            <w:pPr>
              <w:pStyle w:val="CRCoverPage"/>
              <w:spacing w:after="0"/>
              <w:rPr>
                <w:noProof/>
              </w:rPr>
            </w:pPr>
          </w:p>
        </w:tc>
        <w:tc>
          <w:tcPr>
            <w:tcW w:w="1417" w:type="dxa"/>
            <w:gridSpan w:val="3"/>
            <w:tcBorders>
              <w:left w:val="nil"/>
            </w:tcBorders>
          </w:tcPr>
          <w:p w14:paraId="5DC7E66C" w14:textId="77777777" w:rsidR="007C0329" w:rsidRDefault="007C0329" w:rsidP="007C0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A7A2" w14:textId="13A59AD3" w:rsidR="007C0329" w:rsidRDefault="00864D35" w:rsidP="007C0329">
            <w:pPr>
              <w:pStyle w:val="CRCoverPage"/>
              <w:spacing w:after="0"/>
              <w:ind w:left="100"/>
              <w:rPr>
                <w:noProof/>
              </w:rPr>
            </w:pPr>
            <w:r>
              <w:t>Rel-17</w:t>
            </w:r>
          </w:p>
        </w:tc>
      </w:tr>
      <w:tr w:rsidR="007444E1" w14:paraId="54779C21" w14:textId="77777777" w:rsidTr="00547111">
        <w:tc>
          <w:tcPr>
            <w:tcW w:w="1843" w:type="dxa"/>
            <w:tcBorders>
              <w:left w:val="single" w:sz="4" w:space="0" w:color="auto"/>
              <w:bottom w:val="single" w:sz="4" w:space="0" w:color="auto"/>
            </w:tcBorders>
          </w:tcPr>
          <w:p w14:paraId="78E19BA0" w14:textId="77777777" w:rsidR="007444E1" w:rsidRDefault="007444E1" w:rsidP="007444E1">
            <w:pPr>
              <w:pStyle w:val="CRCoverPage"/>
              <w:spacing w:after="0"/>
              <w:rPr>
                <w:b/>
                <w:i/>
                <w:noProof/>
              </w:rPr>
            </w:pPr>
          </w:p>
        </w:tc>
        <w:tc>
          <w:tcPr>
            <w:tcW w:w="4677" w:type="dxa"/>
            <w:gridSpan w:val="8"/>
            <w:tcBorders>
              <w:bottom w:val="single" w:sz="4" w:space="0" w:color="auto"/>
            </w:tcBorders>
          </w:tcPr>
          <w:p w14:paraId="73A53010" w14:textId="77777777" w:rsidR="007444E1" w:rsidRDefault="007444E1" w:rsidP="00744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136D6" w14:textId="2331DB56" w:rsidR="007444E1" w:rsidRDefault="007444E1" w:rsidP="007444E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167CA" w14:textId="197FA7FF" w:rsidR="007444E1" w:rsidRPr="007C2097" w:rsidRDefault="007444E1" w:rsidP="00744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329" w14:paraId="0DB9572E" w14:textId="77777777" w:rsidTr="00547111">
        <w:tc>
          <w:tcPr>
            <w:tcW w:w="1843" w:type="dxa"/>
          </w:tcPr>
          <w:p w14:paraId="0BAD7F79" w14:textId="77777777" w:rsidR="007C0329" w:rsidRDefault="007C0329" w:rsidP="007C0329">
            <w:pPr>
              <w:pStyle w:val="CRCoverPage"/>
              <w:spacing w:after="0"/>
              <w:rPr>
                <w:b/>
                <w:i/>
                <w:noProof/>
                <w:sz w:val="8"/>
                <w:szCs w:val="8"/>
              </w:rPr>
            </w:pPr>
          </w:p>
        </w:tc>
        <w:tc>
          <w:tcPr>
            <w:tcW w:w="7797" w:type="dxa"/>
            <w:gridSpan w:val="10"/>
          </w:tcPr>
          <w:p w14:paraId="1A000480" w14:textId="77777777" w:rsidR="007C0329" w:rsidRDefault="007C0329" w:rsidP="007C0329">
            <w:pPr>
              <w:pStyle w:val="CRCoverPage"/>
              <w:spacing w:after="0"/>
              <w:rPr>
                <w:noProof/>
                <w:sz w:val="8"/>
                <w:szCs w:val="8"/>
              </w:rPr>
            </w:pPr>
          </w:p>
        </w:tc>
      </w:tr>
      <w:tr w:rsidR="007C0329" w14:paraId="2FCA3CBB" w14:textId="77777777" w:rsidTr="00547111">
        <w:tc>
          <w:tcPr>
            <w:tcW w:w="2694" w:type="dxa"/>
            <w:gridSpan w:val="2"/>
            <w:tcBorders>
              <w:top w:val="single" w:sz="4" w:space="0" w:color="auto"/>
              <w:left w:val="single" w:sz="4" w:space="0" w:color="auto"/>
            </w:tcBorders>
          </w:tcPr>
          <w:p w14:paraId="1A52276D" w14:textId="77777777" w:rsidR="007C0329" w:rsidRDefault="007C0329" w:rsidP="007C0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3E69" w14:textId="7C934535" w:rsidR="007C0329" w:rsidRDefault="001C2E20" w:rsidP="00D94FC5">
            <w:pPr>
              <w:pStyle w:val="CRCoverPage"/>
              <w:spacing w:after="0"/>
              <w:ind w:left="100"/>
              <w:rPr>
                <w:noProof/>
              </w:rPr>
            </w:pPr>
            <w:r w:rsidRPr="001922F0">
              <w:rPr>
                <w:noProof/>
              </w:rPr>
              <w:t>Introduction of band combinations approved at TSG RAN4 meetings.</w:t>
            </w:r>
            <w:r>
              <w:rPr>
                <w:noProof/>
              </w:rPr>
              <w:t xml:space="preserve"> </w:t>
            </w:r>
          </w:p>
        </w:tc>
      </w:tr>
      <w:tr w:rsidR="007C0329" w14:paraId="2CF59048" w14:textId="77777777" w:rsidTr="00547111">
        <w:tc>
          <w:tcPr>
            <w:tcW w:w="2694" w:type="dxa"/>
            <w:gridSpan w:val="2"/>
            <w:tcBorders>
              <w:left w:val="single" w:sz="4" w:space="0" w:color="auto"/>
            </w:tcBorders>
          </w:tcPr>
          <w:p w14:paraId="7C888BB3"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1D6453F5" w14:textId="77777777" w:rsidR="007C0329" w:rsidRDefault="007C0329" w:rsidP="007C0329">
            <w:pPr>
              <w:pStyle w:val="CRCoverPage"/>
              <w:spacing w:after="0"/>
              <w:rPr>
                <w:noProof/>
                <w:sz w:val="8"/>
                <w:szCs w:val="8"/>
              </w:rPr>
            </w:pPr>
          </w:p>
        </w:tc>
      </w:tr>
      <w:tr w:rsidR="007C0329" w14:paraId="083D27C3" w14:textId="77777777" w:rsidTr="00547111">
        <w:tc>
          <w:tcPr>
            <w:tcW w:w="2694" w:type="dxa"/>
            <w:gridSpan w:val="2"/>
            <w:tcBorders>
              <w:left w:val="single" w:sz="4" w:space="0" w:color="auto"/>
            </w:tcBorders>
          </w:tcPr>
          <w:p w14:paraId="63ACEF6C" w14:textId="77777777" w:rsidR="007C0329" w:rsidRDefault="007C0329" w:rsidP="007C0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21928" w14:textId="13054B94" w:rsidR="0095215A" w:rsidRDefault="0095215A" w:rsidP="0095215A">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 from RAN4#9</w:t>
            </w:r>
            <w:r w:rsidR="00790901">
              <w:rPr>
                <w:szCs w:val="18"/>
                <w:lang w:eastAsia="zh-CN"/>
              </w:rPr>
              <w:t>8</w:t>
            </w:r>
            <w:r>
              <w:rPr>
                <w:szCs w:val="18"/>
                <w:lang w:eastAsia="zh-CN"/>
              </w:rPr>
              <w:t>-e</w:t>
            </w:r>
            <w:r w:rsidRPr="007A0CA8">
              <w:rPr>
                <w:szCs w:val="18"/>
                <w:lang w:eastAsia="zh-CN"/>
              </w:rPr>
              <w:t>:</w:t>
            </w:r>
          </w:p>
          <w:p w14:paraId="50B11C7D" w14:textId="782486F7" w:rsidR="0095215A" w:rsidRDefault="0095215A" w:rsidP="0095215A">
            <w:pPr>
              <w:pStyle w:val="CRCoverPage"/>
              <w:spacing w:after="0"/>
              <w:ind w:left="100"/>
              <w:rPr>
                <w:szCs w:val="18"/>
                <w:lang w:eastAsia="zh-CN"/>
              </w:rPr>
            </w:pPr>
          </w:p>
          <w:p w14:paraId="2C5A9B3B" w14:textId="45FDD186" w:rsidR="00A62709" w:rsidRDefault="000F0DBB" w:rsidP="0095215A">
            <w:pPr>
              <w:pStyle w:val="CRCoverPage"/>
              <w:spacing w:after="0"/>
              <w:ind w:left="100"/>
              <w:rPr>
                <w:szCs w:val="18"/>
                <w:lang w:eastAsia="zh-CN"/>
              </w:rPr>
            </w:pPr>
            <w:r w:rsidRPr="000F0DBB">
              <w:rPr>
                <w:szCs w:val="18"/>
                <w:lang w:eastAsia="zh-CN"/>
              </w:rPr>
              <w:t xml:space="preserve">DC_1-3-20-40_n78 </w:t>
            </w:r>
            <w:r w:rsidR="00C41057">
              <w:rPr>
                <w:szCs w:val="18"/>
                <w:lang w:eastAsia="zh-CN"/>
              </w:rPr>
              <w:t>(R4-</w:t>
            </w:r>
            <w:r w:rsidR="00325A4D">
              <w:rPr>
                <w:szCs w:val="18"/>
                <w:lang w:eastAsia="zh-CN"/>
              </w:rPr>
              <w:t>2</w:t>
            </w:r>
            <w:r w:rsidR="006F3D64">
              <w:rPr>
                <w:szCs w:val="18"/>
                <w:lang w:eastAsia="zh-CN"/>
              </w:rPr>
              <w:t>103008</w:t>
            </w:r>
            <w:r w:rsidR="00C41057">
              <w:rPr>
                <w:szCs w:val="18"/>
                <w:lang w:eastAsia="zh-CN"/>
              </w:rPr>
              <w:t>)</w:t>
            </w:r>
          </w:p>
          <w:p w14:paraId="355BDE4B" w14:textId="1E6238CB" w:rsidR="006F3D64" w:rsidRDefault="006F3D64" w:rsidP="0095215A">
            <w:pPr>
              <w:pStyle w:val="CRCoverPage"/>
              <w:spacing w:after="0"/>
              <w:ind w:left="100"/>
              <w:rPr>
                <w:szCs w:val="18"/>
                <w:lang w:eastAsia="zh-CN"/>
              </w:rPr>
            </w:pPr>
            <w:r w:rsidRPr="006F3D64">
              <w:rPr>
                <w:szCs w:val="18"/>
                <w:lang w:eastAsia="zh-CN"/>
              </w:rPr>
              <w:t>DC_1A-3A-7A-40A_n78(2A)/DC_1A-3A-7A-40C_n78(2A)</w:t>
            </w:r>
            <w:r>
              <w:rPr>
                <w:szCs w:val="18"/>
                <w:lang w:eastAsia="zh-CN"/>
              </w:rPr>
              <w:t xml:space="preserve"> (</w:t>
            </w:r>
            <w:r w:rsidR="00F50A6A">
              <w:rPr>
                <w:szCs w:val="18"/>
                <w:lang w:eastAsia="zh-CN"/>
              </w:rPr>
              <w:t>R4-2100319</w:t>
            </w:r>
            <w:r>
              <w:rPr>
                <w:szCs w:val="18"/>
                <w:lang w:eastAsia="zh-CN"/>
              </w:rPr>
              <w:t>)</w:t>
            </w:r>
          </w:p>
          <w:p w14:paraId="39298D07" w14:textId="1FAB9665" w:rsidR="00F50A6A" w:rsidRDefault="00F50A6A" w:rsidP="0095215A">
            <w:pPr>
              <w:pStyle w:val="CRCoverPage"/>
              <w:spacing w:after="0"/>
              <w:ind w:left="100"/>
              <w:rPr>
                <w:szCs w:val="18"/>
                <w:lang w:eastAsia="zh-CN"/>
              </w:rPr>
            </w:pPr>
            <w:r w:rsidRPr="00F50A6A">
              <w:rPr>
                <w:szCs w:val="18"/>
                <w:lang w:eastAsia="zh-CN"/>
              </w:rPr>
              <w:t>DC_1A-3A-7A-8A_n78(2A)</w:t>
            </w:r>
            <w:r>
              <w:rPr>
                <w:szCs w:val="18"/>
                <w:lang w:eastAsia="zh-CN"/>
              </w:rPr>
              <w:t xml:space="preserve"> (R4-21003</w:t>
            </w:r>
            <w:r w:rsidR="00BA1432">
              <w:rPr>
                <w:szCs w:val="18"/>
                <w:lang w:eastAsia="zh-CN"/>
              </w:rPr>
              <w:t>20</w:t>
            </w:r>
            <w:r>
              <w:rPr>
                <w:szCs w:val="18"/>
                <w:lang w:eastAsia="zh-CN"/>
              </w:rPr>
              <w:t>)</w:t>
            </w:r>
          </w:p>
          <w:p w14:paraId="0E38ECE9" w14:textId="357599BD" w:rsidR="00BA1432" w:rsidRDefault="00BA1432" w:rsidP="00BA1432">
            <w:pPr>
              <w:pStyle w:val="CRCoverPage"/>
              <w:spacing w:after="0"/>
              <w:ind w:left="100"/>
              <w:rPr>
                <w:szCs w:val="18"/>
                <w:lang w:eastAsia="zh-CN"/>
              </w:rPr>
            </w:pPr>
            <w:r w:rsidRPr="00BA1432">
              <w:rPr>
                <w:szCs w:val="18"/>
                <w:lang w:eastAsia="zh-CN"/>
              </w:rPr>
              <w:t xml:space="preserve">DC_1A-3A-8A-40A_n78(2A)/DC_1A-3A-8A-40C_n78(2A) </w:t>
            </w:r>
            <w:r>
              <w:rPr>
                <w:szCs w:val="18"/>
                <w:lang w:eastAsia="zh-CN"/>
              </w:rPr>
              <w:t>(R4-2100321)</w:t>
            </w:r>
          </w:p>
          <w:p w14:paraId="5C6EB6D0" w14:textId="044DEC80" w:rsidR="00BA1432" w:rsidRDefault="00A05351" w:rsidP="00BA1432">
            <w:pPr>
              <w:pStyle w:val="CRCoverPage"/>
              <w:spacing w:after="0"/>
              <w:ind w:left="100"/>
              <w:rPr>
                <w:szCs w:val="18"/>
                <w:lang w:eastAsia="zh-CN"/>
              </w:rPr>
            </w:pPr>
            <w:r w:rsidRPr="00A05351">
              <w:rPr>
                <w:szCs w:val="18"/>
                <w:lang w:eastAsia="zh-CN"/>
              </w:rPr>
              <w:t xml:space="preserve">DC_1A-7A-8A-40A_n78(2A)/DC_1A-7A-8A-40C_n78(2A) </w:t>
            </w:r>
            <w:r w:rsidR="00BA1432">
              <w:rPr>
                <w:szCs w:val="18"/>
                <w:lang w:eastAsia="zh-CN"/>
              </w:rPr>
              <w:t>(R4-21003</w:t>
            </w:r>
            <w:r>
              <w:rPr>
                <w:szCs w:val="18"/>
                <w:lang w:eastAsia="zh-CN"/>
              </w:rPr>
              <w:t>22</w:t>
            </w:r>
            <w:r w:rsidR="00BA1432">
              <w:rPr>
                <w:szCs w:val="18"/>
                <w:lang w:eastAsia="zh-CN"/>
              </w:rPr>
              <w:t>)</w:t>
            </w:r>
          </w:p>
          <w:p w14:paraId="1D6D15AF" w14:textId="6180A53A" w:rsidR="00BA1432" w:rsidRDefault="00A05351" w:rsidP="00BA1432">
            <w:pPr>
              <w:pStyle w:val="CRCoverPage"/>
              <w:spacing w:after="0"/>
              <w:ind w:left="100"/>
              <w:rPr>
                <w:szCs w:val="18"/>
                <w:lang w:eastAsia="zh-CN"/>
              </w:rPr>
            </w:pPr>
            <w:r w:rsidRPr="00A05351">
              <w:rPr>
                <w:szCs w:val="18"/>
                <w:lang w:eastAsia="zh-CN"/>
              </w:rPr>
              <w:t>DC_3A-7A-8A-40A_n78(2A)/DC_3A-7A-8A-40C_n78(2A)</w:t>
            </w:r>
            <w:r w:rsidR="00BA1432">
              <w:rPr>
                <w:szCs w:val="18"/>
                <w:lang w:eastAsia="zh-CN"/>
              </w:rPr>
              <w:t xml:space="preserve"> (R4-21003</w:t>
            </w:r>
            <w:r>
              <w:rPr>
                <w:szCs w:val="18"/>
                <w:lang w:eastAsia="zh-CN"/>
              </w:rPr>
              <w:t>23</w:t>
            </w:r>
            <w:r w:rsidR="00BA1432">
              <w:rPr>
                <w:szCs w:val="18"/>
                <w:lang w:eastAsia="zh-CN"/>
              </w:rPr>
              <w:t>)</w:t>
            </w:r>
          </w:p>
          <w:p w14:paraId="1F4F8427" w14:textId="42995CF5" w:rsidR="00A05351" w:rsidRDefault="00BD6474" w:rsidP="00BA1432">
            <w:pPr>
              <w:pStyle w:val="CRCoverPage"/>
              <w:spacing w:after="0"/>
              <w:ind w:left="100"/>
              <w:rPr>
                <w:szCs w:val="18"/>
                <w:lang w:eastAsia="zh-CN"/>
              </w:rPr>
            </w:pPr>
            <w:r w:rsidRPr="00BD6474">
              <w:rPr>
                <w:szCs w:val="18"/>
                <w:lang w:eastAsia="zh-CN"/>
              </w:rPr>
              <w:t>DC_1-3-8-11_n28</w:t>
            </w:r>
            <w:r>
              <w:rPr>
                <w:szCs w:val="18"/>
                <w:lang w:eastAsia="zh-CN"/>
              </w:rPr>
              <w:t xml:space="preserve"> (R4-2100672)</w:t>
            </w:r>
          </w:p>
          <w:p w14:paraId="32284286" w14:textId="3BBA8D76" w:rsidR="00001BED" w:rsidRDefault="00001BED" w:rsidP="00001BED">
            <w:pPr>
              <w:pStyle w:val="CRCoverPage"/>
              <w:spacing w:after="0"/>
              <w:ind w:left="100"/>
              <w:rPr>
                <w:szCs w:val="18"/>
                <w:lang w:eastAsia="zh-CN"/>
              </w:rPr>
            </w:pPr>
            <w:r w:rsidRPr="00001BED">
              <w:rPr>
                <w:szCs w:val="18"/>
                <w:lang w:eastAsia="zh-CN"/>
              </w:rPr>
              <w:t xml:space="preserve">DC_1-3-8-11_n77 </w:t>
            </w:r>
            <w:r>
              <w:rPr>
                <w:szCs w:val="18"/>
                <w:lang w:eastAsia="zh-CN"/>
              </w:rPr>
              <w:t>(R4-2100673)</w:t>
            </w:r>
          </w:p>
          <w:p w14:paraId="4D8CE6B8" w14:textId="7C15E467" w:rsidR="00001BED" w:rsidRDefault="008F1ECB" w:rsidP="00001BED">
            <w:pPr>
              <w:pStyle w:val="CRCoverPage"/>
              <w:spacing w:after="0"/>
              <w:ind w:left="100"/>
              <w:rPr>
                <w:szCs w:val="18"/>
                <w:lang w:eastAsia="zh-CN"/>
              </w:rPr>
            </w:pPr>
            <w:r w:rsidRPr="008F1ECB">
              <w:rPr>
                <w:szCs w:val="18"/>
                <w:lang w:eastAsia="zh-CN"/>
              </w:rPr>
              <w:t>DC_2A-7A-7A-13A-66A_</w:t>
            </w:r>
            <w:r>
              <w:rPr>
                <w:szCs w:val="18"/>
                <w:lang w:eastAsia="zh-CN"/>
              </w:rPr>
              <w:t>n</w:t>
            </w:r>
            <w:r w:rsidRPr="008F1ECB">
              <w:rPr>
                <w:szCs w:val="18"/>
                <w:lang w:eastAsia="zh-CN"/>
              </w:rPr>
              <w:t>66</w:t>
            </w:r>
            <w:r>
              <w:rPr>
                <w:szCs w:val="18"/>
                <w:lang w:eastAsia="zh-CN"/>
              </w:rPr>
              <w:t>A</w:t>
            </w:r>
            <w:r w:rsidRPr="008F1ECB">
              <w:rPr>
                <w:szCs w:val="18"/>
                <w:lang w:eastAsia="zh-CN"/>
              </w:rPr>
              <w:t xml:space="preserve"> and DC_2A-5A-7A-7A-66A_n66A </w:t>
            </w:r>
            <w:r w:rsidR="00001BED">
              <w:rPr>
                <w:szCs w:val="18"/>
                <w:lang w:eastAsia="zh-CN"/>
              </w:rPr>
              <w:t>(R4-210</w:t>
            </w:r>
            <w:r w:rsidR="00EB0817">
              <w:rPr>
                <w:szCs w:val="18"/>
                <w:lang w:eastAsia="zh-CN"/>
              </w:rPr>
              <w:t>1519</w:t>
            </w:r>
            <w:r w:rsidR="00001BED">
              <w:rPr>
                <w:szCs w:val="18"/>
                <w:lang w:eastAsia="zh-CN"/>
              </w:rPr>
              <w:t>)</w:t>
            </w:r>
          </w:p>
          <w:p w14:paraId="317C0B18" w14:textId="052260A3" w:rsidR="00001BED" w:rsidRDefault="00EB0817" w:rsidP="00001BED">
            <w:pPr>
              <w:pStyle w:val="CRCoverPage"/>
              <w:spacing w:after="0"/>
              <w:ind w:left="100"/>
              <w:rPr>
                <w:szCs w:val="18"/>
                <w:lang w:eastAsia="zh-CN"/>
              </w:rPr>
            </w:pPr>
            <w:r w:rsidRPr="00EB0817">
              <w:rPr>
                <w:szCs w:val="18"/>
                <w:lang w:eastAsia="zh-CN"/>
              </w:rPr>
              <w:t>DC_1-7-8-20_n78</w:t>
            </w:r>
            <w:r w:rsidR="00001BED">
              <w:rPr>
                <w:szCs w:val="18"/>
                <w:lang w:eastAsia="zh-CN"/>
              </w:rPr>
              <w:t xml:space="preserve"> (R4-210</w:t>
            </w:r>
            <w:r>
              <w:rPr>
                <w:szCs w:val="18"/>
                <w:lang w:eastAsia="zh-CN"/>
              </w:rPr>
              <w:t>1573</w:t>
            </w:r>
            <w:r w:rsidR="00001BED">
              <w:rPr>
                <w:szCs w:val="18"/>
                <w:lang w:eastAsia="zh-CN"/>
              </w:rPr>
              <w:t>)</w:t>
            </w:r>
          </w:p>
          <w:p w14:paraId="0455F62F" w14:textId="2D8D2D09" w:rsidR="006E62AC" w:rsidRDefault="006E62AC" w:rsidP="006E62AC">
            <w:pPr>
              <w:pStyle w:val="CRCoverPage"/>
              <w:spacing w:after="0"/>
              <w:ind w:left="100"/>
              <w:rPr>
                <w:szCs w:val="18"/>
                <w:lang w:eastAsia="zh-CN"/>
              </w:rPr>
            </w:pPr>
            <w:r w:rsidRPr="00EB0817">
              <w:rPr>
                <w:szCs w:val="18"/>
                <w:lang w:eastAsia="zh-CN"/>
              </w:rPr>
              <w:t>DC_</w:t>
            </w:r>
            <w:r>
              <w:t xml:space="preserve"> </w:t>
            </w:r>
            <w:r w:rsidRPr="006E62AC">
              <w:rPr>
                <w:szCs w:val="18"/>
                <w:lang w:eastAsia="zh-CN"/>
              </w:rPr>
              <w:t>2A-7A-12A-66A_n78A, 2A-2A-7A-12A-66A_n78A</w:t>
            </w:r>
            <w:r>
              <w:rPr>
                <w:szCs w:val="18"/>
                <w:lang w:eastAsia="zh-CN"/>
              </w:rPr>
              <w:t xml:space="preserve"> (R4-210</w:t>
            </w:r>
            <w:r w:rsidR="00CC2A2A">
              <w:rPr>
                <w:szCs w:val="18"/>
                <w:lang w:eastAsia="zh-CN"/>
              </w:rPr>
              <w:t>2038</w:t>
            </w:r>
            <w:r>
              <w:rPr>
                <w:szCs w:val="18"/>
                <w:lang w:eastAsia="zh-CN"/>
              </w:rPr>
              <w:t>)</w:t>
            </w:r>
          </w:p>
          <w:p w14:paraId="70D2289C" w14:textId="1090A88A" w:rsidR="006E62AC" w:rsidRDefault="006E62AC" w:rsidP="006E62AC">
            <w:pPr>
              <w:pStyle w:val="CRCoverPage"/>
              <w:spacing w:after="0"/>
              <w:ind w:left="100"/>
              <w:rPr>
                <w:szCs w:val="18"/>
                <w:lang w:eastAsia="zh-CN"/>
              </w:rPr>
            </w:pPr>
            <w:r w:rsidRPr="00EB0817">
              <w:rPr>
                <w:szCs w:val="18"/>
                <w:lang w:eastAsia="zh-CN"/>
              </w:rPr>
              <w:t>DC_</w:t>
            </w:r>
            <w:r w:rsidR="00CC2A2A">
              <w:t xml:space="preserve"> </w:t>
            </w:r>
            <w:r w:rsidR="00CC2A2A" w:rsidRPr="00CC2A2A">
              <w:rPr>
                <w:szCs w:val="18"/>
                <w:lang w:eastAsia="zh-CN"/>
              </w:rPr>
              <w:t>2A-7A-66A-71A_n78A, 2A-2A-7A-66A-71A_n78A</w:t>
            </w:r>
            <w:r>
              <w:rPr>
                <w:szCs w:val="18"/>
                <w:lang w:eastAsia="zh-CN"/>
              </w:rPr>
              <w:t xml:space="preserve"> (R4-210</w:t>
            </w:r>
            <w:r w:rsidR="00CC2A2A">
              <w:rPr>
                <w:szCs w:val="18"/>
                <w:lang w:eastAsia="zh-CN"/>
              </w:rPr>
              <w:t>2039</w:t>
            </w:r>
            <w:r>
              <w:rPr>
                <w:szCs w:val="18"/>
                <w:lang w:eastAsia="zh-CN"/>
              </w:rPr>
              <w:t>)</w:t>
            </w:r>
          </w:p>
          <w:p w14:paraId="55CD2329" w14:textId="7FF85DF7" w:rsidR="00CC2A2A" w:rsidRDefault="00CC2A2A" w:rsidP="00CC2A2A">
            <w:pPr>
              <w:pStyle w:val="CRCoverPage"/>
              <w:spacing w:after="0"/>
              <w:ind w:left="100"/>
              <w:rPr>
                <w:szCs w:val="18"/>
                <w:lang w:eastAsia="zh-CN"/>
              </w:rPr>
            </w:pPr>
            <w:r w:rsidRPr="00EB0817">
              <w:rPr>
                <w:szCs w:val="18"/>
                <w:lang w:eastAsia="zh-CN"/>
              </w:rPr>
              <w:t>DC_</w:t>
            </w:r>
            <w:r w:rsidR="00980EA6">
              <w:t xml:space="preserve"> </w:t>
            </w:r>
            <w:r w:rsidR="00980EA6" w:rsidRPr="00980EA6">
              <w:rPr>
                <w:szCs w:val="18"/>
                <w:lang w:eastAsia="zh-CN"/>
              </w:rPr>
              <w:t>2A-5A-7A-66A_n2A</w:t>
            </w:r>
            <w:r>
              <w:rPr>
                <w:szCs w:val="18"/>
                <w:lang w:eastAsia="zh-CN"/>
              </w:rPr>
              <w:t xml:space="preserve"> (R4-210</w:t>
            </w:r>
            <w:r w:rsidR="00980EA6">
              <w:rPr>
                <w:szCs w:val="18"/>
                <w:lang w:eastAsia="zh-CN"/>
              </w:rPr>
              <w:t>2040</w:t>
            </w:r>
            <w:r>
              <w:rPr>
                <w:szCs w:val="18"/>
                <w:lang w:eastAsia="zh-CN"/>
              </w:rPr>
              <w:t>)</w:t>
            </w:r>
          </w:p>
          <w:p w14:paraId="3980EFBE" w14:textId="56A55173" w:rsidR="00980EA6" w:rsidRDefault="00980EA6" w:rsidP="00980EA6">
            <w:pPr>
              <w:pStyle w:val="CRCoverPage"/>
              <w:spacing w:after="0"/>
              <w:ind w:left="100"/>
              <w:rPr>
                <w:szCs w:val="18"/>
                <w:lang w:eastAsia="zh-CN"/>
              </w:rPr>
            </w:pPr>
            <w:r w:rsidRPr="00EB0817">
              <w:rPr>
                <w:szCs w:val="18"/>
                <w:lang w:eastAsia="zh-CN"/>
              </w:rPr>
              <w:t>DC_</w:t>
            </w:r>
            <w:r>
              <w:t xml:space="preserve"> </w:t>
            </w:r>
            <w:r w:rsidRPr="00980EA6">
              <w:rPr>
                <w:szCs w:val="18"/>
                <w:lang w:eastAsia="zh-CN"/>
              </w:rPr>
              <w:t xml:space="preserve">2A-7A-66A-71A_n2A </w:t>
            </w:r>
            <w:r>
              <w:rPr>
                <w:szCs w:val="18"/>
                <w:lang w:eastAsia="zh-CN"/>
              </w:rPr>
              <w:t>(R4-2102041)</w:t>
            </w:r>
          </w:p>
          <w:p w14:paraId="32956AD8" w14:textId="0199E46F" w:rsidR="0077014F" w:rsidRDefault="0077014F" w:rsidP="0077014F">
            <w:pPr>
              <w:pStyle w:val="CRCoverPage"/>
              <w:spacing w:after="0"/>
              <w:ind w:left="100"/>
              <w:rPr>
                <w:szCs w:val="18"/>
                <w:lang w:eastAsia="zh-CN"/>
              </w:rPr>
            </w:pPr>
            <w:r w:rsidRPr="00EB0817">
              <w:rPr>
                <w:szCs w:val="18"/>
                <w:lang w:eastAsia="zh-CN"/>
              </w:rPr>
              <w:t>DC_</w:t>
            </w:r>
            <w:r>
              <w:t xml:space="preserve"> </w:t>
            </w:r>
            <w:r w:rsidRPr="0077014F">
              <w:rPr>
                <w:szCs w:val="18"/>
                <w:lang w:eastAsia="zh-CN"/>
              </w:rPr>
              <w:t>2A-7A-12A-66A_n2A</w:t>
            </w:r>
            <w:r w:rsidRPr="00980EA6">
              <w:rPr>
                <w:szCs w:val="18"/>
                <w:lang w:eastAsia="zh-CN"/>
              </w:rPr>
              <w:t xml:space="preserve"> </w:t>
            </w:r>
            <w:r>
              <w:rPr>
                <w:szCs w:val="18"/>
                <w:lang w:eastAsia="zh-CN"/>
              </w:rPr>
              <w:t>(R4-2102042)</w:t>
            </w:r>
          </w:p>
          <w:p w14:paraId="252C4A63" w14:textId="740B24E8" w:rsidR="0077014F" w:rsidRDefault="00AE3DF6" w:rsidP="0077014F">
            <w:pPr>
              <w:pStyle w:val="CRCoverPage"/>
              <w:spacing w:after="0"/>
              <w:ind w:left="100"/>
              <w:rPr>
                <w:szCs w:val="18"/>
                <w:lang w:eastAsia="zh-CN"/>
              </w:rPr>
            </w:pPr>
            <w:r w:rsidRPr="00AE3DF6">
              <w:rPr>
                <w:szCs w:val="18"/>
                <w:lang w:eastAsia="zh-CN"/>
              </w:rPr>
              <w:t>DC_1-3-8-11_n257</w:t>
            </w:r>
            <w:r w:rsidR="0077014F" w:rsidRPr="00980EA6">
              <w:rPr>
                <w:szCs w:val="18"/>
                <w:lang w:eastAsia="zh-CN"/>
              </w:rPr>
              <w:t xml:space="preserve"> </w:t>
            </w:r>
            <w:r w:rsidR="0077014F">
              <w:rPr>
                <w:szCs w:val="18"/>
                <w:lang w:eastAsia="zh-CN"/>
              </w:rPr>
              <w:t>(R4-210</w:t>
            </w:r>
            <w:r>
              <w:rPr>
                <w:szCs w:val="18"/>
                <w:lang w:eastAsia="zh-CN"/>
              </w:rPr>
              <w:t>0704</w:t>
            </w:r>
            <w:r w:rsidR="0077014F">
              <w:rPr>
                <w:szCs w:val="18"/>
                <w:lang w:eastAsia="zh-CN"/>
              </w:rPr>
              <w:t>)</w:t>
            </w:r>
          </w:p>
          <w:p w14:paraId="20A963F9" w14:textId="77777777" w:rsidR="00BA1432" w:rsidRDefault="00BA1432" w:rsidP="0095215A">
            <w:pPr>
              <w:pStyle w:val="CRCoverPage"/>
              <w:spacing w:after="0"/>
              <w:ind w:left="100"/>
              <w:rPr>
                <w:szCs w:val="18"/>
                <w:lang w:eastAsia="zh-CN"/>
              </w:rPr>
            </w:pPr>
          </w:p>
          <w:p w14:paraId="7C69F732" w14:textId="183C8B7D" w:rsidR="00C41357" w:rsidRDefault="00C41357" w:rsidP="001529D4">
            <w:pPr>
              <w:pStyle w:val="CRCoverPage"/>
              <w:spacing w:after="0"/>
              <w:ind w:left="100"/>
              <w:rPr>
                <w:noProof/>
              </w:rPr>
            </w:pPr>
          </w:p>
        </w:tc>
      </w:tr>
      <w:tr w:rsidR="007C0329" w14:paraId="7D9D2AC8" w14:textId="77777777" w:rsidTr="00547111">
        <w:tc>
          <w:tcPr>
            <w:tcW w:w="2694" w:type="dxa"/>
            <w:gridSpan w:val="2"/>
            <w:tcBorders>
              <w:left w:val="single" w:sz="4" w:space="0" w:color="auto"/>
            </w:tcBorders>
          </w:tcPr>
          <w:p w14:paraId="2D2B1B37"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69BFC95F" w14:textId="77777777" w:rsidR="007C0329" w:rsidRDefault="007C0329" w:rsidP="007C0329">
            <w:pPr>
              <w:pStyle w:val="CRCoverPage"/>
              <w:spacing w:after="0"/>
              <w:rPr>
                <w:noProof/>
                <w:sz w:val="8"/>
                <w:szCs w:val="8"/>
              </w:rPr>
            </w:pPr>
          </w:p>
        </w:tc>
      </w:tr>
      <w:tr w:rsidR="007C0329" w14:paraId="72339E20" w14:textId="77777777" w:rsidTr="00547111">
        <w:tc>
          <w:tcPr>
            <w:tcW w:w="2694" w:type="dxa"/>
            <w:gridSpan w:val="2"/>
            <w:tcBorders>
              <w:left w:val="single" w:sz="4" w:space="0" w:color="auto"/>
              <w:bottom w:val="single" w:sz="4" w:space="0" w:color="auto"/>
            </w:tcBorders>
          </w:tcPr>
          <w:p w14:paraId="117F42BB" w14:textId="77777777" w:rsidR="007C0329" w:rsidRDefault="007C0329" w:rsidP="007C0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AE03" w14:textId="654CA84D" w:rsidR="007C0329" w:rsidRDefault="008E7C62" w:rsidP="007C0329">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7C0329" w14:paraId="0EDB53BA" w14:textId="77777777" w:rsidTr="00547111">
        <w:tc>
          <w:tcPr>
            <w:tcW w:w="2694" w:type="dxa"/>
            <w:gridSpan w:val="2"/>
          </w:tcPr>
          <w:p w14:paraId="41462730" w14:textId="77777777" w:rsidR="007C0329" w:rsidRDefault="007C0329" w:rsidP="007C0329">
            <w:pPr>
              <w:pStyle w:val="CRCoverPage"/>
              <w:spacing w:after="0"/>
              <w:rPr>
                <w:b/>
                <w:i/>
                <w:noProof/>
                <w:sz w:val="8"/>
                <w:szCs w:val="8"/>
              </w:rPr>
            </w:pPr>
          </w:p>
        </w:tc>
        <w:tc>
          <w:tcPr>
            <w:tcW w:w="6946" w:type="dxa"/>
            <w:gridSpan w:val="9"/>
          </w:tcPr>
          <w:p w14:paraId="3B5A3621" w14:textId="77777777" w:rsidR="007C0329" w:rsidRDefault="007C0329" w:rsidP="007C0329">
            <w:pPr>
              <w:pStyle w:val="CRCoverPage"/>
              <w:spacing w:after="0"/>
              <w:rPr>
                <w:noProof/>
                <w:sz w:val="8"/>
                <w:szCs w:val="8"/>
              </w:rPr>
            </w:pPr>
          </w:p>
        </w:tc>
      </w:tr>
      <w:tr w:rsidR="003440F4" w14:paraId="67EF80EC" w14:textId="77777777" w:rsidTr="00547111">
        <w:tc>
          <w:tcPr>
            <w:tcW w:w="2694" w:type="dxa"/>
            <w:gridSpan w:val="2"/>
            <w:tcBorders>
              <w:top w:val="single" w:sz="4" w:space="0" w:color="auto"/>
              <w:left w:val="single" w:sz="4" w:space="0" w:color="auto"/>
            </w:tcBorders>
          </w:tcPr>
          <w:p w14:paraId="0F27C1D8" w14:textId="77777777" w:rsidR="003440F4" w:rsidRDefault="003440F4" w:rsidP="00344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442296" w14:textId="798FC1BC" w:rsidR="003440F4" w:rsidRDefault="003440F4" w:rsidP="003440F4">
            <w:pPr>
              <w:pStyle w:val="CRCoverPage"/>
              <w:spacing w:after="0"/>
              <w:ind w:left="100"/>
              <w:rPr>
                <w:noProof/>
              </w:rPr>
            </w:pPr>
            <w:r w:rsidRPr="001922F0">
              <w:rPr>
                <w:noProof/>
              </w:rPr>
              <w:t xml:space="preserve">5.5B.4.4, </w:t>
            </w:r>
            <w:r w:rsidR="00734F95">
              <w:t>5.5B.4a.</w:t>
            </w:r>
            <w:r w:rsidR="00734F95">
              <w:rPr>
                <w:lang w:eastAsia="zh-CN"/>
              </w:rPr>
              <w:t xml:space="preserve">4, </w:t>
            </w:r>
            <w:r w:rsidRPr="001922F0">
              <w:t xml:space="preserve">5.5B.5.4, </w:t>
            </w:r>
            <w:r w:rsidR="00F46B71">
              <w:t>5.5B.5a.4</w:t>
            </w:r>
            <w:r w:rsidR="002D7037">
              <w:t xml:space="preserve">, </w:t>
            </w:r>
            <w:r w:rsidRPr="001922F0">
              <w:t>5.5B.6.4, 6.2B.4.2.3.4, 7.3B.3.3.4</w:t>
            </w:r>
          </w:p>
        </w:tc>
      </w:tr>
      <w:tr w:rsidR="003440F4" w14:paraId="7EE9A8AD" w14:textId="77777777" w:rsidTr="00547111">
        <w:tc>
          <w:tcPr>
            <w:tcW w:w="2694" w:type="dxa"/>
            <w:gridSpan w:val="2"/>
            <w:tcBorders>
              <w:left w:val="single" w:sz="4" w:space="0" w:color="auto"/>
            </w:tcBorders>
          </w:tcPr>
          <w:p w14:paraId="6A31D2EC" w14:textId="77777777" w:rsidR="003440F4" w:rsidRDefault="003440F4" w:rsidP="003440F4">
            <w:pPr>
              <w:pStyle w:val="CRCoverPage"/>
              <w:spacing w:after="0"/>
              <w:rPr>
                <w:b/>
                <w:i/>
                <w:noProof/>
                <w:sz w:val="8"/>
                <w:szCs w:val="8"/>
              </w:rPr>
            </w:pPr>
          </w:p>
        </w:tc>
        <w:tc>
          <w:tcPr>
            <w:tcW w:w="6946" w:type="dxa"/>
            <w:gridSpan w:val="9"/>
            <w:tcBorders>
              <w:right w:val="single" w:sz="4" w:space="0" w:color="auto"/>
            </w:tcBorders>
          </w:tcPr>
          <w:p w14:paraId="14759BE0" w14:textId="77777777" w:rsidR="003440F4" w:rsidRDefault="003440F4" w:rsidP="003440F4">
            <w:pPr>
              <w:pStyle w:val="CRCoverPage"/>
              <w:spacing w:after="0"/>
              <w:rPr>
                <w:noProof/>
                <w:sz w:val="8"/>
                <w:szCs w:val="8"/>
              </w:rPr>
            </w:pPr>
          </w:p>
        </w:tc>
      </w:tr>
      <w:tr w:rsidR="003440F4" w14:paraId="09912359" w14:textId="77777777" w:rsidTr="00547111">
        <w:tc>
          <w:tcPr>
            <w:tcW w:w="2694" w:type="dxa"/>
            <w:gridSpan w:val="2"/>
            <w:tcBorders>
              <w:left w:val="single" w:sz="4" w:space="0" w:color="auto"/>
            </w:tcBorders>
          </w:tcPr>
          <w:p w14:paraId="64F8FFEA" w14:textId="77777777" w:rsidR="003440F4" w:rsidRDefault="003440F4" w:rsidP="00344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E92A5" w14:textId="77777777" w:rsidR="003440F4" w:rsidRDefault="003440F4" w:rsidP="00344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8739" w14:textId="77777777" w:rsidR="003440F4" w:rsidRDefault="003440F4" w:rsidP="003440F4">
            <w:pPr>
              <w:pStyle w:val="CRCoverPage"/>
              <w:spacing w:after="0"/>
              <w:jc w:val="center"/>
              <w:rPr>
                <w:b/>
                <w:caps/>
                <w:noProof/>
              </w:rPr>
            </w:pPr>
            <w:r>
              <w:rPr>
                <w:b/>
                <w:caps/>
                <w:noProof/>
              </w:rPr>
              <w:t>N</w:t>
            </w:r>
          </w:p>
        </w:tc>
        <w:tc>
          <w:tcPr>
            <w:tcW w:w="2977" w:type="dxa"/>
            <w:gridSpan w:val="4"/>
          </w:tcPr>
          <w:p w14:paraId="426C9A41" w14:textId="77777777" w:rsidR="003440F4" w:rsidRDefault="003440F4" w:rsidP="00344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695E4" w14:textId="77777777" w:rsidR="003440F4" w:rsidRDefault="003440F4" w:rsidP="003440F4">
            <w:pPr>
              <w:pStyle w:val="CRCoverPage"/>
              <w:spacing w:after="0"/>
              <w:ind w:left="99"/>
              <w:rPr>
                <w:noProof/>
              </w:rPr>
            </w:pPr>
          </w:p>
        </w:tc>
      </w:tr>
      <w:tr w:rsidR="003440F4" w14:paraId="77EE6127" w14:textId="77777777" w:rsidTr="00547111">
        <w:tc>
          <w:tcPr>
            <w:tcW w:w="2694" w:type="dxa"/>
            <w:gridSpan w:val="2"/>
            <w:tcBorders>
              <w:left w:val="single" w:sz="4" w:space="0" w:color="auto"/>
            </w:tcBorders>
          </w:tcPr>
          <w:p w14:paraId="2005C6CE" w14:textId="77777777" w:rsidR="003440F4" w:rsidRDefault="003440F4" w:rsidP="00344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88C87"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3D9A8" w14:textId="7BEA7AD7" w:rsidR="003440F4" w:rsidRDefault="003440F4" w:rsidP="003440F4">
            <w:pPr>
              <w:pStyle w:val="CRCoverPage"/>
              <w:spacing w:after="0"/>
              <w:jc w:val="center"/>
              <w:rPr>
                <w:b/>
                <w:caps/>
                <w:noProof/>
              </w:rPr>
            </w:pPr>
            <w:r w:rsidRPr="001922F0">
              <w:rPr>
                <w:b/>
                <w:caps/>
                <w:noProof/>
              </w:rPr>
              <w:t>X</w:t>
            </w:r>
          </w:p>
        </w:tc>
        <w:tc>
          <w:tcPr>
            <w:tcW w:w="2977" w:type="dxa"/>
            <w:gridSpan w:val="4"/>
          </w:tcPr>
          <w:p w14:paraId="1B61C7DE" w14:textId="77777777" w:rsidR="003440F4" w:rsidRDefault="003440F4" w:rsidP="00344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D4E37" w14:textId="6603472C" w:rsidR="003440F4" w:rsidRDefault="003440F4" w:rsidP="003440F4">
            <w:pPr>
              <w:pStyle w:val="CRCoverPage"/>
              <w:spacing w:after="0"/>
              <w:ind w:left="99"/>
              <w:rPr>
                <w:noProof/>
              </w:rPr>
            </w:pPr>
          </w:p>
        </w:tc>
      </w:tr>
      <w:tr w:rsidR="003440F4" w14:paraId="475E5F05" w14:textId="77777777" w:rsidTr="00547111">
        <w:tc>
          <w:tcPr>
            <w:tcW w:w="2694" w:type="dxa"/>
            <w:gridSpan w:val="2"/>
            <w:tcBorders>
              <w:left w:val="single" w:sz="4" w:space="0" w:color="auto"/>
            </w:tcBorders>
          </w:tcPr>
          <w:p w14:paraId="0F1218D2" w14:textId="77777777" w:rsidR="003440F4" w:rsidRDefault="003440F4" w:rsidP="00344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EE94F" w14:textId="6D779120" w:rsidR="003440F4" w:rsidRDefault="003440F4" w:rsidP="003440F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5E4F" w14:textId="77777777" w:rsidR="003440F4" w:rsidRDefault="003440F4" w:rsidP="003440F4">
            <w:pPr>
              <w:pStyle w:val="CRCoverPage"/>
              <w:spacing w:after="0"/>
              <w:jc w:val="center"/>
              <w:rPr>
                <w:b/>
                <w:caps/>
                <w:noProof/>
              </w:rPr>
            </w:pPr>
          </w:p>
        </w:tc>
        <w:tc>
          <w:tcPr>
            <w:tcW w:w="2977" w:type="dxa"/>
            <w:gridSpan w:val="4"/>
          </w:tcPr>
          <w:p w14:paraId="5983B1AC" w14:textId="77777777" w:rsidR="003440F4" w:rsidRDefault="003440F4" w:rsidP="00344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3FD6F" w14:textId="4CE7A70E" w:rsidR="003440F4" w:rsidRDefault="003440F4" w:rsidP="003440F4">
            <w:pPr>
              <w:pStyle w:val="CRCoverPage"/>
              <w:spacing w:after="0"/>
              <w:ind w:left="99"/>
              <w:rPr>
                <w:noProof/>
              </w:rPr>
            </w:pPr>
            <w:r w:rsidRPr="001922F0">
              <w:rPr>
                <w:noProof/>
              </w:rPr>
              <w:t>TS 38.521 series</w:t>
            </w:r>
          </w:p>
        </w:tc>
      </w:tr>
      <w:tr w:rsidR="003440F4" w14:paraId="70697CAE" w14:textId="77777777" w:rsidTr="00547111">
        <w:tc>
          <w:tcPr>
            <w:tcW w:w="2694" w:type="dxa"/>
            <w:gridSpan w:val="2"/>
            <w:tcBorders>
              <w:left w:val="single" w:sz="4" w:space="0" w:color="auto"/>
            </w:tcBorders>
          </w:tcPr>
          <w:p w14:paraId="0A70188A" w14:textId="77777777" w:rsidR="003440F4" w:rsidRDefault="003440F4" w:rsidP="00344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A11D2"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A54CB" w14:textId="1F075EC1" w:rsidR="003440F4" w:rsidRDefault="003440F4" w:rsidP="003440F4">
            <w:pPr>
              <w:pStyle w:val="CRCoverPage"/>
              <w:spacing w:after="0"/>
              <w:jc w:val="center"/>
              <w:rPr>
                <w:b/>
                <w:caps/>
                <w:noProof/>
              </w:rPr>
            </w:pPr>
            <w:r w:rsidRPr="001922F0">
              <w:rPr>
                <w:b/>
                <w:caps/>
                <w:noProof/>
              </w:rPr>
              <w:t>X</w:t>
            </w:r>
          </w:p>
        </w:tc>
        <w:tc>
          <w:tcPr>
            <w:tcW w:w="2977" w:type="dxa"/>
            <w:gridSpan w:val="4"/>
          </w:tcPr>
          <w:p w14:paraId="69D3CFBA" w14:textId="77777777" w:rsidR="003440F4" w:rsidRDefault="003440F4" w:rsidP="00344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5068E" w14:textId="26CE4ECF" w:rsidR="003440F4" w:rsidRDefault="003440F4" w:rsidP="003440F4">
            <w:pPr>
              <w:pStyle w:val="CRCoverPage"/>
              <w:spacing w:after="0"/>
              <w:ind w:left="99"/>
              <w:rPr>
                <w:noProof/>
              </w:rPr>
            </w:pPr>
          </w:p>
        </w:tc>
      </w:tr>
      <w:tr w:rsidR="003440F4" w14:paraId="177674F7" w14:textId="77777777" w:rsidTr="008863B9">
        <w:tc>
          <w:tcPr>
            <w:tcW w:w="2694" w:type="dxa"/>
            <w:gridSpan w:val="2"/>
            <w:tcBorders>
              <w:left w:val="single" w:sz="4" w:space="0" w:color="auto"/>
            </w:tcBorders>
          </w:tcPr>
          <w:p w14:paraId="19E10C3C" w14:textId="77777777" w:rsidR="003440F4" w:rsidRDefault="003440F4" w:rsidP="003440F4">
            <w:pPr>
              <w:pStyle w:val="CRCoverPage"/>
              <w:spacing w:after="0"/>
              <w:rPr>
                <w:b/>
                <w:i/>
                <w:noProof/>
              </w:rPr>
            </w:pPr>
          </w:p>
        </w:tc>
        <w:tc>
          <w:tcPr>
            <w:tcW w:w="6946" w:type="dxa"/>
            <w:gridSpan w:val="9"/>
            <w:tcBorders>
              <w:right w:val="single" w:sz="4" w:space="0" w:color="auto"/>
            </w:tcBorders>
          </w:tcPr>
          <w:p w14:paraId="699F185C" w14:textId="77777777" w:rsidR="003440F4" w:rsidRDefault="003440F4" w:rsidP="003440F4">
            <w:pPr>
              <w:pStyle w:val="CRCoverPage"/>
              <w:spacing w:after="0"/>
              <w:rPr>
                <w:noProof/>
              </w:rPr>
            </w:pPr>
          </w:p>
        </w:tc>
      </w:tr>
      <w:tr w:rsidR="003440F4" w14:paraId="0A41D176" w14:textId="77777777" w:rsidTr="008863B9">
        <w:tc>
          <w:tcPr>
            <w:tcW w:w="2694" w:type="dxa"/>
            <w:gridSpan w:val="2"/>
            <w:tcBorders>
              <w:left w:val="single" w:sz="4" w:space="0" w:color="auto"/>
              <w:bottom w:val="single" w:sz="4" w:space="0" w:color="auto"/>
            </w:tcBorders>
          </w:tcPr>
          <w:p w14:paraId="3671DEA7" w14:textId="77777777" w:rsidR="003440F4" w:rsidRDefault="003440F4" w:rsidP="003440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778BFA" w14:textId="55C4430A" w:rsidR="003440F4" w:rsidRDefault="003440F4" w:rsidP="003440F4">
            <w:pPr>
              <w:pStyle w:val="CRCoverPage"/>
              <w:spacing w:after="0"/>
              <w:ind w:left="100"/>
              <w:rPr>
                <w:noProof/>
              </w:rPr>
            </w:pPr>
          </w:p>
        </w:tc>
      </w:tr>
      <w:tr w:rsidR="003440F4" w:rsidRPr="008863B9" w14:paraId="5724D6C4" w14:textId="77777777" w:rsidTr="008863B9">
        <w:tc>
          <w:tcPr>
            <w:tcW w:w="2694" w:type="dxa"/>
            <w:gridSpan w:val="2"/>
            <w:tcBorders>
              <w:top w:val="single" w:sz="4" w:space="0" w:color="auto"/>
              <w:bottom w:val="single" w:sz="4" w:space="0" w:color="auto"/>
            </w:tcBorders>
          </w:tcPr>
          <w:p w14:paraId="1A0D54F7" w14:textId="77777777" w:rsidR="003440F4" w:rsidRPr="008863B9" w:rsidRDefault="003440F4" w:rsidP="00344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14AF2" w14:textId="77777777" w:rsidR="003440F4" w:rsidRPr="008863B9" w:rsidRDefault="003440F4" w:rsidP="003440F4">
            <w:pPr>
              <w:pStyle w:val="CRCoverPage"/>
              <w:spacing w:after="0"/>
              <w:ind w:left="100"/>
              <w:rPr>
                <w:noProof/>
                <w:sz w:val="8"/>
                <w:szCs w:val="8"/>
              </w:rPr>
            </w:pPr>
          </w:p>
        </w:tc>
      </w:tr>
      <w:tr w:rsidR="003440F4" w14:paraId="3DB8A375" w14:textId="77777777" w:rsidTr="008863B9">
        <w:tc>
          <w:tcPr>
            <w:tcW w:w="2694" w:type="dxa"/>
            <w:gridSpan w:val="2"/>
            <w:tcBorders>
              <w:top w:val="single" w:sz="4" w:space="0" w:color="auto"/>
              <w:left w:val="single" w:sz="4" w:space="0" w:color="auto"/>
              <w:bottom w:val="single" w:sz="4" w:space="0" w:color="auto"/>
            </w:tcBorders>
          </w:tcPr>
          <w:p w14:paraId="3B500787" w14:textId="77777777" w:rsidR="003440F4" w:rsidRDefault="003440F4" w:rsidP="00344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9638" w14:textId="77777777" w:rsidR="003440F4" w:rsidRDefault="003440F4" w:rsidP="003440F4">
            <w:pPr>
              <w:pStyle w:val="CRCoverPage"/>
              <w:spacing w:after="0"/>
              <w:ind w:left="100"/>
              <w:rPr>
                <w:noProof/>
              </w:rPr>
            </w:pPr>
          </w:p>
        </w:tc>
      </w:tr>
    </w:tbl>
    <w:p w14:paraId="6F63936C" w14:textId="77777777" w:rsidR="001E41F3" w:rsidRDefault="001E41F3">
      <w:pPr>
        <w:pStyle w:val="CRCoverPage"/>
        <w:spacing w:after="0"/>
        <w:rPr>
          <w:noProof/>
          <w:sz w:val="8"/>
          <w:szCs w:val="8"/>
        </w:rPr>
      </w:pPr>
    </w:p>
    <w:p w14:paraId="5A1B80D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68D24B" w14:textId="77777777" w:rsidR="00C926C5" w:rsidRPr="001922F0" w:rsidRDefault="00C926C5" w:rsidP="00C926C5">
      <w:pPr>
        <w:rPr>
          <w:noProof/>
          <w:color w:val="0070C0"/>
        </w:rPr>
      </w:pPr>
      <w:bookmarkStart w:id="2" w:name="_Toc5268459"/>
      <w:r w:rsidRPr="001922F0">
        <w:rPr>
          <w:noProof/>
          <w:color w:val="0070C0"/>
        </w:rPr>
        <w:t>**************************** Start of Changes *******************************************</w:t>
      </w:r>
    </w:p>
    <w:p w14:paraId="38963072" w14:textId="77777777" w:rsidR="00173431" w:rsidRPr="00EF5447" w:rsidRDefault="00173431" w:rsidP="00173431">
      <w:pPr>
        <w:pStyle w:val="Heading4"/>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Start w:id="13" w:name="_Toc52352975"/>
      <w:bookmarkStart w:id="14" w:name="_Toc53174798"/>
      <w:bookmarkStart w:id="15" w:name="_Toc61378105"/>
      <w:bookmarkStart w:id="16" w:name="_Toc61378580"/>
      <w:bookmarkEnd w:id="2"/>
      <w:r w:rsidRPr="00EF5447">
        <w:t>5.5B.4.4</w:t>
      </w:r>
      <w:r w:rsidRPr="00EF5447">
        <w:tab/>
        <w:t>Inter-band EN-DC configurations within FR1 (five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4CD60D3" w14:textId="77777777" w:rsidR="00173431" w:rsidRPr="00EF5447" w:rsidRDefault="00173431" w:rsidP="0017343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173431" w:rsidRPr="00EF5447" w14:paraId="595FC034" w14:textId="77777777" w:rsidTr="00EA523F">
        <w:trPr>
          <w:trHeight w:val="187"/>
          <w:tblHeader/>
          <w:jc w:val="center"/>
        </w:trPr>
        <w:tc>
          <w:tcPr>
            <w:tcW w:w="3397" w:type="dxa"/>
            <w:hideMark/>
          </w:tcPr>
          <w:p w14:paraId="06086F93" w14:textId="77777777" w:rsidR="00173431" w:rsidRPr="00EF5447" w:rsidRDefault="00173431" w:rsidP="00EA523F">
            <w:pPr>
              <w:pStyle w:val="TAH"/>
              <w:rPr>
                <w:lang w:eastAsia="fi-FI"/>
              </w:rPr>
            </w:pPr>
            <w:r w:rsidRPr="00EF5447">
              <w:rPr>
                <w:lang w:eastAsia="fi-FI"/>
              </w:rPr>
              <w:t>EN-DC</w:t>
            </w:r>
          </w:p>
          <w:p w14:paraId="0CAD03B1" w14:textId="77777777" w:rsidR="00173431" w:rsidRPr="00EF5447" w:rsidRDefault="00173431" w:rsidP="00EA523F">
            <w:pPr>
              <w:pStyle w:val="TAH"/>
              <w:rPr>
                <w:lang w:eastAsia="fi-FI"/>
              </w:rPr>
            </w:pPr>
            <w:r w:rsidRPr="00EF5447">
              <w:rPr>
                <w:lang w:eastAsia="fi-FI"/>
              </w:rPr>
              <w:t>configuration</w:t>
            </w:r>
          </w:p>
        </w:tc>
        <w:tc>
          <w:tcPr>
            <w:tcW w:w="3544" w:type="dxa"/>
            <w:shd w:val="clear" w:color="auto" w:fill="auto"/>
          </w:tcPr>
          <w:p w14:paraId="647353FF" w14:textId="77777777" w:rsidR="00173431" w:rsidRPr="00EF5447" w:rsidRDefault="00173431" w:rsidP="00EA523F">
            <w:pPr>
              <w:pStyle w:val="TAH"/>
              <w:rPr>
                <w:lang w:eastAsia="fi-FI"/>
              </w:rPr>
            </w:pPr>
            <w:r w:rsidRPr="00EF5447">
              <w:rPr>
                <w:lang w:eastAsia="fi-FI"/>
              </w:rPr>
              <w:t>Uplink EN-DC</w:t>
            </w:r>
          </w:p>
          <w:p w14:paraId="376A4E68" w14:textId="77777777" w:rsidR="00173431" w:rsidRPr="00EF5447" w:rsidRDefault="00173431" w:rsidP="00EA523F">
            <w:pPr>
              <w:pStyle w:val="TAH"/>
              <w:rPr>
                <w:lang w:eastAsia="fi-FI"/>
              </w:rPr>
            </w:pPr>
            <w:r w:rsidRPr="00EF5447">
              <w:rPr>
                <w:lang w:eastAsia="fi-FI"/>
              </w:rPr>
              <w:t>configuration</w:t>
            </w:r>
          </w:p>
          <w:p w14:paraId="044EAD6C" w14:textId="77777777" w:rsidR="00173431" w:rsidRPr="00EF5447" w:rsidDel="00C35823" w:rsidRDefault="00173431" w:rsidP="00EA523F">
            <w:pPr>
              <w:pStyle w:val="TAH"/>
              <w:rPr>
                <w:lang w:eastAsia="fi-FI"/>
              </w:rPr>
            </w:pPr>
            <w:r w:rsidRPr="00EF5447">
              <w:rPr>
                <w:lang w:eastAsia="fi-FI"/>
              </w:rPr>
              <w:t>(NOTE 1)</w:t>
            </w:r>
          </w:p>
        </w:tc>
      </w:tr>
      <w:tr w:rsidR="00173431" w:rsidRPr="00EF5447" w14:paraId="7026F911" w14:textId="77777777" w:rsidTr="00EA523F">
        <w:trPr>
          <w:trHeight w:val="187"/>
          <w:jc w:val="center"/>
        </w:trPr>
        <w:tc>
          <w:tcPr>
            <w:tcW w:w="3397" w:type="dxa"/>
            <w:noWrap/>
          </w:tcPr>
          <w:p w14:paraId="495D7F07" w14:textId="215BB66E" w:rsidR="00173431" w:rsidRDefault="00173431" w:rsidP="00EA523F">
            <w:pPr>
              <w:pStyle w:val="TAC"/>
              <w:keepNext w:val="0"/>
              <w:rPr>
                <w:ins w:id="17" w:author="JOH, Nokia" w:date="2021-02-17T10:25:00Z"/>
              </w:rPr>
            </w:pPr>
            <w:r w:rsidRPr="00EF5447">
              <w:t>DC_1A-3A-5A-7A_n78A</w:t>
            </w:r>
          </w:p>
          <w:p w14:paraId="56726421" w14:textId="27A479D8" w:rsidR="004550FB" w:rsidRPr="00EF5447" w:rsidRDefault="004550FB" w:rsidP="004550FB">
            <w:pPr>
              <w:pStyle w:val="TAC"/>
              <w:keepNext w:val="0"/>
            </w:pPr>
            <w:ins w:id="18" w:author="JOH, Nokia" w:date="2021-02-17T10:25:00Z">
              <w:r w:rsidRPr="00EF5447">
                <w:t>DC_1A-3A-5A-7A</w:t>
              </w:r>
              <w:r w:rsidRPr="00EF5447">
                <w:rPr>
                  <w:lang w:eastAsia="zh-CN"/>
                </w:rPr>
                <w:t>-7A_</w:t>
              </w:r>
              <w:r w:rsidRPr="00EF5447">
                <w:t>n78A</w:t>
              </w:r>
            </w:ins>
          </w:p>
          <w:p w14:paraId="22DF1E37" w14:textId="77777777" w:rsidR="00173431" w:rsidRPr="00EF5447" w:rsidRDefault="00173431" w:rsidP="00EA523F">
            <w:pPr>
              <w:pStyle w:val="TAC"/>
              <w:keepNext w:val="0"/>
              <w:rPr>
                <w:lang w:eastAsia="fi-FI"/>
              </w:rPr>
            </w:pPr>
            <w:r w:rsidRPr="00EF5447">
              <w:rPr>
                <w:lang w:eastAsia="fi-FI"/>
              </w:rPr>
              <w:t>DC_1A-3C-5A-7A_n78A</w:t>
            </w:r>
          </w:p>
          <w:p w14:paraId="6496E252" w14:textId="77777777" w:rsidR="00173431" w:rsidRPr="00EF5447" w:rsidRDefault="00173431" w:rsidP="00EA523F">
            <w:pPr>
              <w:pStyle w:val="TAC"/>
              <w:keepNext w:val="0"/>
            </w:pPr>
            <w:r w:rsidRPr="00EF5447">
              <w:rPr>
                <w:lang w:eastAsia="fi-FI"/>
              </w:rPr>
              <w:t>DC_1A-1A-3A-5A-7A_n78A</w:t>
            </w:r>
          </w:p>
          <w:p w14:paraId="75D2F2FB" w14:textId="77777777" w:rsidR="00173431" w:rsidRDefault="00173431" w:rsidP="00EA523F">
            <w:pPr>
              <w:pStyle w:val="TAC"/>
              <w:rPr>
                <w:ins w:id="19" w:author="JOH, Nokia" w:date="2021-02-17T10:25:00Z"/>
                <w:lang w:eastAsia="zh-CN"/>
              </w:rPr>
            </w:pPr>
            <w:r w:rsidRPr="00EF5447">
              <w:rPr>
                <w:lang w:eastAsia="zh-CN"/>
              </w:rPr>
              <w:t>DC_1A-3A-5A-7A_n78C</w:t>
            </w:r>
          </w:p>
          <w:p w14:paraId="0B75426D" w14:textId="38C0733B" w:rsidR="004550FB" w:rsidRPr="00EF5447" w:rsidRDefault="004550FB" w:rsidP="00EA523F">
            <w:pPr>
              <w:pStyle w:val="TAC"/>
              <w:rPr>
                <w:lang w:eastAsia="fi-FI"/>
              </w:rPr>
            </w:pPr>
            <w:ins w:id="20" w:author="JOH, Nokia" w:date="2021-02-17T10:25:00Z">
              <w:r w:rsidRPr="00EF5447">
                <w:rPr>
                  <w:lang w:eastAsia="zh-CN"/>
                </w:rPr>
                <w:t>DC_1A-3A-5A-7A-7A_n78C</w:t>
              </w:r>
            </w:ins>
          </w:p>
        </w:tc>
        <w:tc>
          <w:tcPr>
            <w:tcW w:w="3544" w:type="dxa"/>
            <w:shd w:val="clear" w:color="auto" w:fill="auto"/>
          </w:tcPr>
          <w:p w14:paraId="2C8212E3" w14:textId="77777777" w:rsidR="00173431" w:rsidRPr="00EF5447" w:rsidRDefault="00173431" w:rsidP="00EA523F">
            <w:pPr>
              <w:pStyle w:val="TAC"/>
            </w:pPr>
            <w:r w:rsidRPr="00EF5447">
              <w:t>DC_1A_n78A</w:t>
            </w:r>
          </w:p>
          <w:p w14:paraId="151B464A" w14:textId="77777777" w:rsidR="00173431" w:rsidRPr="00EF5447" w:rsidRDefault="00173431" w:rsidP="00EA523F">
            <w:pPr>
              <w:pStyle w:val="TAC"/>
            </w:pPr>
            <w:r w:rsidRPr="00EF5447">
              <w:t>DC_3A_n78A</w:t>
            </w:r>
          </w:p>
          <w:p w14:paraId="526444B9" w14:textId="77777777" w:rsidR="00173431" w:rsidRPr="00EF5447" w:rsidRDefault="00173431" w:rsidP="00EA523F">
            <w:pPr>
              <w:pStyle w:val="TAC"/>
            </w:pPr>
            <w:r w:rsidRPr="00EF5447">
              <w:t>DC_5A_n78A</w:t>
            </w:r>
          </w:p>
          <w:p w14:paraId="6BAD3DC1" w14:textId="77777777" w:rsidR="00173431" w:rsidRPr="00EF5447" w:rsidRDefault="00173431" w:rsidP="00EA523F">
            <w:pPr>
              <w:pStyle w:val="TAC"/>
            </w:pPr>
            <w:r w:rsidRPr="00EF5447">
              <w:t>DC_7A_n78A</w:t>
            </w:r>
          </w:p>
        </w:tc>
      </w:tr>
      <w:tr w:rsidR="00173431" w:rsidRPr="00EF5447" w:rsidDel="004550FB" w14:paraId="60F97125" w14:textId="65C461BD" w:rsidTr="00EA523F">
        <w:trPr>
          <w:trHeight w:val="187"/>
          <w:jc w:val="center"/>
          <w:del w:id="21" w:author="JOH, Nokia" w:date="2021-02-17T10:25:00Z"/>
        </w:trPr>
        <w:tc>
          <w:tcPr>
            <w:tcW w:w="3397" w:type="dxa"/>
            <w:noWrap/>
          </w:tcPr>
          <w:p w14:paraId="222DE701" w14:textId="56C19C7D" w:rsidR="00173431" w:rsidRPr="00EF5447" w:rsidDel="004550FB" w:rsidRDefault="00173431" w:rsidP="00EA523F">
            <w:pPr>
              <w:pStyle w:val="TAC"/>
              <w:keepNext w:val="0"/>
              <w:rPr>
                <w:del w:id="22" w:author="JOH, Nokia" w:date="2021-02-17T10:25:00Z"/>
              </w:rPr>
            </w:pPr>
            <w:del w:id="23" w:author="JOH, Nokia" w:date="2021-02-17T10:25:00Z">
              <w:r w:rsidRPr="00EF5447" w:rsidDel="004550FB">
                <w:delText>DC_1A-3A-5A-7A</w:delText>
              </w:r>
              <w:r w:rsidRPr="00EF5447" w:rsidDel="004550FB">
                <w:rPr>
                  <w:lang w:eastAsia="zh-CN"/>
                </w:rPr>
                <w:delText>-7A_</w:delText>
              </w:r>
              <w:r w:rsidRPr="00EF5447" w:rsidDel="004550FB">
                <w:delText>n78A</w:delText>
              </w:r>
            </w:del>
          </w:p>
          <w:p w14:paraId="5603E582" w14:textId="17C606F6" w:rsidR="00173431" w:rsidRPr="00EF5447" w:rsidDel="004550FB" w:rsidRDefault="00173431" w:rsidP="00EA523F">
            <w:pPr>
              <w:pStyle w:val="TAC"/>
              <w:rPr>
                <w:del w:id="24" w:author="JOH, Nokia" w:date="2021-02-17T10:25:00Z"/>
              </w:rPr>
            </w:pPr>
            <w:del w:id="25" w:author="JOH, Nokia" w:date="2021-02-17T10:25:00Z">
              <w:r w:rsidRPr="00EF5447" w:rsidDel="004550FB">
                <w:rPr>
                  <w:lang w:eastAsia="zh-CN"/>
                </w:rPr>
                <w:delText>DC_1A-3A-5A-7A-7A_n78C</w:delText>
              </w:r>
            </w:del>
          </w:p>
        </w:tc>
        <w:tc>
          <w:tcPr>
            <w:tcW w:w="3544" w:type="dxa"/>
            <w:shd w:val="clear" w:color="auto" w:fill="auto"/>
          </w:tcPr>
          <w:p w14:paraId="6E888564" w14:textId="2D97003B" w:rsidR="00173431" w:rsidRPr="00EF5447" w:rsidDel="004550FB" w:rsidRDefault="00173431" w:rsidP="00EA523F">
            <w:pPr>
              <w:pStyle w:val="TAC"/>
              <w:rPr>
                <w:del w:id="26" w:author="JOH, Nokia" w:date="2021-02-17T10:25:00Z"/>
              </w:rPr>
            </w:pPr>
            <w:del w:id="27" w:author="JOH, Nokia" w:date="2021-02-17T10:25:00Z">
              <w:r w:rsidRPr="00EF5447" w:rsidDel="004550FB">
                <w:delText>DC_1A_n78A</w:delText>
              </w:r>
            </w:del>
          </w:p>
          <w:p w14:paraId="06722D04" w14:textId="6D2A4600" w:rsidR="00173431" w:rsidRPr="00EF5447" w:rsidDel="004550FB" w:rsidRDefault="00173431" w:rsidP="00EA523F">
            <w:pPr>
              <w:pStyle w:val="TAC"/>
              <w:rPr>
                <w:del w:id="28" w:author="JOH, Nokia" w:date="2021-02-17T10:25:00Z"/>
              </w:rPr>
            </w:pPr>
            <w:del w:id="29" w:author="JOH, Nokia" w:date="2021-02-17T10:25:00Z">
              <w:r w:rsidRPr="00EF5447" w:rsidDel="004550FB">
                <w:delText>DC_3A_n78A</w:delText>
              </w:r>
            </w:del>
          </w:p>
          <w:p w14:paraId="6535A447" w14:textId="017BE05A" w:rsidR="00173431" w:rsidRPr="00EF5447" w:rsidDel="004550FB" w:rsidRDefault="00173431" w:rsidP="00EA523F">
            <w:pPr>
              <w:pStyle w:val="TAC"/>
              <w:rPr>
                <w:del w:id="30" w:author="JOH, Nokia" w:date="2021-02-17T10:25:00Z"/>
              </w:rPr>
            </w:pPr>
            <w:del w:id="31" w:author="JOH, Nokia" w:date="2021-02-17T10:25:00Z">
              <w:r w:rsidRPr="00EF5447" w:rsidDel="004550FB">
                <w:delText>DC_5A_n78A</w:delText>
              </w:r>
            </w:del>
          </w:p>
          <w:p w14:paraId="55EC2FFA" w14:textId="12CD3704" w:rsidR="00173431" w:rsidRPr="00EF5447" w:rsidDel="004550FB" w:rsidRDefault="00173431" w:rsidP="00EA523F">
            <w:pPr>
              <w:pStyle w:val="TAC"/>
              <w:rPr>
                <w:del w:id="32" w:author="JOH, Nokia" w:date="2021-02-17T10:25:00Z"/>
              </w:rPr>
            </w:pPr>
            <w:del w:id="33" w:author="JOH, Nokia" w:date="2021-02-17T10:25:00Z">
              <w:r w:rsidRPr="00EF5447" w:rsidDel="004550FB">
                <w:delText>DC_7A_n78A</w:delText>
              </w:r>
            </w:del>
          </w:p>
        </w:tc>
      </w:tr>
      <w:tr w:rsidR="00173431" w:rsidRPr="00EF5447" w14:paraId="428E0F7F" w14:textId="77777777" w:rsidTr="00EA523F">
        <w:trPr>
          <w:trHeight w:val="187"/>
          <w:jc w:val="center"/>
        </w:trPr>
        <w:tc>
          <w:tcPr>
            <w:tcW w:w="3397" w:type="dxa"/>
            <w:noWrap/>
          </w:tcPr>
          <w:p w14:paraId="5C7684C9" w14:textId="77777777" w:rsidR="00173431" w:rsidRPr="00EF5447" w:rsidRDefault="00173431" w:rsidP="00EA523F">
            <w:pPr>
              <w:pStyle w:val="TAC"/>
            </w:pPr>
            <w:r w:rsidRPr="00EF5447">
              <w:rPr>
                <w:noProof/>
                <w:kern w:val="2"/>
                <w:lang w:eastAsia="zh-CN"/>
              </w:rPr>
              <w:t>DC_1A-3A-5A-41A_n79A</w:t>
            </w:r>
          </w:p>
        </w:tc>
        <w:tc>
          <w:tcPr>
            <w:tcW w:w="3544" w:type="dxa"/>
            <w:shd w:val="clear" w:color="auto" w:fill="auto"/>
          </w:tcPr>
          <w:p w14:paraId="49D105E2" w14:textId="77777777" w:rsidR="00173431" w:rsidRPr="00EF5447" w:rsidRDefault="00173431" w:rsidP="00EA523F">
            <w:pPr>
              <w:pStyle w:val="TAC"/>
            </w:pPr>
            <w:r w:rsidRPr="00EF5447">
              <w:t>DC_1A_n79A</w:t>
            </w:r>
          </w:p>
          <w:p w14:paraId="72DB9A65" w14:textId="77777777" w:rsidR="00173431" w:rsidRPr="00EF5447" w:rsidRDefault="00173431" w:rsidP="00EA523F">
            <w:pPr>
              <w:pStyle w:val="TAC"/>
            </w:pPr>
            <w:r w:rsidRPr="00EF5447">
              <w:t>DC_3A_n79A</w:t>
            </w:r>
          </w:p>
          <w:p w14:paraId="6DBF1916" w14:textId="77777777" w:rsidR="00173431" w:rsidRPr="00EF5447" w:rsidRDefault="00173431" w:rsidP="00EA523F">
            <w:pPr>
              <w:pStyle w:val="TAC"/>
            </w:pPr>
            <w:r w:rsidRPr="00EF5447">
              <w:t>DC_5A_n79A</w:t>
            </w:r>
          </w:p>
          <w:p w14:paraId="57325FB2" w14:textId="77777777" w:rsidR="00173431" w:rsidRPr="00EF5447" w:rsidRDefault="00173431" w:rsidP="00EA523F">
            <w:pPr>
              <w:pStyle w:val="TAC"/>
            </w:pPr>
            <w:r w:rsidRPr="00EF5447">
              <w:t>DC_41A_n79A</w:t>
            </w:r>
          </w:p>
        </w:tc>
      </w:tr>
      <w:tr w:rsidR="00173431" w:rsidRPr="00EF5447" w14:paraId="0530DB10" w14:textId="77777777" w:rsidTr="00EA523F">
        <w:trPr>
          <w:trHeight w:val="187"/>
          <w:jc w:val="center"/>
        </w:trPr>
        <w:tc>
          <w:tcPr>
            <w:tcW w:w="3397" w:type="dxa"/>
            <w:noWrap/>
          </w:tcPr>
          <w:p w14:paraId="5EF56130" w14:textId="77777777" w:rsidR="00173431" w:rsidRPr="00EF5447" w:rsidRDefault="00173431" w:rsidP="00EA523F">
            <w:pPr>
              <w:pStyle w:val="TAC"/>
              <w:rPr>
                <w:rFonts w:cs="Arial"/>
                <w:lang w:eastAsia="zh-CN"/>
              </w:rPr>
            </w:pPr>
            <w:r w:rsidRPr="00EF5447">
              <w:rPr>
                <w:rFonts w:cs="Arial"/>
                <w:lang w:eastAsia="zh-CN"/>
              </w:rPr>
              <w:t>DC_1A-3A-7A_n5A-n78A</w:t>
            </w:r>
          </w:p>
          <w:p w14:paraId="069E576A" w14:textId="77777777" w:rsidR="00173431" w:rsidRPr="00EF5447" w:rsidRDefault="00173431" w:rsidP="00EA523F">
            <w:pPr>
              <w:pStyle w:val="TAC"/>
              <w:rPr>
                <w:rFonts w:cs="Arial"/>
                <w:lang w:eastAsia="zh-CN"/>
              </w:rPr>
            </w:pPr>
            <w:r w:rsidRPr="00EF5447">
              <w:rPr>
                <w:rFonts w:cs="Arial"/>
                <w:lang w:eastAsia="zh-CN"/>
              </w:rPr>
              <w:t>DC_1A-3C-7A_n5A-n78A</w:t>
            </w:r>
          </w:p>
          <w:p w14:paraId="038C4358" w14:textId="77777777" w:rsidR="00173431" w:rsidRPr="00EF5447" w:rsidRDefault="00173431" w:rsidP="00EA523F">
            <w:pPr>
              <w:pStyle w:val="TAC"/>
              <w:rPr>
                <w:rFonts w:cs="Arial"/>
                <w:lang w:eastAsia="zh-CN"/>
              </w:rPr>
            </w:pPr>
            <w:r w:rsidRPr="00EF5447">
              <w:rPr>
                <w:rFonts w:cs="Arial"/>
                <w:lang w:eastAsia="zh-CN"/>
              </w:rPr>
              <w:t>DC_1A-3A-7C_n5A-n78A</w:t>
            </w:r>
          </w:p>
          <w:p w14:paraId="37004589" w14:textId="77777777" w:rsidR="00173431" w:rsidRPr="00EF5447" w:rsidRDefault="00173431" w:rsidP="00EA523F">
            <w:pPr>
              <w:pStyle w:val="TAC"/>
              <w:rPr>
                <w:noProof/>
                <w:kern w:val="2"/>
                <w:lang w:eastAsia="zh-CN"/>
              </w:rPr>
            </w:pPr>
            <w:r w:rsidRPr="00EF5447">
              <w:rPr>
                <w:rFonts w:cs="Arial"/>
                <w:lang w:eastAsia="zh-CN"/>
              </w:rPr>
              <w:t>DC_1A-3C-7C_n5A-n78A</w:t>
            </w:r>
          </w:p>
        </w:tc>
        <w:tc>
          <w:tcPr>
            <w:tcW w:w="3544" w:type="dxa"/>
            <w:shd w:val="clear" w:color="auto" w:fill="auto"/>
          </w:tcPr>
          <w:p w14:paraId="207865F3" w14:textId="77777777" w:rsidR="00173431" w:rsidRPr="00EF5447" w:rsidRDefault="00173431" w:rsidP="00EA523F">
            <w:pPr>
              <w:pStyle w:val="TAC"/>
              <w:rPr>
                <w:rFonts w:cs="Arial"/>
                <w:lang w:eastAsia="zh-CN"/>
              </w:rPr>
            </w:pPr>
            <w:r w:rsidRPr="00EF5447">
              <w:rPr>
                <w:rFonts w:cs="Arial"/>
                <w:lang w:eastAsia="zh-CN"/>
              </w:rPr>
              <w:t>DC_1A_n5A</w:t>
            </w:r>
          </w:p>
          <w:p w14:paraId="45EBD233" w14:textId="77777777" w:rsidR="00173431" w:rsidRPr="00EF5447" w:rsidRDefault="00173431" w:rsidP="00EA523F">
            <w:pPr>
              <w:pStyle w:val="TAC"/>
              <w:rPr>
                <w:rFonts w:cs="Arial"/>
                <w:lang w:eastAsia="zh-CN"/>
              </w:rPr>
            </w:pPr>
            <w:r w:rsidRPr="00EF5447">
              <w:rPr>
                <w:rFonts w:cs="Arial"/>
                <w:lang w:eastAsia="zh-CN"/>
              </w:rPr>
              <w:t>DC_1A_n78A</w:t>
            </w:r>
          </w:p>
          <w:p w14:paraId="02EBCDD7" w14:textId="77777777" w:rsidR="00173431" w:rsidRPr="00EF5447" w:rsidRDefault="00173431" w:rsidP="00EA523F">
            <w:pPr>
              <w:pStyle w:val="TAC"/>
              <w:rPr>
                <w:rFonts w:cs="Arial"/>
                <w:lang w:eastAsia="zh-CN"/>
              </w:rPr>
            </w:pPr>
            <w:r w:rsidRPr="00EF5447">
              <w:rPr>
                <w:rFonts w:cs="Arial"/>
                <w:lang w:eastAsia="zh-CN"/>
              </w:rPr>
              <w:t>DC_3A_n5A</w:t>
            </w:r>
          </w:p>
          <w:p w14:paraId="2B446662" w14:textId="77777777" w:rsidR="00173431" w:rsidRPr="00EF5447" w:rsidRDefault="00173431" w:rsidP="00EA523F">
            <w:pPr>
              <w:pStyle w:val="TAC"/>
              <w:rPr>
                <w:rFonts w:cs="Arial"/>
                <w:lang w:eastAsia="zh-CN"/>
              </w:rPr>
            </w:pPr>
            <w:r w:rsidRPr="00EF5447">
              <w:rPr>
                <w:rFonts w:cs="Arial"/>
                <w:lang w:eastAsia="zh-CN"/>
              </w:rPr>
              <w:t>DC_3C_n5A</w:t>
            </w:r>
          </w:p>
          <w:p w14:paraId="7A1876B2" w14:textId="77777777" w:rsidR="00173431" w:rsidRPr="00EF5447" w:rsidRDefault="00173431" w:rsidP="00EA523F">
            <w:pPr>
              <w:pStyle w:val="TAC"/>
              <w:rPr>
                <w:rFonts w:cs="Arial"/>
                <w:lang w:eastAsia="zh-CN"/>
              </w:rPr>
            </w:pPr>
            <w:r w:rsidRPr="00EF5447">
              <w:rPr>
                <w:rFonts w:cs="Arial"/>
                <w:lang w:eastAsia="zh-CN"/>
              </w:rPr>
              <w:t>DC_3A_n78A</w:t>
            </w:r>
          </w:p>
          <w:p w14:paraId="178E8B3E" w14:textId="77777777" w:rsidR="00173431" w:rsidRPr="00EF5447" w:rsidRDefault="00173431" w:rsidP="00EA523F">
            <w:pPr>
              <w:pStyle w:val="TAC"/>
              <w:rPr>
                <w:rFonts w:cs="Arial"/>
                <w:lang w:eastAsia="zh-CN"/>
              </w:rPr>
            </w:pPr>
            <w:r w:rsidRPr="00EF5447">
              <w:rPr>
                <w:rFonts w:cs="Arial"/>
                <w:lang w:eastAsia="zh-CN"/>
              </w:rPr>
              <w:t>DC_3C_n78A</w:t>
            </w:r>
          </w:p>
          <w:p w14:paraId="528097AC" w14:textId="77777777" w:rsidR="00173431" w:rsidRPr="00EF5447" w:rsidRDefault="00173431" w:rsidP="00EA523F">
            <w:pPr>
              <w:pStyle w:val="TAC"/>
              <w:rPr>
                <w:rFonts w:cs="Arial"/>
                <w:lang w:eastAsia="zh-CN"/>
              </w:rPr>
            </w:pPr>
            <w:r w:rsidRPr="00EF5447">
              <w:rPr>
                <w:rFonts w:cs="Arial"/>
                <w:lang w:eastAsia="zh-CN"/>
              </w:rPr>
              <w:t>DC_7A_n5A</w:t>
            </w:r>
          </w:p>
          <w:p w14:paraId="2A478CA2" w14:textId="77777777" w:rsidR="00173431" w:rsidRPr="00EF5447" w:rsidRDefault="00173431" w:rsidP="00EA523F">
            <w:pPr>
              <w:pStyle w:val="TAC"/>
              <w:rPr>
                <w:rFonts w:cs="Arial"/>
                <w:lang w:eastAsia="zh-CN"/>
              </w:rPr>
            </w:pPr>
            <w:r w:rsidRPr="00EF5447">
              <w:rPr>
                <w:rFonts w:cs="Arial"/>
                <w:lang w:eastAsia="zh-CN"/>
              </w:rPr>
              <w:t>DC_7C_n5A</w:t>
            </w:r>
          </w:p>
          <w:p w14:paraId="15EAF2F4" w14:textId="77777777" w:rsidR="00173431" w:rsidRPr="00EF5447" w:rsidRDefault="00173431" w:rsidP="00EA523F">
            <w:pPr>
              <w:pStyle w:val="TAC"/>
              <w:rPr>
                <w:rFonts w:cs="Arial"/>
                <w:lang w:eastAsia="zh-CN"/>
              </w:rPr>
            </w:pPr>
            <w:r w:rsidRPr="00EF5447">
              <w:rPr>
                <w:rFonts w:cs="Arial"/>
                <w:lang w:eastAsia="zh-CN"/>
              </w:rPr>
              <w:t>DC_7A_n78A</w:t>
            </w:r>
          </w:p>
          <w:p w14:paraId="717734C8" w14:textId="77777777" w:rsidR="00173431" w:rsidRPr="00EF5447" w:rsidRDefault="00173431" w:rsidP="00EA523F">
            <w:pPr>
              <w:pStyle w:val="TAC"/>
            </w:pPr>
            <w:r w:rsidRPr="00EF5447">
              <w:rPr>
                <w:rFonts w:cs="Arial"/>
                <w:lang w:eastAsia="zh-CN"/>
              </w:rPr>
              <w:t>DC_7C_n78A</w:t>
            </w:r>
          </w:p>
        </w:tc>
      </w:tr>
      <w:tr w:rsidR="00173431" w:rsidRPr="00EF5447" w14:paraId="5AF56C8F" w14:textId="77777777" w:rsidTr="00EA523F">
        <w:trPr>
          <w:trHeight w:val="187"/>
          <w:jc w:val="center"/>
        </w:trPr>
        <w:tc>
          <w:tcPr>
            <w:tcW w:w="3397" w:type="dxa"/>
            <w:noWrap/>
          </w:tcPr>
          <w:p w14:paraId="3E50B8C6" w14:textId="77777777" w:rsidR="00173431" w:rsidRPr="00EF5447" w:rsidRDefault="00173431" w:rsidP="00EA523F">
            <w:pPr>
              <w:pStyle w:val="TAC"/>
              <w:rPr>
                <w:rFonts w:cs="Arial"/>
                <w:lang w:eastAsia="zh-CN"/>
              </w:rPr>
            </w:pPr>
            <w:r w:rsidRPr="00EF5447">
              <w:rPr>
                <w:rFonts w:cs="Arial"/>
                <w:szCs w:val="16"/>
                <w:lang w:eastAsia="ko-KR"/>
              </w:rPr>
              <w:t>DC_1A-3A-7A_n7A-n78A</w:t>
            </w:r>
          </w:p>
        </w:tc>
        <w:tc>
          <w:tcPr>
            <w:tcW w:w="3544" w:type="dxa"/>
            <w:shd w:val="clear" w:color="auto" w:fill="auto"/>
          </w:tcPr>
          <w:p w14:paraId="39CD541B" w14:textId="77777777" w:rsidR="00173431" w:rsidRPr="00EF5447" w:rsidRDefault="00173431" w:rsidP="00EA523F">
            <w:pPr>
              <w:pStyle w:val="TAC"/>
              <w:rPr>
                <w:rFonts w:cs="Arial"/>
                <w:szCs w:val="18"/>
                <w:lang w:eastAsia="zh-CN"/>
              </w:rPr>
            </w:pPr>
            <w:r w:rsidRPr="00EF5447">
              <w:rPr>
                <w:rFonts w:cs="Arial"/>
                <w:szCs w:val="18"/>
                <w:lang w:eastAsia="zh-CN"/>
              </w:rPr>
              <w:t>DC_1A-n7A</w:t>
            </w:r>
          </w:p>
          <w:p w14:paraId="152050ED" w14:textId="77777777" w:rsidR="00173431" w:rsidRPr="00EF5447" w:rsidRDefault="00173431" w:rsidP="00EA523F">
            <w:pPr>
              <w:pStyle w:val="TAC"/>
              <w:rPr>
                <w:rFonts w:cs="Arial"/>
                <w:szCs w:val="18"/>
                <w:lang w:eastAsia="zh-CN"/>
              </w:rPr>
            </w:pPr>
            <w:r w:rsidRPr="00EF5447">
              <w:rPr>
                <w:rFonts w:cs="Arial"/>
                <w:szCs w:val="18"/>
                <w:lang w:eastAsia="zh-CN"/>
              </w:rPr>
              <w:t>DC_3A-n7A</w:t>
            </w:r>
          </w:p>
          <w:p w14:paraId="13CD41A8" w14:textId="77777777" w:rsidR="00173431" w:rsidRPr="00EF5447" w:rsidRDefault="00173431" w:rsidP="00EA523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45C8E4A" w14:textId="77777777" w:rsidR="00173431" w:rsidRPr="00EF5447" w:rsidRDefault="00173431" w:rsidP="00EA523F">
            <w:pPr>
              <w:pStyle w:val="TAC"/>
              <w:rPr>
                <w:rFonts w:cs="Arial"/>
                <w:szCs w:val="18"/>
                <w:lang w:eastAsia="zh-CN"/>
              </w:rPr>
            </w:pPr>
            <w:r w:rsidRPr="00EF5447">
              <w:rPr>
                <w:rFonts w:cs="Arial"/>
                <w:szCs w:val="18"/>
                <w:lang w:eastAsia="zh-CN"/>
              </w:rPr>
              <w:t>DC_1A_n78A</w:t>
            </w:r>
          </w:p>
          <w:p w14:paraId="2DCB98EE" w14:textId="77777777" w:rsidR="00173431" w:rsidRPr="00EF5447" w:rsidRDefault="00173431" w:rsidP="00EA523F">
            <w:pPr>
              <w:pStyle w:val="TAC"/>
              <w:rPr>
                <w:rFonts w:cs="Arial"/>
                <w:szCs w:val="18"/>
                <w:lang w:eastAsia="zh-CN"/>
              </w:rPr>
            </w:pPr>
            <w:r w:rsidRPr="00EF5447">
              <w:rPr>
                <w:rFonts w:cs="Arial"/>
                <w:szCs w:val="18"/>
                <w:lang w:eastAsia="zh-CN"/>
              </w:rPr>
              <w:t>DC_3A_n78A</w:t>
            </w:r>
          </w:p>
          <w:p w14:paraId="76B6B973" w14:textId="77777777" w:rsidR="00173431" w:rsidRPr="00EF5447" w:rsidRDefault="00173431" w:rsidP="00EA523F">
            <w:pPr>
              <w:pStyle w:val="TAC"/>
              <w:rPr>
                <w:lang w:eastAsia="zh-CN"/>
              </w:rPr>
            </w:pPr>
            <w:r w:rsidRPr="00EF5447">
              <w:rPr>
                <w:rFonts w:cs="Arial"/>
                <w:szCs w:val="18"/>
                <w:lang w:eastAsia="zh-CN"/>
              </w:rPr>
              <w:t>DC_7A_n78A</w:t>
            </w:r>
          </w:p>
        </w:tc>
      </w:tr>
      <w:tr w:rsidR="00173431" w:rsidRPr="00EF5447" w14:paraId="1EBF5F6D" w14:textId="77777777" w:rsidTr="00EA523F">
        <w:trPr>
          <w:trHeight w:val="187"/>
          <w:jc w:val="center"/>
        </w:trPr>
        <w:tc>
          <w:tcPr>
            <w:tcW w:w="3397" w:type="dxa"/>
            <w:noWrap/>
          </w:tcPr>
          <w:p w14:paraId="1452867D" w14:textId="77777777" w:rsidR="00173431" w:rsidRPr="00EF5447" w:rsidRDefault="00173431" w:rsidP="00EA523F">
            <w:pPr>
              <w:pStyle w:val="TAC"/>
              <w:rPr>
                <w:rFonts w:cs="Arial"/>
                <w:lang w:eastAsia="zh-CN"/>
              </w:rPr>
            </w:pPr>
            <w:r w:rsidRPr="00EF5447">
              <w:rPr>
                <w:rFonts w:cs="Arial"/>
                <w:szCs w:val="16"/>
                <w:lang w:eastAsia="ko-KR"/>
              </w:rPr>
              <w:t>DC_1A-3C-7A_n7A-n78A</w:t>
            </w:r>
          </w:p>
        </w:tc>
        <w:tc>
          <w:tcPr>
            <w:tcW w:w="3544" w:type="dxa"/>
            <w:shd w:val="clear" w:color="auto" w:fill="auto"/>
          </w:tcPr>
          <w:p w14:paraId="3CFE2966" w14:textId="77777777" w:rsidR="00173431" w:rsidRPr="00EF5447" w:rsidRDefault="00173431" w:rsidP="00EA523F">
            <w:pPr>
              <w:pStyle w:val="TAC"/>
              <w:rPr>
                <w:rFonts w:cs="Arial"/>
                <w:szCs w:val="18"/>
                <w:lang w:eastAsia="zh-CN"/>
              </w:rPr>
            </w:pPr>
            <w:r w:rsidRPr="00EF5447">
              <w:rPr>
                <w:rFonts w:cs="Arial"/>
                <w:szCs w:val="18"/>
                <w:lang w:eastAsia="zh-CN"/>
              </w:rPr>
              <w:t>DC_1A-n7A</w:t>
            </w:r>
          </w:p>
          <w:p w14:paraId="7D870C89" w14:textId="77777777" w:rsidR="00173431" w:rsidRPr="00EF5447" w:rsidRDefault="00173431" w:rsidP="00EA523F">
            <w:pPr>
              <w:pStyle w:val="TAC"/>
              <w:rPr>
                <w:rFonts w:cs="Arial"/>
                <w:szCs w:val="18"/>
                <w:lang w:eastAsia="zh-CN"/>
              </w:rPr>
            </w:pPr>
            <w:r w:rsidRPr="00EF5447">
              <w:rPr>
                <w:rFonts w:cs="Arial"/>
                <w:szCs w:val="18"/>
                <w:lang w:eastAsia="zh-CN"/>
              </w:rPr>
              <w:t>DC_3A-n7A</w:t>
            </w:r>
          </w:p>
          <w:p w14:paraId="40F8E5D8" w14:textId="77777777" w:rsidR="00173431" w:rsidRPr="00EF5447" w:rsidRDefault="00173431" w:rsidP="00EA523F">
            <w:pPr>
              <w:pStyle w:val="TAC"/>
              <w:rPr>
                <w:rFonts w:cs="Arial"/>
                <w:szCs w:val="18"/>
                <w:lang w:eastAsia="zh-CN"/>
              </w:rPr>
            </w:pPr>
            <w:r w:rsidRPr="00EF5447">
              <w:rPr>
                <w:rFonts w:cs="Arial"/>
                <w:szCs w:val="18"/>
                <w:lang w:eastAsia="zh-CN"/>
              </w:rPr>
              <w:t>DC_3C-n7A</w:t>
            </w:r>
          </w:p>
          <w:p w14:paraId="279675E6" w14:textId="77777777" w:rsidR="00173431" w:rsidRPr="00EF5447" w:rsidRDefault="00173431" w:rsidP="00EA523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5235B7A5" w14:textId="77777777" w:rsidR="00173431" w:rsidRPr="00EF5447" w:rsidRDefault="00173431" w:rsidP="00EA523F">
            <w:pPr>
              <w:pStyle w:val="TAC"/>
              <w:rPr>
                <w:rFonts w:cs="Arial"/>
                <w:szCs w:val="18"/>
                <w:lang w:eastAsia="zh-CN"/>
              </w:rPr>
            </w:pPr>
            <w:r w:rsidRPr="00EF5447">
              <w:rPr>
                <w:rFonts w:cs="Arial"/>
                <w:szCs w:val="18"/>
                <w:lang w:eastAsia="zh-CN"/>
              </w:rPr>
              <w:t>DC_1A_n78A</w:t>
            </w:r>
          </w:p>
          <w:p w14:paraId="71D30C88" w14:textId="77777777" w:rsidR="00173431" w:rsidRPr="00EF5447" w:rsidRDefault="00173431" w:rsidP="00EA523F">
            <w:pPr>
              <w:pStyle w:val="TAC"/>
              <w:rPr>
                <w:rFonts w:cs="Arial"/>
                <w:szCs w:val="18"/>
                <w:lang w:eastAsia="zh-CN"/>
              </w:rPr>
            </w:pPr>
            <w:r w:rsidRPr="00EF5447">
              <w:rPr>
                <w:rFonts w:cs="Arial"/>
                <w:szCs w:val="18"/>
                <w:lang w:eastAsia="zh-CN"/>
              </w:rPr>
              <w:t>DC_3A_n78A</w:t>
            </w:r>
          </w:p>
          <w:p w14:paraId="4894A435" w14:textId="77777777" w:rsidR="00173431" w:rsidRPr="00EF5447" w:rsidRDefault="00173431" w:rsidP="00EA523F">
            <w:pPr>
              <w:pStyle w:val="TAC"/>
              <w:rPr>
                <w:rFonts w:cs="Arial"/>
                <w:szCs w:val="18"/>
                <w:lang w:eastAsia="zh-CN"/>
              </w:rPr>
            </w:pPr>
            <w:r w:rsidRPr="00EF5447">
              <w:rPr>
                <w:rFonts w:cs="Arial"/>
                <w:szCs w:val="18"/>
                <w:lang w:eastAsia="zh-CN"/>
              </w:rPr>
              <w:t>DC_3C_n78A</w:t>
            </w:r>
          </w:p>
          <w:p w14:paraId="096C6730" w14:textId="77777777" w:rsidR="00173431" w:rsidRPr="00EF5447" w:rsidRDefault="00173431" w:rsidP="00EA523F">
            <w:pPr>
              <w:pStyle w:val="TAC"/>
              <w:rPr>
                <w:lang w:eastAsia="zh-CN"/>
              </w:rPr>
            </w:pPr>
            <w:r w:rsidRPr="00EF5447">
              <w:rPr>
                <w:rFonts w:cs="Arial"/>
                <w:szCs w:val="18"/>
                <w:lang w:eastAsia="zh-CN"/>
              </w:rPr>
              <w:t>DC_7A_n78A</w:t>
            </w:r>
          </w:p>
        </w:tc>
      </w:tr>
      <w:tr w:rsidR="00173431" w:rsidRPr="00EF5447" w14:paraId="1FC95626" w14:textId="77777777" w:rsidTr="00EA523F">
        <w:trPr>
          <w:trHeight w:val="187"/>
          <w:jc w:val="center"/>
        </w:trPr>
        <w:tc>
          <w:tcPr>
            <w:tcW w:w="3397" w:type="dxa"/>
            <w:noWrap/>
          </w:tcPr>
          <w:p w14:paraId="2EBC9AE9" w14:textId="77777777" w:rsidR="00173431" w:rsidRPr="00EF5447" w:rsidRDefault="00173431" w:rsidP="00EA523F">
            <w:pPr>
              <w:pStyle w:val="TAC"/>
              <w:rPr>
                <w:rFonts w:cs="Arial"/>
                <w:szCs w:val="16"/>
                <w:lang w:eastAsia="ko-KR"/>
              </w:rPr>
            </w:pPr>
            <w:r w:rsidRPr="00B677E8">
              <w:rPr>
                <w:lang w:eastAsia="fi-FI"/>
              </w:rPr>
              <w:t>DC_1A-3A-7A-8A_n28A</w:t>
            </w:r>
          </w:p>
        </w:tc>
        <w:tc>
          <w:tcPr>
            <w:tcW w:w="3544" w:type="dxa"/>
            <w:shd w:val="clear" w:color="auto" w:fill="auto"/>
          </w:tcPr>
          <w:p w14:paraId="148FACF8"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DC_1A_n28A</w:t>
            </w:r>
          </w:p>
          <w:p w14:paraId="66EB7524" w14:textId="77777777" w:rsidR="00173431" w:rsidRPr="00EF5447" w:rsidRDefault="00173431" w:rsidP="00EA523F">
            <w:pPr>
              <w:pStyle w:val="TAC"/>
              <w:rPr>
                <w:rFonts w:cs="Arial"/>
                <w:color w:val="000000"/>
                <w:szCs w:val="18"/>
                <w:vertAlign w:val="superscript"/>
                <w:lang w:eastAsia="zh-CN"/>
              </w:rPr>
            </w:pPr>
            <w:r w:rsidRPr="00EF5447">
              <w:rPr>
                <w:rFonts w:cs="Arial"/>
                <w:color w:val="000000"/>
                <w:szCs w:val="18"/>
                <w:lang w:eastAsia="zh-CN"/>
              </w:rPr>
              <w:t>DC_3A_n28A</w:t>
            </w:r>
          </w:p>
          <w:p w14:paraId="71F9D81E"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DC_7A_n28A</w:t>
            </w:r>
          </w:p>
          <w:p w14:paraId="18E4E246" w14:textId="77777777" w:rsidR="00173431" w:rsidRPr="00EF5447" w:rsidRDefault="00173431" w:rsidP="00EA523F">
            <w:pPr>
              <w:pStyle w:val="TAC"/>
              <w:rPr>
                <w:rFonts w:cs="Arial"/>
                <w:szCs w:val="18"/>
                <w:lang w:eastAsia="zh-CN"/>
              </w:rPr>
            </w:pPr>
            <w:r w:rsidRPr="00EF5447">
              <w:rPr>
                <w:rFonts w:cs="Arial"/>
                <w:color w:val="000000"/>
                <w:szCs w:val="18"/>
                <w:lang w:eastAsia="zh-CN"/>
              </w:rPr>
              <w:t>DC_8A_n28A</w:t>
            </w:r>
          </w:p>
        </w:tc>
      </w:tr>
      <w:tr w:rsidR="00173431" w:rsidRPr="00EF5447" w14:paraId="189543DB" w14:textId="77777777" w:rsidTr="00EA523F">
        <w:trPr>
          <w:trHeight w:val="187"/>
          <w:jc w:val="center"/>
        </w:trPr>
        <w:tc>
          <w:tcPr>
            <w:tcW w:w="3397" w:type="dxa"/>
            <w:noWrap/>
          </w:tcPr>
          <w:p w14:paraId="39EC85B6" w14:textId="77777777" w:rsidR="00173431" w:rsidRDefault="00173431" w:rsidP="00EA523F">
            <w:pPr>
              <w:pStyle w:val="TAC"/>
              <w:rPr>
                <w:ins w:id="34" w:author="JOH, Nokia" w:date="2021-02-17T10:25:00Z"/>
                <w:lang w:eastAsia="ja-JP"/>
              </w:rPr>
            </w:pPr>
            <w:r w:rsidRPr="00EF5447">
              <w:rPr>
                <w:lang w:eastAsia="fi-FI"/>
              </w:rPr>
              <w:t>DC_</w:t>
            </w:r>
            <w:r w:rsidRPr="00EF5447">
              <w:rPr>
                <w:lang w:eastAsia="ja-JP"/>
              </w:rPr>
              <w:t>1A-3A-7A-8A_n78A</w:t>
            </w:r>
          </w:p>
          <w:p w14:paraId="09FAA48F" w14:textId="41D26F62" w:rsidR="004550FB" w:rsidRPr="00EF5447" w:rsidRDefault="004550FB" w:rsidP="00EA523F">
            <w:pPr>
              <w:pStyle w:val="TAC"/>
              <w:rPr>
                <w:noProof/>
                <w:kern w:val="2"/>
                <w:lang w:eastAsia="zh-CN"/>
              </w:rPr>
            </w:pPr>
            <w:ins w:id="35" w:author="JOH, Nokia" w:date="2021-02-17T10:25:00Z">
              <w:r>
                <w:rPr>
                  <w:noProof/>
                  <w:lang w:eastAsia="zh-CN"/>
                </w:rPr>
                <w:t>DC_1A-3A-7A-8A_n78(2A)</w:t>
              </w:r>
            </w:ins>
          </w:p>
        </w:tc>
        <w:tc>
          <w:tcPr>
            <w:tcW w:w="3544" w:type="dxa"/>
            <w:shd w:val="clear" w:color="auto" w:fill="auto"/>
          </w:tcPr>
          <w:p w14:paraId="6F87B0A1" w14:textId="77777777" w:rsidR="00173431" w:rsidRPr="00EF5447" w:rsidRDefault="00173431" w:rsidP="00EA523F">
            <w:pPr>
              <w:pStyle w:val="TAC"/>
              <w:rPr>
                <w:lang w:eastAsia="fi-FI"/>
              </w:rPr>
            </w:pPr>
            <w:r w:rsidRPr="00EF5447">
              <w:rPr>
                <w:lang w:eastAsia="fi-FI"/>
              </w:rPr>
              <w:t>DC_1A_n78A</w:t>
            </w:r>
          </w:p>
          <w:p w14:paraId="438FF08C" w14:textId="77777777" w:rsidR="00173431" w:rsidRPr="00EF5447" w:rsidRDefault="00173431" w:rsidP="00EA523F">
            <w:pPr>
              <w:pStyle w:val="TAC"/>
              <w:rPr>
                <w:lang w:eastAsia="fi-FI"/>
              </w:rPr>
            </w:pPr>
            <w:r w:rsidRPr="00EF5447">
              <w:rPr>
                <w:lang w:eastAsia="fi-FI"/>
              </w:rPr>
              <w:t>DC_3A_n78A</w:t>
            </w:r>
          </w:p>
          <w:p w14:paraId="040BFF9B" w14:textId="77777777" w:rsidR="00173431" w:rsidRPr="00EF5447" w:rsidRDefault="00173431" w:rsidP="00EA523F">
            <w:pPr>
              <w:pStyle w:val="TAC"/>
              <w:rPr>
                <w:lang w:eastAsia="fi-FI"/>
              </w:rPr>
            </w:pPr>
            <w:r w:rsidRPr="00EF5447">
              <w:rPr>
                <w:lang w:eastAsia="fi-FI"/>
              </w:rPr>
              <w:t>DC_7A_n78A</w:t>
            </w:r>
          </w:p>
          <w:p w14:paraId="5B59A17E" w14:textId="77777777" w:rsidR="00173431" w:rsidRPr="00EF5447" w:rsidRDefault="00173431" w:rsidP="00EA523F">
            <w:pPr>
              <w:pStyle w:val="TAC"/>
            </w:pPr>
            <w:r w:rsidRPr="00EF5447">
              <w:rPr>
                <w:lang w:eastAsia="fi-FI"/>
              </w:rPr>
              <w:t>DC_8A_n78A</w:t>
            </w:r>
          </w:p>
        </w:tc>
      </w:tr>
      <w:tr w:rsidR="00173431" w:rsidRPr="00EF5447" w14:paraId="741EB6BE" w14:textId="77777777" w:rsidTr="00EA523F">
        <w:trPr>
          <w:trHeight w:val="187"/>
          <w:jc w:val="center"/>
        </w:trPr>
        <w:tc>
          <w:tcPr>
            <w:tcW w:w="3397" w:type="dxa"/>
            <w:noWrap/>
          </w:tcPr>
          <w:p w14:paraId="3158DD4F" w14:textId="77777777" w:rsidR="00173431" w:rsidRPr="00EF5447" w:rsidRDefault="00173431" w:rsidP="00EA523F">
            <w:pPr>
              <w:pStyle w:val="TAC"/>
              <w:rPr>
                <w:lang w:eastAsia="fi-FI"/>
              </w:rPr>
            </w:pPr>
            <w:r w:rsidRPr="00EF5447">
              <w:rPr>
                <w:lang w:eastAsia="ja-JP"/>
              </w:rPr>
              <w:t>DC_1A-3A-7A-20A_n8A</w:t>
            </w:r>
          </w:p>
        </w:tc>
        <w:tc>
          <w:tcPr>
            <w:tcW w:w="3544" w:type="dxa"/>
            <w:shd w:val="clear" w:color="auto" w:fill="auto"/>
          </w:tcPr>
          <w:p w14:paraId="392EF4BE" w14:textId="77777777" w:rsidR="00173431" w:rsidRPr="00EF5447" w:rsidRDefault="00173431" w:rsidP="00EA523F">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96FFD15" w14:textId="77777777" w:rsidR="00173431" w:rsidRPr="00EF5447" w:rsidRDefault="00173431" w:rsidP="00EA523F">
            <w:pPr>
              <w:pStyle w:val="TAC"/>
              <w:rPr>
                <w:b/>
                <w:lang w:eastAsia="ja-JP"/>
              </w:rPr>
            </w:pPr>
            <w:r w:rsidRPr="00EF5447">
              <w:rPr>
                <w:lang w:eastAsia="fi-FI"/>
              </w:rPr>
              <w:t>DC_3A_</w:t>
            </w:r>
            <w:r w:rsidRPr="00EF5447">
              <w:rPr>
                <w:lang w:eastAsia="ja-JP"/>
              </w:rPr>
              <w:t>n8A</w:t>
            </w:r>
          </w:p>
          <w:p w14:paraId="384CE339" w14:textId="77777777" w:rsidR="00173431" w:rsidRPr="00EF5447" w:rsidRDefault="00173431" w:rsidP="00EA523F">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8B5DE51" w14:textId="77777777" w:rsidR="00173431" w:rsidRPr="00EF5447" w:rsidRDefault="00173431" w:rsidP="00EA523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3431" w:rsidRPr="00EF5447" w14:paraId="39E67C52" w14:textId="77777777" w:rsidTr="00EA523F">
        <w:trPr>
          <w:trHeight w:val="187"/>
          <w:jc w:val="center"/>
        </w:trPr>
        <w:tc>
          <w:tcPr>
            <w:tcW w:w="3397" w:type="dxa"/>
            <w:noWrap/>
          </w:tcPr>
          <w:p w14:paraId="595597D3" w14:textId="77777777" w:rsidR="00173431" w:rsidRPr="00EF5447" w:rsidRDefault="00173431" w:rsidP="00EA523F">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43AE5CC8" w14:textId="77777777" w:rsidR="00173431" w:rsidRPr="00EF5447" w:rsidRDefault="00173431" w:rsidP="00EA523F">
            <w:pPr>
              <w:pStyle w:val="TAC"/>
            </w:pPr>
            <w:r w:rsidRPr="00EF5447">
              <w:t>DC_1A_n28A</w:t>
            </w:r>
          </w:p>
          <w:p w14:paraId="132A4A69" w14:textId="77777777" w:rsidR="00173431" w:rsidRPr="00EF5447" w:rsidRDefault="00173431" w:rsidP="00EA523F">
            <w:pPr>
              <w:pStyle w:val="TAC"/>
            </w:pPr>
            <w:r w:rsidRPr="00EF5447">
              <w:t>DC_3A_n28A</w:t>
            </w:r>
          </w:p>
          <w:p w14:paraId="58756B3F" w14:textId="77777777" w:rsidR="00173431" w:rsidRPr="00EF5447" w:rsidRDefault="00173431" w:rsidP="00EA523F">
            <w:pPr>
              <w:pStyle w:val="TAC"/>
            </w:pPr>
            <w:r w:rsidRPr="00EF5447">
              <w:t>DC_7A_n28A</w:t>
            </w:r>
          </w:p>
          <w:p w14:paraId="2BA02635" w14:textId="77777777" w:rsidR="00173431" w:rsidRPr="00EF5447" w:rsidRDefault="00173431" w:rsidP="00EA523F">
            <w:pPr>
              <w:pStyle w:val="TAC"/>
            </w:pPr>
            <w:r w:rsidRPr="00EF5447">
              <w:t>DC_20A_n28A</w:t>
            </w:r>
          </w:p>
        </w:tc>
      </w:tr>
      <w:tr w:rsidR="00173431" w:rsidRPr="00EF5447" w14:paraId="3A162026" w14:textId="77777777" w:rsidTr="00EA523F">
        <w:trPr>
          <w:trHeight w:val="187"/>
          <w:jc w:val="center"/>
        </w:trPr>
        <w:tc>
          <w:tcPr>
            <w:tcW w:w="3397" w:type="dxa"/>
            <w:noWrap/>
          </w:tcPr>
          <w:p w14:paraId="5A3C310D" w14:textId="77777777" w:rsidR="00173431" w:rsidRPr="00EF5447" w:rsidRDefault="00173431" w:rsidP="00EA523F">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5232A2B4" w14:textId="77777777" w:rsidR="00173431" w:rsidRPr="00EF5447" w:rsidRDefault="00173431" w:rsidP="00EA523F">
            <w:pPr>
              <w:pStyle w:val="TAC"/>
            </w:pPr>
            <w:r w:rsidRPr="00EF5447">
              <w:t>DC_1A_n78A</w:t>
            </w:r>
          </w:p>
          <w:p w14:paraId="7B98AB34" w14:textId="77777777" w:rsidR="00173431" w:rsidRPr="00EF5447" w:rsidRDefault="00173431" w:rsidP="00EA523F">
            <w:pPr>
              <w:pStyle w:val="TAC"/>
            </w:pPr>
            <w:r w:rsidRPr="00EF5447">
              <w:t>DC_3A_n78A</w:t>
            </w:r>
          </w:p>
          <w:p w14:paraId="2AECE599" w14:textId="77777777" w:rsidR="00173431" w:rsidRPr="00EF5447" w:rsidRDefault="00173431" w:rsidP="00EA523F">
            <w:pPr>
              <w:pStyle w:val="TAC"/>
            </w:pPr>
            <w:r w:rsidRPr="00EF5447">
              <w:t>DC_7A_n78A</w:t>
            </w:r>
          </w:p>
          <w:p w14:paraId="5D30F439" w14:textId="77777777" w:rsidR="00173431" w:rsidRPr="00EF5447" w:rsidRDefault="00173431" w:rsidP="00EA523F">
            <w:pPr>
              <w:pStyle w:val="TAC"/>
            </w:pPr>
            <w:r w:rsidRPr="00EF5447">
              <w:t>DC_20A_n78A</w:t>
            </w:r>
          </w:p>
        </w:tc>
      </w:tr>
      <w:tr w:rsidR="00173431" w:rsidRPr="00EF5447" w14:paraId="3E9FF1F1" w14:textId="77777777" w:rsidTr="00EA523F">
        <w:trPr>
          <w:trHeight w:val="187"/>
          <w:jc w:val="center"/>
        </w:trPr>
        <w:tc>
          <w:tcPr>
            <w:tcW w:w="3397" w:type="dxa"/>
            <w:noWrap/>
          </w:tcPr>
          <w:p w14:paraId="7DDC2BCA" w14:textId="77777777" w:rsidR="00173431" w:rsidRPr="00EF5447" w:rsidRDefault="00173431" w:rsidP="00EA523F">
            <w:pPr>
              <w:pStyle w:val="TAC"/>
              <w:rPr>
                <w:rFonts w:eastAsia="MS Mincho" w:cs="Arial"/>
                <w:szCs w:val="18"/>
                <w:lang w:eastAsia="ja-JP"/>
              </w:rPr>
            </w:pPr>
            <w:r w:rsidRPr="00EF5447">
              <w:rPr>
                <w:lang w:eastAsia="fi-FI"/>
              </w:rPr>
              <w:t>DC_1A-3A-7A-28A_n5A</w:t>
            </w:r>
          </w:p>
          <w:p w14:paraId="0288EA5C" w14:textId="77777777" w:rsidR="00173431" w:rsidRPr="00EF5447" w:rsidRDefault="00173431" w:rsidP="00EA523F">
            <w:pPr>
              <w:pStyle w:val="TAC"/>
              <w:rPr>
                <w:rFonts w:eastAsia="MS Mincho" w:cs="Arial"/>
                <w:szCs w:val="18"/>
                <w:lang w:eastAsia="ja-JP"/>
              </w:rPr>
            </w:pPr>
            <w:r w:rsidRPr="00EF5447">
              <w:rPr>
                <w:lang w:eastAsia="fi-FI"/>
              </w:rPr>
              <w:t>DC_1A-3C-7A-28A_n5A</w:t>
            </w:r>
          </w:p>
          <w:p w14:paraId="59937634" w14:textId="77777777" w:rsidR="00173431" w:rsidRPr="00EF5447" w:rsidRDefault="00173431" w:rsidP="00EA523F">
            <w:pPr>
              <w:pStyle w:val="TAC"/>
              <w:rPr>
                <w:rFonts w:eastAsia="MS Mincho" w:cs="Arial"/>
                <w:szCs w:val="18"/>
                <w:lang w:eastAsia="ja-JP"/>
              </w:rPr>
            </w:pPr>
            <w:r w:rsidRPr="00EF5447">
              <w:rPr>
                <w:lang w:eastAsia="fi-FI"/>
              </w:rPr>
              <w:t>DC_1A-3A-7C-28A_n5A</w:t>
            </w:r>
          </w:p>
          <w:p w14:paraId="092A9E3C" w14:textId="77777777" w:rsidR="00173431" w:rsidRPr="00EF5447" w:rsidRDefault="00173431" w:rsidP="00EA523F">
            <w:pPr>
              <w:pStyle w:val="TAC"/>
              <w:rPr>
                <w:rFonts w:eastAsia="MS Mincho" w:cs="Arial"/>
                <w:szCs w:val="18"/>
                <w:lang w:eastAsia="ja-JP"/>
              </w:rPr>
            </w:pPr>
            <w:r w:rsidRPr="00EF5447">
              <w:rPr>
                <w:lang w:eastAsia="fi-FI"/>
              </w:rPr>
              <w:t>DC_1A-3C-7C-28A_n5A</w:t>
            </w:r>
          </w:p>
        </w:tc>
        <w:tc>
          <w:tcPr>
            <w:tcW w:w="3544" w:type="dxa"/>
            <w:shd w:val="clear" w:color="auto" w:fill="auto"/>
          </w:tcPr>
          <w:p w14:paraId="43051925" w14:textId="77777777" w:rsidR="00173431" w:rsidRPr="00EF5447" w:rsidRDefault="00173431" w:rsidP="00EA523F">
            <w:pPr>
              <w:pStyle w:val="TAC"/>
              <w:rPr>
                <w:lang w:eastAsia="fi-FI"/>
              </w:rPr>
            </w:pPr>
            <w:r w:rsidRPr="00EF5447">
              <w:rPr>
                <w:lang w:eastAsia="fi-FI"/>
              </w:rPr>
              <w:t>DC_1A_n5A</w:t>
            </w:r>
          </w:p>
          <w:p w14:paraId="35A286DF" w14:textId="77777777" w:rsidR="00173431" w:rsidRPr="00EF5447" w:rsidRDefault="00173431" w:rsidP="00EA523F">
            <w:pPr>
              <w:pStyle w:val="TAC"/>
              <w:rPr>
                <w:lang w:eastAsia="fi-FI"/>
              </w:rPr>
            </w:pPr>
            <w:r w:rsidRPr="00EF5447">
              <w:rPr>
                <w:lang w:eastAsia="fi-FI"/>
              </w:rPr>
              <w:t>DC_3A_n5A</w:t>
            </w:r>
          </w:p>
          <w:p w14:paraId="371CD81A" w14:textId="77777777" w:rsidR="00173431" w:rsidRPr="00EF5447" w:rsidRDefault="00173431" w:rsidP="00EA523F">
            <w:pPr>
              <w:pStyle w:val="TAC"/>
              <w:rPr>
                <w:lang w:eastAsia="fi-FI"/>
              </w:rPr>
            </w:pPr>
            <w:r w:rsidRPr="00EF5447">
              <w:rPr>
                <w:lang w:eastAsia="fi-FI"/>
              </w:rPr>
              <w:t>DC_3C_n5A</w:t>
            </w:r>
          </w:p>
          <w:p w14:paraId="689B3509" w14:textId="77777777" w:rsidR="00173431" w:rsidRPr="00EF5447" w:rsidRDefault="00173431" w:rsidP="00EA523F">
            <w:pPr>
              <w:pStyle w:val="TAC"/>
              <w:rPr>
                <w:lang w:eastAsia="fi-FI"/>
              </w:rPr>
            </w:pPr>
            <w:r w:rsidRPr="00EF5447">
              <w:rPr>
                <w:lang w:eastAsia="fi-FI"/>
              </w:rPr>
              <w:t>DC_7A_n5A</w:t>
            </w:r>
          </w:p>
          <w:p w14:paraId="254E8113" w14:textId="77777777" w:rsidR="00173431" w:rsidRPr="00EF5447" w:rsidRDefault="00173431" w:rsidP="00EA523F">
            <w:pPr>
              <w:pStyle w:val="TAC"/>
              <w:rPr>
                <w:lang w:eastAsia="fi-FI"/>
              </w:rPr>
            </w:pPr>
            <w:r w:rsidRPr="00EF5447">
              <w:rPr>
                <w:lang w:eastAsia="fi-FI"/>
              </w:rPr>
              <w:t>DC_7C_n5A</w:t>
            </w:r>
          </w:p>
          <w:p w14:paraId="4FBA7178" w14:textId="77777777" w:rsidR="00173431" w:rsidRPr="00EF5447" w:rsidRDefault="00173431" w:rsidP="00EA523F">
            <w:pPr>
              <w:pStyle w:val="TAC"/>
            </w:pPr>
            <w:r w:rsidRPr="00EF5447">
              <w:rPr>
                <w:lang w:eastAsia="fi-FI"/>
              </w:rPr>
              <w:t>DC_28A_n5A</w:t>
            </w:r>
          </w:p>
        </w:tc>
      </w:tr>
      <w:tr w:rsidR="00173431" w:rsidRPr="00EF5447" w14:paraId="2295EBEF" w14:textId="77777777" w:rsidTr="00EA523F">
        <w:trPr>
          <w:trHeight w:val="187"/>
          <w:jc w:val="center"/>
        </w:trPr>
        <w:tc>
          <w:tcPr>
            <w:tcW w:w="3397" w:type="dxa"/>
            <w:noWrap/>
          </w:tcPr>
          <w:p w14:paraId="1911933A" w14:textId="77777777" w:rsidR="00173431" w:rsidRPr="00EF5447" w:rsidRDefault="00173431" w:rsidP="00EA523F">
            <w:pPr>
              <w:pStyle w:val="TAC"/>
              <w:rPr>
                <w:bCs/>
                <w:lang w:eastAsia="ja-JP"/>
              </w:rPr>
            </w:pPr>
            <w:r w:rsidRPr="00EF5447">
              <w:rPr>
                <w:bCs/>
                <w:lang w:eastAsia="ja-JP"/>
              </w:rPr>
              <w:t>DC_1A-3A-7A-28A_n7A</w:t>
            </w:r>
          </w:p>
          <w:p w14:paraId="5249E865" w14:textId="77777777" w:rsidR="00173431" w:rsidRPr="00EF5447" w:rsidRDefault="00173431" w:rsidP="00EA523F">
            <w:pPr>
              <w:pStyle w:val="TAC"/>
              <w:rPr>
                <w:bCs/>
                <w:lang w:eastAsia="ja-JP"/>
              </w:rPr>
            </w:pPr>
            <w:r w:rsidRPr="00EF5447">
              <w:rPr>
                <w:bCs/>
                <w:lang w:eastAsia="ja-JP"/>
              </w:rPr>
              <w:t>DC_1A-3C-7A-28A_n7A</w:t>
            </w:r>
          </w:p>
          <w:p w14:paraId="786539BD" w14:textId="77777777" w:rsidR="00173431" w:rsidRPr="00EF5447" w:rsidRDefault="00173431" w:rsidP="00EA523F">
            <w:pPr>
              <w:pStyle w:val="TAC"/>
              <w:rPr>
                <w:bCs/>
                <w:lang w:eastAsia="ja-JP"/>
              </w:rPr>
            </w:pPr>
            <w:r w:rsidRPr="00EF5447">
              <w:rPr>
                <w:bCs/>
                <w:lang w:eastAsia="ja-JP"/>
              </w:rPr>
              <w:t>DC_1A-1A-3A-7A-28A_n7A</w:t>
            </w:r>
          </w:p>
          <w:p w14:paraId="5E64F9B3" w14:textId="77777777" w:rsidR="00173431" w:rsidRPr="00EF5447" w:rsidRDefault="00173431" w:rsidP="00EA523F">
            <w:pPr>
              <w:pStyle w:val="TAC"/>
              <w:rPr>
                <w:bCs/>
                <w:lang w:eastAsia="ja-JP"/>
              </w:rPr>
            </w:pPr>
            <w:r w:rsidRPr="00EF5447">
              <w:rPr>
                <w:bCs/>
                <w:lang w:eastAsia="ja-JP"/>
              </w:rPr>
              <w:t>DC_1A-1A-3A-3A-7A-28A_n7A</w:t>
            </w:r>
          </w:p>
          <w:p w14:paraId="62CC338C" w14:textId="77777777" w:rsidR="00173431" w:rsidRPr="00EF5447" w:rsidRDefault="00173431" w:rsidP="00EA523F">
            <w:pPr>
              <w:pStyle w:val="TAC"/>
              <w:rPr>
                <w:bCs/>
                <w:lang w:eastAsia="ja-JP"/>
              </w:rPr>
            </w:pPr>
            <w:r w:rsidRPr="00EF5447">
              <w:rPr>
                <w:bCs/>
                <w:lang w:eastAsia="ja-JP"/>
              </w:rPr>
              <w:t>DC_1A-3A-3A-7A-28A_n7A</w:t>
            </w:r>
          </w:p>
          <w:p w14:paraId="4EE274CC" w14:textId="77777777" w:rsidR="00173431" w:rsidRPr="00EF5447" w:rsidRDefault="00173431" w:rsidP="00EA523F">
            <w:pPr>
              <w:pStyle w:val="TAC"/>
              <w:rPr>
                <w:bCs/>
                <w:lang w:eastAsia="fi-FI"/>
              </w:rPr>
            </w:pPr>
            <w:r w:rsidRPr="00EF5447">
              <w:rPr>
                <w:bCs/>
                <w:lang w:eastAsia="ja-JP"/>
              </w:rPr>
              <w:t>DC_1A-1A-3C-7A-28A_n7A</w:t>
            </w:r>
          </w:p>
        </w:tc>
        <w:tc>
          <w:tcPr>
            <w:tcW w:w="3544" w:type="dxa"/>
            <w:shd w:val="clear" w:color="auto" w:fill="auto"/>
          </w:tcPr>
          <w:p w14:paraId="60A7A860" w14:textId="77777777" w:rsidR="00173431" w:rsidRPr="00EF5447" w:rsidRDefault="00173431" w:rsidP="00EA523F">
            <w:pPr>
              <w:pStyle w:val="TAC"/>
              <w:rPr>
                <w:bCs/>
                <w:lang w:eastAsia="zh-TW"/>
              </w:rPr>
            </w:pPr>
            <w:r w:rsidRPr="00EF5447">
              <w:rPr>
                <w:bCs/>
                <w:lang w:eastAsia="zh-TW"/>
              </w:rPr>
              <w:t>DC_1A_n7A</w:t>
            </w:r>
          </w:p>
          <w:p w14:paraId="1AF344CB" w14:textId="77777777" w:rsidR="00173431" w:rsidRPr="00EF5447" w:rsidRDefault="00173431" w:rsidP="00EA523F">
            <w:pPr>
              <w:pStyle w:val="TAC"/>
              <w:rPr>
                <w:bCs/>
                <w:lang w:eastAsia="zh-TW"/>
              </w:rPr>
            </w:pPr>
            <w:r w:rsidRPr="00EF5447">
              <w:rPr>
                <w:bCs/>
                <w:lang w:eastAsia="zh-TW"/>
              </w:rPr>
              <w:t>DC_3A_n7A</w:t>
            </w:r>
          </w:p>
          <w:p w14:paraId="01A2D207" w14:textId="77777777" w:rsidR="00173431" w:rsidRPr="00EF5447" w:rsidRDefault="00173431" w:rsidP="00EA523F">
            <w:pPr>
              <w:pStyle w:val="TAC"/>
              <w:rPr>
                <w:bCs/>
                <w:lang w:eastAsia="zh-TW"/>
              </w:rPr>
            </w:pPr>
            <w:r w:rsidRPr="00EF5447">
              <w:rPr>
                <w:bCs/>
                <w:lang w:eastAsia="zh-TW"/>
              </w:rPr>
              <w:t>DC_3C_n7A</w:t>
            </w:r>
          </w:p>
          <w:p w14:paraId="5E600572" w14:textId="77777777" w:rsidR="00173431" w:rsidRPr="00EF5447" w:rsidRDefault="00173431" w:rsidP="00EA523F">
            <w:pPr>
              <w:pStyle w:val="TAC"/>
              <w:rPr>
                <w:bCs/>
                <w:lang w:eastAsia="zh-TW"/>
              </w:rPr>
            </w:pPr>
            <w:r w:rsidRPr="00EF5447">
              <w:rPr>
                <w:bCs/>
                <w:lang w:eastAsia="zh-TW"/>
              </w:rPr>
              <w:t>DC_7A_n7A</w:t>
            </w:r>
            <w:r w:rsidRPr="00EF5447">
              <w:rPr>
                <w:bCs/>
                <w:vertAlign w:val="superscript"/>
                <w:lang w:eastAsia="zh-TW"/>
              </w:rPr>
              <w:t>4</w:t>
            </w:r>
          </w:p>
          <w:p w14:paraId="24BDDB61" w14:textId="77777777" w:rsidR="00173431" w:rsidRPr="00EF5447" w:rsidRDefault="00173431" w:rsidP="00EA523F">
            <w:pPr>
              <w:pStyle w:val="TAC"/>
              <w:rPr>
                <w:bCs/>
                <w:lang w:eastAsia="fi-FI"/>
              </w:rPr>
            </w:pPr>
            <w:r w:rsidRPr="00EF5447">
              <w:rPr>
                <w:bCs/>
                <w:lang w:eastAsia="zh-TW"/>
              </w:rPr>
              <w:t>DC_28A_n7A</w:t>
            </w:r>
          </w:p>
        </w:tc>
      </w:tr>
      <w:tr w:rsidR="00173431" w:rsidRPr="00EF5447" w14:paraId="2C32AFBD" w14:textId="77777777" w:rsidTr="00EA523F">
        <w:trPr>
          <w:trHeight w:val="187"/>
          <w:jc w:val="center"/>
        </w:trPr>
        <w:tc>
          <w:tcPr>
            <w:tcW w:w="3397" w:type="dxa"/>
            <w:noWrap/>
          </w:tcPr>
          <w:p w14:paraId="6C89058A" w14:textId="77777777" w:rsidR="00173431" w:rsidRPr="00EF5447" w:rsidRDefault="00173431" w:rsidP="00EA523F">
            <w:pPr>
              <w:pStyle w:val="TAC"/>
              <w:rPr>
                <w:bCs/>
                <w:lang w:eastAsia="ja-JP"/>
              </w:rPr>
            </w:pPr>
            <w:r w:rsidRPr="00EF5447">
              <w:rPr>
                <w:bCs/>
                <w:lang w:eastAsia="fi-FI"/>
              </w:rPr>
              <w:t>DC_1A-3A-7A-28A_n40A</w:t>
            </w:r>
          </w:p>
        </w:tc>
        <w:tc>
          <w:tcPr>
            <w:tcW w:w="3544" w:type="dxa"/>
            <w:shd w:val="clear" w:color="auto" w:fill="auto"/>
          </w:tcPr>
          <w:p w14:paraId="5FA6778A" w14:textId="77777777" w:rsidR="00173431" w:rsidRPr="00EF5447" w:rsidRDefault="00173431" w:rsidP="00EA523F">
            <w:pPr>
              <w:pStyle w:val="TAC"/>
              <w:rPr>
                <w:bCs/>
                <w:lang w:eastAsia="fi-FI"/>
              </w:rPr>
            </w:pPr>
            <w:r w:rsidRPr="00EF5447">
              <w:rPr>
                <w:bCs/>
                <w:lang w:eastAsia="fi-FI"/>
              </w:rPr>
              <w:t>DC_1A_n40A</w:t>
            </w:r>
          </w:p>
          <w:p w14:paraId="1044E571" w14:textId="77777777" w:rsidR="00173431" w:rsidRPr="00EF5447" w:rsidRDefault="00173431" w:rsidP="00EA523F">
            <w:pPr>
              <w:pStyle w:val="TAC"/>
              <w:rPr>
                <w:bCs/>
                <w:lang w:eastAsia="fi-FI"/>
              </w:rPr>
            </w:pPr>
            <w:r w:rsidRPr="00EF5447">
              <w:rPr>
                <w:bCs/>
                <w:lang w:eastAsia="fi-FI"/>
              </w:rPr>
              <w:t>DC_3A_n40A</w:t>
            </w:r>
          </w:p>
          <w:p w14:paraId="3E22E0A4" w14:textId="77777777" w:rsidR="00173431" w:rsidRPr="00EF5447" w:rsidRDefault="00173431" w:rsidP="00EA523F">
            <w:pPr>
              <w:pStyle w:val="TAC"/>
              <w:rPr>
                <w:bCs/>
                <w:lang w:eastAsia="fi-FI"/>
              </w:rPr>
            </w:pPr>
            <w:r w:rsidRPr="00EF5447">
              <w:rPr>
                <w:bCs/>
                <w:lang w:eastAsia="fi-FI"/>
              </w:rPr>
              <w:t>DC_7A_n40A</w:t>
            </w:r>
          </w:p>
          <w:p w14:paraId="5B10BD15" w14:textId="77777777" w:rsidR="00173431" w:rsidRPr="00EF5447" w:rsidRDefault="00173431" w:rsidP="00EA523F">
            <w:pPr>
              <w:pStyle w:val="TAC"/>
              <w:rPr>
                <w:bCs/>
                <w:lang w:eastAsia="zh-TW"/>
              </w:rPr>
            </w:pPr>
            <w:r w:rsidRPr="00EF5447">
              <w:rPr>
                <w:bCs/>
                <w:lang w:eastAsia="fi-FI"/>
              </w:rPr>
              <w:t>DC_28A_n40A</w:t>
            </w:r>
          </w:p>
        </w:tc>
      </w:tr>
      <w:tr w:rsidR="00173431" w:rsidRPr="00EF5447" w14:paraId="3A69ECFB" w14:textId="77777777" w:rsidTr="00EA523F">
        <w:trPr>
          <w:trHeight w:val="187"/>
          <w:jc w:val="center"/>
        </w:trPr>
        <w:tc>
          <w:tcPr>
            <w:tcW w:w="3397" w:type="dxa"/>
            <w:noWrap/>
          </w:tcPr>
          <w:p w14:paraId="2F8CA8B9" w14:textId="77777777" w:rsidR="00173431" w:rsidRPr="00EF5447" w:rsidRDefault="00173431" w:rsidP="00EA523F">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42318A7D" w14:textId="77777777" w:rsidR="00173431" w:rsidRPr="00EF5447" w:rsidRDefault="00173431" w:rsidP="00EA523F">
            <w:pPr>
              <w:pStyle w:val="TAC"/>
              <w:rPr>
                <w:rFonts w:eastAsia="MS Mincho" w:cs="Arial"/>
                <w:bCs/>
                <w:lang w:eastAsia="ja-JP"/>
              </w:rPr>
            </w:pPr>
            <w:r w:rsidRPr="00EF5447">
              <w:rPr>
                <w:rFonts w:eastAsia="MS Mincho" w:cs="Arial"/>
                <w:bCs/>
                <w:lang w:eastAsia="ja-JP"/>
              </w:rPr>
              <w:t>DC_1A-3A-7C-28A_n78A</w:t>
            </w:r>
          </w:p>
          <w:p w14:paraId="019AA99E" w14:textId="77777777" w:rsidR="00173431" w:rsidRPr="00EF5447" w:rsidRDefault="00173431" w:rsidP="00EA523F">
            <w:pPr>
              <w:pStyle w:val="TAC"/>
              <w:rPr>
                <w:rFonts w:eastAsia="MS Mincho" w:cs="Arial"/>
                <w:bCs/>
                <w:lang w:eastAsia="ja-JP"/>
              </w:rPr>
            </w:pPr>
            <w:r w:rsidRPr="00EF5447">
              <w:rPr>
                <w:rFonts w:eastAsia="MS Mincho" w:cs="Arial"/>
                <w:bCs/>
                <w:lang w:eastAsia="ja-JP"/>
              </w:rPr>
              <w:t>DC_1A-3C-7A-28A_n78A</w:t>
            </w:r>
          </w:p>
          <w:p w14:paraId="2569BB76" w14:textId="77777777" w:rsidR="00173431" w:rsidRPr="00EF5447" w:rsidRDefault="00173431" w:rsidP="00EA523F">
            <w:pPr>
              <w:pStyle w:val="TAC"/>
              <w:keepNext w:val="0"/>
              <w:rPr>
                <w:lang w:eastAsia="ja-JP"/>
              </w:rPr>
            </w:pPr>
            <w:r w:rsidRPr="00EF5447">
              <w:rPr>
                <w:bCs/>
                <w:lang w:eastAsia="ja-JP"/>
              </w:rPr>
              <w:t>DC_1A-3C-7C-28A_n78A</w:t>
            </w:r>
          </w:p>
          <w:p w14:paraId="64496606" w14:textId="77777777" w:rsidR="00173431" w:rsidRPr="00EF5447" w:rsidRDefault="00173431" w:rsidP="00EA523F">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6EDBD672" w14:textId="77777777" w:rsidR="00173431" w:rsidRPr="00EF5447" w:rsidRDefault="00173431" w:rsidP="00EA523F">
            <w:pPr>
              <w:pStyle w:val="TAC"/>
              <w:rPr>
                <w:bCs/>
              </w:rPr>
            </w:pPr>
            <w:r w:rsidRPr="00EF5447">
              <w:rPr>
                <w:bCs/>
              </w:rPr>
              <w:t>DC_1A_n78A</w:t>
            </w:r>
          </w:p>
          <w:p w14:paraId="02BEC8E8" w14:textId="77777777" w:rsidR="00173431" w:rsidRPr="00EF5447" w:rsidRDefault="00173431" w:rsidP="00EA523F">
            <w:pPr>
              <w:pStyle w:val="TAC"/>
              <w:rPr>
                <w:bCs/>
                <w:lang w:eastAsia="fi-FI"/>
              </w:rPr>
            </w:pPr>
            <w:r w:rsidRPr="00EF5447">
              <w:rPr>
                <w:bCs/>
              </w:rPr>
              <w:t>DC_3A_n78A</w:t>
            </w:r>
          </w:p>
          <w:p w14:paraId="6C2E1890" w14:textId="77777777" w:rsidR="00173431" w:rsidRPr="00EF5447" w:rsidRDefault="00173431" w:rsidP="00EA523F">
            <w:pPr>
              <w:pStyle w:val="TAC"/>
              <w:rPr>
                <w:bCs/>
              </w:rPr>
            </w:pPr>
            <w:r w:rsidRPr="00EF5447">
              <w:rPr>
                <w:bCs/>
                <w:lang w:eastAsia="fi-FI"/>
              </w:rPr>
              <w:t>DC_3C_n78A</w:t>
            </w:r>
          </w:p>
          <w:p w14:paraId="3F713391" w14:textId="77777777" w:rsidR="00173431" w:rsidRPr="00EF5447" w:rsidRDefault="00173431" w:rsidP="00EA523F">
            <w:pPr>
              <w:pStyle w:val="TAC"/>
              <w:rPr>
                <w:bCs/>
              </w:rPr>
            </w:pPr>
            <w:r w:rsidRPr="00EF5447">
              <w:rPr>
                <w:bCs/>
              </w:rPr>
              <w:t>DC_7A_n78A</w:t>
            </w:r>
          </w:p>
          <w:p w14:paraId="74D417C4" w14:textId="77777777" w:rsidR="00173431" w:rsidRPr="00EF5447" w:rsidRDefault="00173431" w:rsidP="00EA523F">
            <w:pPr>
              <w:pStyle w:val="TAC"/>
              <w:rPr>
                <w:bCs/>
              </w:rPr>
            </w:pPr>
            <w:r w:rsidRPr="00EF5447">
              <w:rPr>
                <w:bCs/>
                <w:lang w:eastAsia="fi-FI"/>
              </w:rPr>
              <w:t>DC_7C_n78A</w:t>
            </w:r>
          </w:p>
          <w:p w14:paraId="07A0AF18" w14:textId="77777777" w:rsidR="00173431" w:rsidRPr="00EF5447" w:rsidRDefault="00173431" w:rsidP="00EA523F">
            <w:pPr>
              <w:pStyle w:val="TAC"/>
              <w:rPr>
                <w:bCs/>
              </w:rPr>
            </w:pPr>
            <w:r w:rsidRPr="00EF5447">
              <w:rPr>
                <w:bCs/>
              </w:rPr>
              <w:t>DC_28A_n78A</w:t>
            </w:r>
          </w:p>
        </w:tc>
      </w:tr>
      <w:tr w:rsidR="00173431" w:rsidRPr="00EF5447" w14:paraId="76F2EA38" w14:textId="77777777" w:rsidTr="00EA523F">
        <w:trPr>
          <w:trHeight w:val="187"/>
          <w:jc w:val="center"/>
        </w:trPr>
        <w:tc>
          <w:tcPr>
            <w:tcW w:w="3397" w:type="dxa"/>
            <w:noWrap/>
          </w:tcPr>
          <w:p w14:paraId="0CB53B0B" w14:textId="77777777" w:rsidR="00173431" w:rsidRPr="00EF5447" w:rsidRDefault="00173431" w:rsidP="00EA523F">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FA6D104" w14:textId="77777777" w:rsidR="00173431" w:rsidRPr="00EF5447" w:rsidRDefault="00173431" w:rsidP="00EA523F">
            <w:pPr>
              <w:pStyle w:val="TAC"/>
              <w:rPr>
                <w:rFonts w:cs="Arial"/>
                <w:szCs w:val="18"/>
                <w:lang w:eastAsia="ko-KR"/>
              </w:rPr>
            </w:pPr>
            <w:r w:rsidRPr="00EF5447">
              <w:rPr>
                <w:rFonts w:cs="Arial"/>
                <w:szCs w:val="18"/>
                <w:lang w:eastAsia="ko-KR"/>
              </w:rPr>
              <w:t>DC_1A-3A-7C_n28A-n78A</w:t>
            </w:r>
          </w:p>
          <w:p w14:paraId="5DAD4CE2" w14:textId="77777777" w:rsidR="00173431" w:rsidRPr="00EF5447" w:rsidRDefault="00173431" w:rsidP="00EA523F">
            <w:pPr>
              <w:pStyle w:val="TAC"/>
              <w:rPr>
                <w:rFonts w:cs="Arial"/>
                <w:szCs w:val="18"/>
                <w:lang w:eastAsia="ko-KR"/>
              </w:rPr>
            </w:pPr>
            <w:r w:rsidRPr="00EF5447">
              <w:rPr>
                <w:rFonts w:cs="Arial"/>
                <w:szCs w:val="18"/>
                <w:lang w:eastAsia="ko-KR"/>
              </w:rPr>
              <w:t>DC_1A-3C-7A_n28A-n78A</w:t>
            </w:r>
          </w:p>
          <w:p w14:paraId="5C6B7069" w14:textId="77777777" w:rsidR="00173431" w:rsidRPr="00EF5447" w:rsidRDefault="00173431" w:rsidP="00EA523F">
            <w:pPr>
              <w:pStyle w:val="TAC"/>
              <w:rPr>
                <w:rFonts w:cs="Arial"/>
                <w:lang w:eastAsia="ja-JP"/>
              </w:rPr>
            </w:pPr>
            <w:r w:rsidRPr="00EF5447">
              <w:rPr>
                <w:rFonts w:cs="Arial"/>
                <w:szCs w:val="18"/>
                <w:lang w:eastAsia="ko-KR"/>
              </w:rPr>
              <w:t>DC_1A-3C-7C_n28A-n78A</w:t>
            </w:r>
          </w:p>
        </w:tc>
        <w:tc>
          <w:tcPr>
            <w:tcW w:w="3544" w:type="dxa"/>
            <w:shd w:val="clear" w:color="auto" w:fill="auto"/>
          </w:tcPr>
          <w:p w14:paraId="20C46515" w14:textId="77777777" w:rsidR="00173431" w:rsidRPr="00EF5447" w:rsidRDefault="00173431" w:rsidP="00EA523F">
            <w:pPr>
              <w:pStyle w:val="TAC"/>
            </w:pPr>
            <w:r w:rsidRPr="00EF5447">
              <w:t>DC_1A_n28A</w:t>
            </w:r>
          </w:p>
          <w:p w14:paraId="2966908D" w14:textId="77777777" w:rsidR="00173431" w:rsidRPr="00EF5447" w:rsidRDefault="00173431" w:rsidP="00EA523F">
            <w:pPr>
              <w:pStyle w:val="TAC"/>
            </w:pPr>
            <w:r w:rsidRPr="00EF5447">
              <w:t>DC_1A_n78A</w:t>
            </w:r>
          </w:p>
          <w:p w14:paraId="5EC4345B" w14:textId="77777777" w:rsidR="00173431" w:rsidRPr="00EF5447" w:rsidRDefault="00173431" w:rsidP="00EA523F">
            <w:pPr>
              <w:pStyle w:val="TAC"/>
              <w:rPr>
                <w:lang w:eastAsia="ko-KR"/>
              </w:rPr>
            </w:pPr>
            <w:r w:rsidRPr="00EF5447">
              <w:t>DC_3A_n28A</w:t>
            </w:r>
          </w:p>
          <w:p w14:paraId="28197DAC" w14:textId="77777777" w:rsidR="00173431" w:rsidRPr="00EF5447" w:rsidRDefault="00173431" w:rsidP="00EA523F">
            <w:pPr>
              <w:pStyle w:val="TAC"/>
            </w:pPr>
            <w:r w:rsidRPr="00EF5447">
              <w:rPr>
                <w:lang w:eastAsia="ko-KR"/>
              </w:rPr>
              <w:t>DC_3C_n28A</w:t>
            </w:r>
          </w:p>
          <w:p w14:paraId="74F6F790" w14:textId="77777777" w:rsidR="00173431" w:rsidRPr="00EF5447" w:rsidRDefault="00173431" w:rsidP="00EA523F">
            <w:pPr>
              <w:pStyle w:val="TAC"/>
            </w:pPr>
            <w:r w:rsidRPr="00EF5447">
              <w:t>DC_3A_n78A</w:t>
            </w:r>
          </w:p>
          <w:p w14:paraId="4184457A" w14:textId="77777777" w:rsidR="00173431" w:rsidRPr="00EF5447" w:rsidRDefault="00173431" w:rsidP="00EA523F">
            <w:pPr>
              <w:pStyle w:val="TAC"/>
            </w:pPr>
            <w:r w:rsidRPr="00EF5447">
              <w:t>DC_7A_n28A</w:t>
            </w:r>
          </w:p>
          <w:p w14:paraId="0A6A1E08" w14:textId="77777777" w:rsidR="00173431" w:rsidRPr="00EF5447" w:rsidRDefault="00173431" w:rsidP="00EA523F">
            <w:pPr>
              <w:pStyle w:val="TAC"/>
              <w:rPr>
                <w:lang w:eastAsia="ko-KR"/>
              </w:rPr>
            </w:pPr>
            <w:r w:rsidRPr="00EF5447">
              <w:t>DC_7A_n78A</w:t>
            </w:r>
          </w:p>
          <w:p w14:paraId="240EE20A" w14:textId="77777777" w:rsidR="00173431" w:rsidRPr="00EF5447" w:rsidRDefault="00173431" w:rsidP="00EA523F">
            <w:pPr>
              <w:pStyle w:val="TAC"/>
              <w:rPr>
                <w:lang w:eastAsia="ko-KR"/>
              </w:rPr>
            </w:pPr>
            <w:r w:rsidRPr="00EF5447">
              <w:rPr>
                <w:lang w:eastAsia="ko-KR"/>
              </w:rPr>
              <w:t>DC_7C_n28A</w:t>
            </w:r>
          </w:p>
          <w:p w14:paraId="6A0257E5" w14:textId="77777777" w:rsidR="00173431" w:rsidRPr="00EF5447" w:rsidRDefault="00173431" w:rsidP="00EA523F">
            <w:pPr>
              <w:pStyle w:val="TAC"/>
            </w:pPr>
            <w:r w:rsidRPr="00EF5447">
              <w:rPr>
                <w:lang w:eastAsia="ko-KR"/>
              </w:rPr>
              <w:t>DC_7C_n78A</w:t>
            </w:r>
          </w:p>
        </w:tc>
      </w:tr>
      <w:tr w:rsidR="00173431" w:rsidRPr="00EF5447" w14:paraId="39F068D5" w14:textId="77777777" w:rsidTr="00EA523F">
        <w:trPr>
          <w:trHeight w:val="187"/>
          <w:jc w:val="center"/>
        </w:trPr>
        <w:tc>
          <w:tcPr>
            <w:tcW w:w="3397" w:type="dxa"/>
            <w:noWrap/>
          </w:tcPr>
          <w:p w14:paraId="6010541D" w14:textId="6155B55C" w:rsidR="00173431" w:rsidRDefault="00173431" w:rsidP="00EA523F">
            <w:pPr>
              <w:pStyle w:val="TAC"/>
              <w:rPr>
                <w:ins w:id="36" w:author="JOH, Nokia" w:date="2021-02-17T10:26:00Z"/>
                <w:lang w:eastAsia="sv-SE"/>
              </w:rPr>
            </w:pPr>
            <w:r w:rsidRPr="00EF5447">
              <w:rPr>
                <w:lang w:eastAsia="sv-SE"/>
              </w:rPr>
              <w:t>DC_1A-3A-7A-40A_n78A</w:t>
            </w:r>
          </w:p>
          <w:p w14:paraId="301B8010" w14:textId="79003C4B" w:rsidR="004550FB" w:rsidRPr="00EF5447" w:rsidRDefault="004550FB" w:rsidP="004550FB">
            <w:pPr>
              <w:pStyle w:val="TAC"/>
              <w:rPr>
                <w:lang w:eastAsia="sv-SE"/>
              </w:rPr>
            </w:pPr>
            <w:ins w:id="37" w:author="JOH, Nokia" w:date="2021-02-17T10:26:00Z">
              <w:r>
                <w:rPr>
                  <w:lang w:eastAsia="sv-SE"/>
                </w:rPr>
                <w:t>DC_1A-3A-7A-40A_n78(2A)</w:t>
              </w:r>
            </w:ins>
          </w:p>
          <w:p w14:paraId="645A8E3E" w14:textId="77777777" w:rsidR="00173431" w:rsidRDefault="00173431" w:rsidP="00EA523F">
            <w:pPr>
              <w:pStyle w:val="TAC"/>
              <w:rPr>
                <w:ins w:id="38" w:author="JOH, Nokia" w:date="2021-02-17T10:26:00Z"/>
                <w:lang w:eastAsia="sv-SE"/>
              </w:rPr>
            </w:pPr>
            <w:r w:rsidRPr="00EF5447">
              <w:rPr>
                <w:lang w:eastAsia="sv-SE"/>
              </w:rPr>
              <w:t>DC_1A-3A-7A-40C_n78A</w:t>
            </w:r>
          </w:p>
          <w:p w14:paraId="6D77BA6B" w14:textId="010FCB73" w:rsidR="004550FB" w:rsidRPr="00EF5447" w:rsidRDefault="004550FB" w:rsidP="00EA523F">
            <w:pPr>
              <w:pStyle w:val="TAC"/>
              <w:rPr>
                <w:rFonts w:cs="Arial"/>
                <w:szCs w:val="18"/>
                <w:lang w:eastAsia="ko-KR"/>
              </w:rPr>
            </w:pPr>
            <w:ins w:id="39" w:author="JOH, Nokia" w:date="2021-02-17T10:26:00Z">
              <w:r>
                <w:rPr>
                  <w:rFonts w:cs="Arial"/>
                  <w:szCs w:val="18"/>
                  <w:lang w:eastAsia="ko-KR"/>
                </w:rPr>
                <w:t>DC_1A-3A-7A-40C_n78(2A)</w:t>
              </w:r>
            </w:ins>
          </w:p>
        </w:tc>
        <w:tc>
          <w:tcPr>
            <w:tcW w:w="3544" w:type="dxa"/>
            <w:shd w:val="clear" w:color="auto" w:fill="auto"/>
          </w:tcPr>
          <w:p w14:paraId="25378B91" w14:textId="77777777" w:rsidR="00173431" w:rsidRPr="00EF5447" w:rsidRDefault="00173431" w:rsidP="00EA523F">
            <w:pPr>
              <w:pStyle w:val="TAC"/>
              <w:rPr>
                <w:lang w:eastAsia="sv-SE"/>
              </w:rPr>
            </w:pPr>
            <w:r w:rsidRPr="00EF5447">
              <w:rPr>
                <w:lang w:eastAsia="sv-SE"/>
              </w:rPr>
              <w:t>DC_1A_n78A</w:t>
            </w:r>
          </w:p>
          <w:p w14:paraId="5EF1F458" w14:textId="77777777" w:rsidR="00173431" w:rsidRPr="00B677E8" w:rsidRDefault="00173431" w:rsidP="00EA523F">
            <w:pPr>
              <w:pStyle w:val="TAC"/>
              <w:rPr>
                <w:lang w:eastAsia="sv-SE"/>
              </w:rPr>
            </w:pPr>
            <w:r w:rsidRPr="00EF5447">
              <w:rPr>
                <w:lang w:eastAsia="sv-SE"/>
              </w:rPr>
              <w:t>DC_3A_n78A</w:t>
            </w:r>
          </w:p>
          <w:p w14:paraId="0337B66E" w14:textId="77777777" w:rsidR="00173431" w:rsidRPr="00EF5447" w:rsidRDefault="00173431" w:rsidP="00EA523F">
            <w:pPr>
              <w:pStyle w:val="TAC"/>
              <w:rPr>
                <w:lang w:eastAsia="sv-SE"/>
              </w:rPr>
            </w:pPr>
            <w:r w:rsidRPr="00EF5447">
              <w:rPr>
                <w:lang w:eastAsia="sv-SE"/>
              </w:rPr>
              <w:t>DC_7A_n78A</w:t>
            </w:r>
          </w:p>
          <w:p w14:paraId="0B5E4101" w14:textId="77777777" w:rsidR="00173431" w:rsidRPr="00EF5447" w:rsidRDefault="00173431" w:rsidP="00EA523F">
            <w:pPr>
              <w:pStyle w:val="TAC"/>
            </w:pPr>
            <w:r w:rsidRPr="00EF5447">
              <w:rPr>
                <w:lang w:eastAsia="sv-SE"/>
              </w:rPr>
              <w:t>DC_40A_n78A</w:t>
            </w:r>
          </w:p>
        </w:tc>
      </w:tr>
      <w:tr w:rsidR="00173431" w:rsidRPr="00EF5447" w14:paraId="24BC73BC" w14:textId="77777777" w:rsidTr="00EA523F">
        <w:trPr>
          <w:trHeight w:val="187"/>
          <w:jc w:val="center"/>
        </w:trPr>
        <w:tc>
          <w:tcPr>
            <w:tcW w:w="3397" w:type="dxa"/>
            <w:noWrap/>
          </w:tcPr>
          <w:p w14:paraId="56F276F4" w14:textId="024C8FBD" w:rsidR="00173431" w:rsidRDefault="00173431" w:rsidP="00EA523F">
            <w:pPr>
              <w:pStyle w:val="TAC"/>
              <w:rPr>
                <w:ins w:id="40" w:author="JOH, Nokia" w:date="2021-02-17T10:26:00Z"/>
                <w:lang w:eastAsia="sv-SE"/>
              </w:rPr>
            </w:pPr>
            <w:r w:rsidRPr="00EF5447">
              <w:rPr>
                <w:lang w:eastAsia="sv-SE"/>
              </w:rPr>
              <w:t>DC_1A-3A-8A-40A_n78A</w:t>
            </w:r>
          </w:p>
          <w:p w14:paraId="4E32F9F6" w14:textId="7F6906C3" w:rsidR="00D64A3D" w:rsidRPr="00EF5447" w:rsidRDefault="00D64A3D" w:rsidP="00D64A3D">
            <w:pPr>
              <w:pStyle w:val="TAC"/>
              <w:rPr>
                <w:lang w:eastAsia="sv-SE"/>
              </w:rPr>
            </w:pPr>
            <w:ins w:id="41" w:author="JOH, Nokia" w:date="2021-02-17T10:26:00Z">
              <w:r>
                <w:rPr>
                  <w:lang w:eastAsia="sv-SE"/>
                </w:rPr>
                <w:t>DC_1A-3A-8A-40A_n78(2A)</w:t>
              </w:r>
            </w:ins>
          </w:p>
          <w:p w14:paraId="37CF14C9" w14:textId="77777777" w:rsidR="00173431" w:rsidRDefault="00173431" w:rsidP="00EA523F">
            <w:pPr>
              <w:pStyle w:val="TAC"/>
              <w:rPr>
                <w:ins w:id="42" w:author="JOH, Nokia" w:date="2021-02-17T10:26:00Z"/>
                <w:lang w:eastAsia="sv-SE"/>
              </w:rPr>
            </w:pPr>
            <w:r w:rsidRPr="00EF5447">
              <w:rPr>
                <w:lang w:eastAsia="sv-SE"/>
              </w:rPr>
              <w:t>DC_1A-3A-8A-40C_n78A</w:t>
            </w:r>
          </w:p>
          <w:p w14:paraId="2ECA596A" w14:textId="1E5D2A81" w:rsidR="00D64A3D" w:rsidRPr="00EF5447" w:rsidRDefault="00D64A3D" w:rsidP="00EA523F">
            <w:pPr>
              <w:pStyle w:val="TAC"/>
              <w:rPr>
                <w:rFonts w:cs="Arial"/>
                <w:szCs w:val="18"/>
                <w:lang w:eastAsia="ko-KR"/>
              </w:rPr>
            </w:pPr>
            <w:ins w:id="43" w:author="JOH, Nokia" w:date="2021-02-17T10:26:00Z">
              <w:r>
                <w:rPr>
                  <w:rFonts w:cs="Arial"/>
                  <w:szCs w:val="18"/>
                  <w:lang w:eastAsia="ko-KR"/>
                </w:rPr>
                <w:t>DC_1A-3A-8A-40C_n78(2A)</w:t>
              </w:r>
            </w:ins>
          </w:p>
        </w:tc>
        <w:tc>
          <w:tcPr>
            <w:tcW w:w="3544" w:type="dxa"/>
            <w:shd w:val="clear" w:color="auto" w:fill="auto"/>
          </w:tcPr>
          <w:p w14:paraId="23D50B21" w14:textId="77777777" w:rsidR="00173431" w:rsidRPr="00EF5447" w:rsidRDefault="00173431" w:rsidP="00EA523F">
            <w:pPr>
              <w:pStyle w:val="TAC"/>
              <w:rPr>
                <w:lang w:eastAsia="sv-SE"/>
              </w:rPr>
            </w:pPr>
            <w:r w:rsidRPr="00EF5447">
              <w:rPr>
                <w:lang w:eastAsia="sv-SE"/>
              </w:rPr>
              <w:t>DC_1A_n78A</w:t>
            </w:r>
          </w:p>
          <w:p w14:paraId="3F18BFBD" w14:textId="77777777" w:rsidR="00173431" w:rsidRPr="00EF5447" w:rsidRDefault="00173431" w:rsidP="00EA523F">
            <w:pPr>
              <w:pStyle w:val="TAC"/>
              <w:rPr>
                <w:lang w:eastAsia="sv-SE"/>
              </w:rPr>
            </w:pPr>
            <w:r w:rsidRPr="00EF5447">
              <w:rPr>
                <w:lang w:eastAsia="sv-SE"/>
              </w:rPr>
              <w:t>DC_3A_n78A</w:t>
            </w:r>
          </w:p>
          <w:p w14:paraId="33808BD4" w14:textId="77777777" w:rsidR="00173431" w:rsidRPr="00EF5447" w:rsidRDefault="00173431" w:rsidP="00EA523F">
            <w:pPr>
              <w:pStyle w:val="TAC"/>
              <w:rPr>
                <w:lang w:eastAsia="sv-SE"/>
              </w:rPr>
            </w:pPr>
            <w:r w:rsidRPr="00EF5447">
              <w:rPr>
                <w:lang w:eastAsia="sv-SE"/>
              </w:rPr>
              <w:t>DC_8A_n78A</w:t>
            </w:r>
          </w:p>
          <w:p w14:paraId="65811982" w14:textId="77777777" w:rsidR="00173431" w:rsidRPr="00EF5447" w:rsidRDefault="00173431" w:rsidP="00EA523F">
            <w:pPr>
              <w:pStyle w:val="TAC"/>
            </w:pPr>
            <w:r w:rsidRPr="00EF5447">
              <w:rPr>
                <w:lang w:eastAsia="sv-SE"/>
              </w:rPr>
              <w:t>DC_40A_n78A</w:t>
            </w:r>
          </w:p>
        </w:tc>
      </w:tr>
      <w:tr w:rsidR="00173431" w:rsidRPr="00EF5447" w14:paraId="488D22D9" w14:textId="77777777" w:rsidTr="00EA523F">
        <w:trPr>
          <w:trHeight w:val="187"/>
          <w:jc w:val="center"/>
        </w:trPr>
        <w:tc>
          <w:tcPr>
            <w:tcW w:w="3397" w:type="dxa"/>
            <w:noWrap/>
          </w:tcPr>
          <w:p w14:paraId="6CB0AF2A" w14:textId="77777777" w:rsidR="00173431" w:rsidRPr="00EF5447" w:rsidRDefault="00173431" w:rsidP="00EA523F">
            <w:pPr>
              <w:pStyle w:val="TAC"/>
              <w:rPr>
                <w:lang w:eastAsia="ko-KR"/>
              </w:rPr>
            </w:pPr>
            <w:r w:rsidRPr="00EF5447">
              <w:t>DC_1A-3A-7A_n40A-n78A</w:t>
            </w:r>
          </w:p>
        </w:tc>
        <w:tc>
          <w:tcPr>
            <w:tcW w:w="3544" w:type="dxa"/>
            <w:shd w:val="clear" w:color="auto" w:fill="auto"/>
          </w:tcPr>
          <w:p w14:paraId="513CBD1E" w14:textId="77777777" w:rsidR="00173431" w:rsidRPr="00EF5447" w:rsidRDefault="00173431" w:rsidP="00EA523F">
            <w:pPr>
              <w:pStyle w:val="TAC"/>
            </w:pPr>
            <w:r w:rsidRPr="00EF5447">
              <w:t>DC_1A_n40A</w:t>
            </w:r>
          </w:p>
          <w:p w14:paraId="2230003E" w14:textId="77777777" w:rsidR="00173431" w:rsidRPr="00EF5447" w:rsidRDefault="00173431" w:rsidP="00EA523F">
            <w:pPr>
              <w:pStyle w:val="TAC"/>
            </w:pPr>
            <w:r w:rsidRPr="00EF5447">
              <w:t>DC_1A_n78A</w:t>
            </w:r>
          </w:p>
          <w:p w14:paraId="268603EC" w14:textId="77777777" w:rsidR="00173431" w:rsidRPr="00EF5447" w:rsidRDefault="00173431" w:rsidP="00EA523F">
            <w:pPr>
              <w:pStyle w:val="TAC"/>
            </w:pPr>
            <w:r w:rsidRPr="00EF5447">
              <w:t>DC_3A_n40A</w:t>
            </w:r>
          </w:p>
          <w:p w14:paraId="7E512D74" w14:textId="77777777" w:rsidR="00173431" w:rsidRPr="00EF5447" w:rsidRDefault="00173431" w:rsidP="00EA523F">
            <w:pPr>
              <w:pStyle w:val="TAC"/>
            </w:pPr>
            <w:r w:rsidRPr="00EF5447">
              <w:t>DC_3A_n78A</w:t>
            </w:r>
          </w:p>
          <w:p w14:paraId="0B49A83D" w14:textId="77777777" w:rsidR="00173431" w:rsidRPr="00EF5447" w:rsidRDefault="00173431" w:rsidP="00EA523F">
            <w:pPr>
              <w:pStyle w:val="TAC"/>
            </w:pPr>
            <w:r w:rsidRPr="00EF5447">
              <w:t>DC_7A_n40A</w:t>
            </w:r>
          </w:p>
          <w:p w14:paraId="23C7F19F" w14:textId="77777777" w:rsidR="00173431" w:rsidRPr="00EF5447" w:rsidRDefault="00173431" w:rsidP="00EA523F">
            <w:pPr>
              <w:pStyle w:val="TAC"/>
            </w:pPr>
            <w:r w:rsidRPr="00EF5447">
              <w:t>DC_7A_n78A</w:t>
            </w:r>
          </w:p>
        </w:tc>
      </w:tr>
      <w:tr w:rsidR="0097563B" w:rsidRPr="00EF5447" w14:paraId="7AD1AFE2" w14:textId="77777777" w:rsidTr="00EA523F">
        <w:trPr>
          <w:trHeight w:val="187"/>
          <w:jc w:val="center"/>
          <w:ins w:id="44" w:author="JOH, Nokia" w:date="2021-02-16T15:18:00Z"/>
        </w:trPr>
        <w:tc>
          <w:tcPr>
            <w:tcW w:w="3397" w:type="dxa"/>
            <w:noWrap/>
          </w:tcPr>
          <w:p w14:paraId="7F565C4E" w14:textId="057792C2" w:rsidR="0097563B" w:rsidRPr="00EF5447" w:rsidRDefault="0093227E" w:rsidP="00EA523F">
            <w:pPr>
              <w:pStyle w:val="TAC"/>
              <w:rPr>
                <w:ins w:id="45" w:author="JOH, Nokia" w:date="2021-02-16T15:18:00Z"/>
              </w:rPr>
            </w:pPr>
            <w:ins w:id="46" w:author="JOH, Nokia" w:date="2021-02-16T15:18:00Z">
              <w:r w:rsidRPr="0093227E">
                <w:t>DC_1A-3A-8A-11A_n28A</w:t>
              </w:r>
            </w:ins>
          </w:p>
        </w:tc>
        <w:tc>
          <w:tcPr>
            <w:tcW w:w="3544" w:type="dxa"/>
            <w:shd w:val="clear" w:color="auto" w:fill="auto"/>
          </w:tcPr>
          <w:p w14:paraId="23A2C9B8" w14:textId="77777777" w:rsidR="00634577" w:rsidRDefault="00634577" w:rsidP="00634577">
            <w:pPr>
              <w:pStyle w:val="TAC"/>
              <w:rPr>
                <w:ins w:id="47" w:author="JOH, Nokia" w:date="2021-02-16T15:18:00Z"/>
              </w:rPr>
            </w:pPr>
            <w:ins w:id="48" w:author="JOH, Nokia" w:date="2021-02-16T15:18:00Z">
              <w:r>
                <w:t>DC_1A_n28A</w:t>
              </w:r>
            </w:ins>
          </w:p>
          <w:p w14:paraId="37215C08" w14:textId="77777777" w:rsidR="00634577" w:rsidRDefault="00634577" w:rsidP="00634577">
            <w:pPr>
              <w:pStyle w:val="TAC"/>
              <w:rPr>
                <w:ins w:id="49" w:author="JOH, Nokia" w:date="2021-02-16T15:18:00Z"/>
              </w:rPr>
            </w:pPr>
            <w:ins w:id="50" w:author="JOH, Nokia" w:date="2021-02-16T15:18:00Z">
              <w:r>
                <w:t>DC_3A_n28A</w:t>
              </w:r>
            </w:ins>
          </w:p>
          <w:p w14:paraId="15D45DA0" w14:textId="77777777" w:rsidR="00634577" w:rsidRDefault="00634577" w:rsidP="00634577">
            <w:pPr>
              <w:pStyle w:val="TAC"/>
              <w:rPr>
                <w:ins w:id="51" w:author="JOH, Nokia" w:date="2021-02-16T15:18:00Z"/>
              </w:rPr>
            </w:pPr>
            <w:ins w:id="52" w:author="JOH, Nokia" w:date="2021-02-16T15:18:00Z">
              <w:r>
                <w:t>DC_8A_n28A</w:t>
              </w:r>
            </w:ins>
          </w:p>
          <w:p w14:paraId="2F2007A2" w14:textId="0F1877E1" w:rsidR="0097563B" w:rsidRPr="00EF5447" w:rsidRDefault="00634577" w:rsidP="00634577">
            <w:pPr>
              <w:pStyle w:val="TAC"/>
              <w:rPr>
                <w:ins w:id="53" w:author="JOH, Nokia" w:date="2021-02-16T15:18:00Z"/>
              </w:rPr>
            </w:pPr>
            <w:ins w:id="54" w:author="JOH, Nokia" w:date="2021-02-16T15:18:00Z">
              <w:r>
                <w:t>DC_11A_n28A</w:t>
              </w:r>
            </w:ins>
          </w:p>
        </w:tc>
      </w:tr>
      <w:tr w:rsidR="0085480C" w:rsidRPr="00EF5447" w14:paraId="2DC038EA" w14:textId="77777777" w:rsidTr="00EA523F">
        <w:trPr>
          <w:trHeight w:val="187"/>
          <w:jc w:val="center"/>
          <w:ins w:id="55" w:author="JOH, Nokia" w:date="2021-02-16T15:28:00Z"/>
        </w:trPr>
        <w:tc>
          <w:tcPr>
            <w:tcW w:w="3397" w:type="dxa"/>
            <w:noWrap/>
          </w:tcPr>
          <w:p w14:paraId="288BABCB" w14:textId="77777777" w:rsidR="0085480C" w:rsidRDefault="00714C6A" w:rsidP="00EA523F">
            <w:pPr>
              <w:pStyle w:val="TAC"/>
              <w:rPr>
                <w:ins w:id="56" w:author="JOH, Nokia" w:date="2021-02-17T10:27:00Z"/>
              </w:rPr>
            </w:pPr>
            <w:ins w:id="57" w:author="JOH, Nokia" w:date="2021-02-16T15:29:00Z">
              <w:r w:rsidRPr="00714C6A">
                <w:t>DC_1A-3A-8A-11A_n77A</w:t>
              </w:r>
            </w:ins>
          </w:p>
          <w:p w14:paraId="07F40BA6" w14:textId="114A5261" w:rsidR="00D64A3D" w:rsidRPr="0093227E" w:rsidRDefault="00D64A3D" w:rsidP="00EA523F">
            <w:pPr>
              <w:pStyle w:val="TAC"/>
              <w:rPr>
                <w:ins w:id="58" w:author="JOH, Nokia" w:date="2021-02-16T15:28:00Z"/>
              </w:rPr>
            </w:pPr>
            <w:ins w:id="59" w:author="JOH, Nokia" w:date="2021-02-17T10:27:00Z">
              <w:r w:rsidRPr="009267AB">
                <w:t>DC_1A-3A-8A-11A_n77(2A)</w:t>
              </w:r>
            </w:ins>
          </w:p>
        </w:tc>
        <w:tc>
          <w:tcPr>
            <w:tcW w:w="3544" w:type="dxa"/>
            <w:shd w:val="clear" w:color="auto" w:fill="auto"/>
          </w:tcPr>
          <w:p w14:paraId="68196CBA" w14:textId="77777777" w:rsidR="00A447A9" w:rsidRDefault="00A447A9" w:rsidP="00A447A9">
            <w:pPr>
              <w:pStyle w:val="TAC"/>
              <w:rPr>
                <w:ins w:id="60" w:author="JOH, Nokia" w:date="2021-02-16T15:29:00Z"/>
              </w:rPr>
            </w:pPr>
            <w:ins w:id="61" w:author="JOH, Nokia" w:date="2021-02-16T15:29:00Z">
              <w:r>
                <w:t>DC_1A_n77A</w:t>
              </w:r>
            </w:ins>
          </w:p>
          <w:p w14:paraId="326D1A80" w14:textId="77777777" w:rsidR="00A447A9" w:rsidRDefault="00A447A9" w:rsidP="00A447A9">
            <w:pPr>
              <w:pStyle w:val="TAC"/>
              <w:rPr>
                <w:ins w:id="62" w:author="JOH, Nokia" w:date="2021-02-16T15:29:00Z"/>
              </w:rPr>
            </w:pPr>
            <w:ins w:id="63" w:author="JOH, Nokia" w:date="2021-02-16T15:29:00Z">
              <w:r>
                <w:t>DC_3A_n77A</w:t>
              </w:r>
            </w:ins>
          </w:p>
          <w:p w14:paraId="1E9E6ECD" w14:textId="77777777" w:rsidR="00A447A9" w:rsidRDefault="00A447A9" w:rsidP="00A447A9">
            <w:pPr>
              <w:pStyle w:val="TAC"/>
              <w:rPr>
                <w:ins w:id="64" w:author="JOH, Nokia" w:date="2021-02-16T15:29:00Z"/>
              </w:rPr>
            </w:pPr>
            <w:ins w:id="65" w:author="JOH, Nokia" w:date="2021-02-16T15:29:00Z">
              <w:r>
                <w:t>DC_8A_n77A</w:t>
              </w:r>
            </w:ins>
          </w:p>
          <w:p w14:paraId="386FA2AA" w14:textId="3F0D8132" w:rsidR="0085480C" w:rsidRDefault="00A447A9" w:rsidP="00A447A9">
            <w:pPr>
              <w:pStyle w:val="TAC"/>
              <w:rPr>
                <w:ins w:id="66" w:author="JOH, Nokia" w:date="2021-02-16T15:28:00Z"/>
              </w:rPr>
            </w:pPr>
            <w:ins w:id="67" w:author="JOH, Nokia" w:date="2021-02-16T15:29:00Z">
              <w:r>
                <w:t>DC_11A_n77A</w:t>
              </w:r>
            </w:ins>
          </w:p>
        </w:tc>
      </w:tr>
      <w:tr w:rsidR="00173431" w:rsidRPr="00EF5447" w14:paraId="428AF052" w14:textId="77777777" w:rsidTr="00EA523F">
        <w:trPr>
          <w:trHeight w:val="187"/>
          <w:jc w:val="center"/>
        </w:trPr>
        <w:tc>
          <w:tcPr>
            <w:tcW w:w="3397" w:type="dxa"/>
            <w:noWrap/>
          </w:tcPr>
          <w:p w14:paraId="697EC09C" w14:textId="77777777" w:rsidR="00173431" w:rsidRPr="00EF5447" w:rsidRDefault="00173431" w:rsidP="00EA523F">
            <w:pPr>
              <w:pStyle w:val="TAC"/>
            </w:pPr>
            <w:r w:rsidRPr="00EF5447">
              <w:t>DC_1A-3A-8A-42A_n77A</w:t>
            </w:r>
          </w:p>
          <w:p w14:paraId="3EB02273" w14:textId="77777777" w:rsidR="00173431" w:rsidRPr="00EF5447" w:rsidRDefault="00173431" w:rsidP="00EA523F">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6266056" w14:textId="77777777" w:rsidR="00173431" w:rsidRPr="00EF5447" w:rsidRDefault="00173431" w:rsidP="00EA523F">
            <w:pPr>
              <w:pStyle w:val="TAC"/>
              <w:rPr>
                <w:rFonts w:eastAsia="Calibri"/>
                <w:szCs w:val="22"/>
              </w:rPr>
            </w:pPr>
            <w:r w:rsidRPr="00EF5447">
              <w:rPr>
                <w:rFonts w:eastAsia="Calibri"/>
                <w:szCs w:val="22"/>
              </w:rPr>
              <w:t>DC_1A_n77A</w:t>
            </w:r>
          </w:p>
          <w:p w14:paraId="094A6C75" w14:textId="77777777" w:rsidR="00173431" w:rsidRPr="00EF5447" w:rsidRDefault="00173431" w:rsidP="00EA523F">
            <w:pPr>
              <w:pStyle w:val="TAC"/>
              <w:rPr>
                <w:rFonts w:eastAsia="Calibri"/>
                <w:szCs w:val="22"/>
              </w:rPr>
            </w:pPr>
            <w:r w:rsidRPr="00EF5447">
              <w:rPr>
                <w:rFonts w:eastAsia="Calibri"/>
                <w:szCs w:val="22"/>
              </w:rPr>
              <w:t>DC_3A_n77A</w:t>
            </w:r>
          </w:p>
          <w:p w14:paraId="072F743D" w14:textId="77777777" w:rsidR="00173431" w:rsidRPr="00EF5447" w:rsidRDefault="00173431" w:rsidP="00EA523F">
            <w:pPr>
              <w:pStyle w:val="TAC"/>
            </w:pPr>
            <w:r w:rsidRPr="00EF5447">
              <w:rPr>
                <w:rFonts w:eastAsia="Calibri"/>
                <w:szCs w:val="22"/>
              </w:rPr>
              <w:t>DC_8A_n77A</w:t>
            </w:r>
          </w:p>
        </w:tc>
      </w:tr>
      <w:tr w:rsidR="00173431" w:rsidRPr="00EF5447" w14:paraId="65A40276" w14:textId="77777777" w:rsidTr="00EA523F">
        <w:trPr>
          <w:trHeight w:val="187"/>
          <w:jc w:val="center"/>
        </w:trPr>
        <w:tc>
          <w:tcPr>
            <w:tcW w:w="3397" w:type="dxa"/>
            <w:noWrap/>
          </w:tcPr>
          <w:p w14:paraId="48021703" w14:textId="77777777" w:rsidR="00173431" w:rsidRDefault="00173431" w:rsidP="00EA523F">
            <w:pPr>
              <w:pStyle w:val="TAC"/>
              <w:rPr>
                <w:ins w:id="68" w:author="JOH, Nokia" w:date="2021-02-17T10:27:00Z"/>
              </w:rPr>
            </w:pPr>
            <w:r w:rsidRPr="00EF5447">
              <w:t>DC_1A-3A-8A_n28A-n77A</w:t>
            </w:r>
          </w:p>
          <w:p w14:paraId="6732616A" w14:textId="1339A635" w:rsidR="00D64A3D" w:rsidRPr="00EF5447" w:rsidRDefault="00D64A3D" w:rsidP="00EA523F">
            <w:pPr>
              <w:pStyle w:val="TAC"/>
            </w:pPr>
            <w:ins w:id="69" w:author="JOH, Nokia" w:date="2021-02-17T10:27:00Z">
              <w:r w:rsidRPr="00EF5447">
                <w:t>DC_1A-3A-8A_n28A-n77(2A)</w:t>
              </w:r>
            </w:ins>
          </w:p>
        </w:tc>
        <w:tc>
          <w:tcPr>
            <w:tcW w:w="3544" w:type="dxa"/>
            <w:shd w:val="clear" w:color="auto" w:fill="auto"/>
          </w:tcPr>
          <w:p w14:paraId="12D0015E" w14:textId="77777777" w:rsidR="00173431" w:rsidRPr="00EF5447" w:rsidRDefault="00173431" w:rsidP="00EA523F">
            <w:pPr>
              <w:pStyle w:val="TAC"/>
            </w:pPr>
            <w:r w:rsidRPr="00EF5447">
              <w:t>DC_1A_n28A</w:t>
            </w:r>
          </w:p>
          <w:p w14:paraId="50D12F2A" w14:textId="77777777" w:rsidR="00173431" w:rsidRPr="00EF5447" w:rsidRDefault="00173431" w:rsidP="00EA523F">
            <w:pPr>
              <w:pStyle w:val="TAC"/>
            </w:pPr>
            <w:r w:rsidRPr="00EF5447">
              <w:t>DC_1A_n77A</w:t>
            </w:r>
          </w:p>
          <w:p w14:paraId="040B4B0F" w14:textId="77777777" w:rsidR="00173431" w:rsidRPr="00EF5447" w:rsidRDefault="00173431" w:rsidP="00EA523F">
            <w:pPr>
              <w:pStyle w:val="TAC"/>
            </w:pPr>
            <w:r w:rsidRPr="00EF5447">
              <w:t>DC_3A_n28A</w:t>
            </w:r>
          </w:p>
          <w:p w14:paraId="404B2809" w14:textId="77777777" w:rsidR="00173431" w:rsidRPr="00EF5447" w:rsidRDefault="00173431" w:rsidP="00EA523F">
            <w:pPr>
              <w:pStyle w:val="TAC"/>
            </w:pPr>
            <w:r w:rsidRPr="00EF5447">
              <w:t>DC_3A_n77A</w:t>
            </w:r>
          </w:p>
          <w:p w14:paraId="1E4BB3D8" w14:textId="77777777" w:rsidR="00173431" w:rsidRPr="00EF5447" w:rsidRDefault="00173431" w:rsidP="00EA523F">
            <w:pPr>
              <w:pStyle w:val="TAC"/>
            </w:pPr>
            <w:r w:rsidRPr="00EF5447">
              <w:t>DC_8A_n28A</w:t>
            </w:r>
          </w:p>
          <w:p w14:paraId="593F1F63" w14:textId="77777777" w:rsidR="00173431" w:rsidRPr="00EF5447" w:rsidRDefault="00173431" w:rsidP="00EA523F">
            <w:pPr>
              <w:pStyle w:val="TAC"/>
            </w:pPr>
            <w:r w:rsidRPr="00EF5447">
              <w:t>DC_8A_n77A</w:t>
            </w:r>
          </w:p>
        </w:tc>
      </w:tr>
      <w:tr w:rsidR="00173431" w:rsidRPr="00EF5447" w:rsidDel="00D64A3D" w14:paraId="6E79E3B9" w14:textId="11910414" w:rsidTr="00EA523F">
        <w:trPr>
          <w:trHeight w:val="187"/>
          <w:jc w:val="center"/>
          <w:del w:id="70" w:author="JOH, Nokia" w:date="2021-02-17T10:27:00Z"/>
        </w:trPr>
        <w:tc>
          <w:tcPr>
            <w:tcW w:w="3397" w:type="dxa"/>
            <w:noWrap/>
          </w:tcPr>
          <w:p w14:paraId="5FFF5F7A" w14:textId="07529942" w:rsidR="00173431" w:rsidRPr="00EF5447" w:rsidDel="00D64A3D" w:rsidRDefault="00173431" w:rsidP="00EA523F">
            <w:pPr>
              <w:pStyle w:val="TAC"/>
              <w:rPr>
                <w:del w:id="71" w:author="JOH, Nokia" w:date="2021-02-17T10:27:00Z"/>
              </w:rPr>
            </w:pPr>
            <w:del w:id="72" w:author="JOH, Nokia" w:date="2021-02-17T10:27:00Z">
              <w:r w:rsidRPr="00EF5447" w:rsidDel="00D64A3D">
                <w:delText>DC_1A-3A-8A_n28A-n77(2A)</w:delText>
              </w:r>
            </w:del>
          </w:p>
        </w:tc>
        <w:tc>
          <w:tcPr>
            <w:tcW w:w="3544" w:type="dxa"/>
            <w:shd w:val="clear" w:color="auto" w:fill="auto"/>
          </w:tcPr>
          <w:p w14:paraId="62FEB9C3" w14:textId="3143D084" w:rsidR="00173431" w:rsidRPr="00EF5447" w:rsidDel="00D64A3D" w:rsidRDefault="00173431" w:rsidP="00EA523F">
            <w:pPr>
              <w:pStyle w:val="TAC"/>
              <w:rPr>
                <w:del w:id="73" w:author="JOH, Nokia" w:date="2021-02-17T10:27:00Z"/>
              </w:rPr>
            </w:pPr>
            <w:del w:id="74" w:author="JOH, Nokia" w:date="2021-02-17T10:27:00Z">
              <w:r w:rsidRPr="00EF5447" w:rsidDel="00D64A3D">
                <w:delText>DC_1A_n28A</w:delText>
              </w:r>
            </w:del>
          </w:p>
          <w:p w14:paraId="61296400" w14:textId="3CAE8AF0" w:rsidR="00173431" w:rsidRPr="00EF5447" w:rsidDel="00D64A3D" w:rsidRDefault="00173431" w:rsidP="00EA523F">
            <w:pPr>
              <w:pStyle w:val="TAC"/>
              <w:rPr>
                <w:del w:id="75" w:author="JOH, Nokia" w:date="2021-02-17T10:27:00Z"/>
              </w:rPr>
            </w:pPr>
            <w:del w:id="76" w:author="JOH, Nokia" w:date="2021-02-17T10:27:00Z">
              <w:r w:rsidRPr="00EF5447" w:rsidDel="00D64A3D">
                <w:delText>DC_1A_n77A</w:delText>
              </w:r>
            </w:del>
          </w:p>
          <w:p w14:paraId="0BEE3F00" w14:textId="2E638BC1" w:rsidR="00173431" w:rsidRPr="00EF5447" w:rsidDel="00D64A3D" w:rsidRDefault="00173431" w:rsidP="00EA523F">
            <w:pPr>
              <w:pStyle w:val="TAC"/>
              <w:rPr>
                <w:del w:id="77" w:author="JOH, Nokia" w:date="2021-02-17T10:27:00Z"/>
              </w:rPr>
            </w:pPr>
            <w:del w:id="78" w:author="JOH, Nokia" w:date="2021-02-17T10:27:00Z">
              <w:r w:rsidRPr="00EF5447" w:rsidDel="00D64A3D">
                <w:delText>DC_3A_n28A</w:delText>
              </w:r>
            </w:del>
          </w:p>
          <w:p w14:paraId="4DF3A529" w14:textId="4B631650" w:rsidR="00173431" w:rsidRPr="00EF5447" w:rsidDel="00D64A3D" w:rsidRDefault="00173431" w:rsidP="00EA523F">
            <w:pPr>
              <w:pStyle w:val="TAC"/>
              <w:rPr>
                <w:del w:id="79" w:author="JOH, Nokia" w:date="2021-02-17T10:27:00Z"/>
              </w:rPr>
            </w:pPr>
            <w:del w:id="80" w:author="JOH, Nokia" w:date="2021-02-17T10:27:00Z">
              <w:r w:rsidRPr="00EF5447" w:rsidDel="00D64A3D">
                <w:delText>DC_3A_n77A</w:delText>
              </w:r>
            </w:del>
          </w:p>
          <w:p w14:paraId="1713FEA6" w14:textId="64F2345D" w:rsidR="00173431" w:rsidRPr="00EF5447" w:rsidDel="00D64A3D" w:rsidRDefault="00173431" w:rsidP="00EA523F">
            <w:pPr>
              <w:pStyle w:val="TAC"/>
              <w:rPr>
                <w:del w:id="81" w:author="JOH, Nokia" w:date="2021-02-17T10:27:00Z"/>
              </w:rPr>
            </w:pPr>
            <w:del w:id="82" w:author="JOH, Nokia" w:date="2021-02-17T10:27:00Z">
              <w:r w:rsidRPr="00EF5447" w:rsidDel="00D64A3D">
                <w:delText>DC_8A_n28A</w:delText>
              </w:r>
            </w:del>
          </w:p>
          <w:p w14:paraId="751CD73B" w14:textId="4FE7FAE5" w:rsidR="00173431" w:rsidRPr="00EF5447" w:rsidDel="00D64A3D" w:rsidRDefault="00173431" w:rsidP="00EA523F">
            <w:pPr>
              <w:pStyle w:val="TAC"/>
              <w:rPr>
                <w:del w:id="83" w:author="JOH, Nokia" w:date="2021-02-17T10:27:00Z"/>
              </w:rPr>
            </w:pPr>
            <w:del w:id="84" w:author="JOH, Nokia" w:date="2021-02-17T10:27:00Z">
              <w:r w:rsidRPr="00EF5447" w:rsidDel="00D64A3D">
                <w:delText>DC_8A_n77A</w:delText>
              </w:r>
            </w:del>
          </w:p>
        </w:tc>
      </w:tr>
      <w:tr w:rsidR="00173431" w:rsidRPr="00EF5447" w14:paraId="6FFF0352" w14:textId="77777777" w:rsidTr="00EA523F">
        <w:trPr>
          <w:trHeight w:val="187"/>
          <w:jc w:val="center"/>
        </w:trPr>
        <w:tc>
          <w:tcPr>
            <w:tcW w:w="3397" w:type="dxa"/>
            <w:noWrap/>
          </w:tcPr>
          <w:p w14:paraId="5522229F" w14:textId="77777777" w:rsidR="00173431" w:rsidRPr="00B96BB4" w:rsidRDefault="00173431" w:rsidP="00EA523F">
            <w:pPr>
              <w:pStyle w:val="TAC"/>
              <w:rPr>
                <w:szCs w:val="18"/>
              </w:rPr>
            </w:pPr>
            <w:r w:rsidRPr="00B96BB4">
              <w:rPr>
                <w:rFonts w:eastAsia="MS Mincho" w:cs="Arial"/>
                <w:bCs/>
                <w:szCs w:val="18"/>
                <w:rPrChange w:id="85" w:author="JOH, Nokia" w:date="2021-02-17T10:08:00Z">
                  <w:rPr>
                    <w:rFonts w:eastAsia="MS Mincho" w:cs="Arial"/>
                    <w:bCs/>
                    <w:sz w:val="16"/>
                    <w:szCs w:val="16"/>
                  </w:rPr>
                </w:rPrChange>
              </w:rPr>
              <w:t>DC_1</w:t>
            </w:r>
            <w:r w:rsidRPr="00B96BB4">
              <w:rPr>
                <w:rFonts w:eastAsia="DengXian" w:cs="Arial"/>
                <w:bCs/>
                <w:szCs w:val="18"/>
                <w:lang w:eastAsia="zh-CN"/>
                <w:rPrChange w:id="86" w:author="JOH, Nokia" w:date="2021-02-17T10:08:00Z">
                  <w:rPr>
                    <w:rFonts w:eastAsia="DengXian" w:cs="Arial"/>
                    <w:bCs/>
                    <w:sz w:val="16"/>
                    <w:szCs w:val="16"/>
                    <w:lang w:eastAsia="zh-CN"/>
                  </w:rPr>
                </w:rPrChange>
              </w:rPr>
              <w:t>A</w:t>
            </w:r>
            <w:r w:rsidRPr="00B96BB4">
              <w:rPr>
                <w:rFonts w:eastAsia="MS Mincho" w:cs="Arial"/>
                <w:bCs/>
                <w:szCs w:val="18"/>
                <w:rPrChange w:id="87" w:author="JOH, Nokia" w:date="2021-02-17T10:08:00Z">
                  <w:rPr>
                    <w:rFonts w:eastAsia="MS Mincho" w:cs="Arial"/>
                    <w:bCs/>
                    <w:sz w:val="16"/>
                    <w:szCs w:val="16"/>
                  </w:rPr>
                </w:rPrChange>
              </w:rPr>
              <w:t>-3</w:t>
            </w:r>
            <w:r w:rsidRPr="00B96BB4">
              <w:rPr>
                <w:rFonts w:eastAsia="DengXian" w:cs="Arial"/>
                <w:bCs/>
                <w:szCs w:val="18"/>
                <w:lang w:eastAsia="zh-CN"/>
                <w:rPrChange w:id="88" w:author="JOH, Nokia" w:date="2021-02-17T10:08:00Z">
                  <w:rPr>
                    <w:rFonts w:eastAsia="DengXian" w:cs="Arial"/>
                    <w:bCs/>
                    <w:sz w:val="16"/>
                    <w:szCs w:val="16"/>
                    <w:lang w:eastAsia="zh-CN"/>
                  </w:rPr>
                </w:rPrChange>
              </w:rPr>
              <w:t>A</w:t>
            </w:r>
            <w:r w:rsidRPr="00B96BB4">
              <w:rPr>
                <w:rFonts w:eastAsia="MS Mincho" w:cs="Arial"/>
                <w:bCs/>
                <w:szCs w:val="18"/>
                <w:rPrChange w:id="89" w:author="JOH, Nokia" w:date="2021-02-17T10:08:00Z">
                  <w:rPr>
                    <w:rFonts w:eastAsia="MS Mincho" w:cs="Arial"/>
                    <w:bCs/>
                    <w:sz w:val="16"/>
                    <w:szCs w:val="16"/>
                  </w:rPr>
                </w:rPrChange>
              </w:rPr>
              <w:t>-18</w:t>
            </w:r>
            <w:r w:rsidRPr="00B96BB4">
              <w:rPr>
                <w:rFonts w:eastAsia="DengXian" w:cs="Arial"/>
                <w:bCs/>
                <w:szCs w:val="18"/>
                <w:lang w:eastAsia="zh-CN"/>
                <w:rPrChange w:id="90" w:author="JOH, Nokia" w:date="2021-02-17T10:08:00Z">
                  <w:rPr>
                    <w:rFonts w:eastAsia="DengXian" w:cs="Arial"/>
                    <w:bCs/>
                    <w:sz w:val="16"/>
                    <w:szCs w:val="16"/>
                    <w:lang w:eastAsia="zh-CN"/>
                  </w:rPr>
                </w:rPrChange>
              </w:rPr>
              <w:t>A</w:t>
            </w:r>
            <w:r w:rsidRPr="00B96BB4">
              <w:rPr>
                <w:rFonts w:eastAsia="MS Mincho" w:cs="Arial"/>
                <w:bCs/>
                <w:szCs w:val="18"/>
                <w:rPrChange w:id="91" w:author="JOH, Nokia" w:date="2021-02-17T10:08:00Z">
                  <w:rPr>
                    <w:rFonts w:eastAsia="MS Mincho" w:cs="Arial"/>
                    <w:bCs/>
                    <w:sz w:val="16"/>
                    <w:szCs w:val="16"/>
                  </w:rPr>
                </w:rPrChange>
              </w:rPr>
              <w:t>_n3</w:t>
            </w:r>
            <w:r w:rsidRPr="00B96BB4">
              <w:rPr>
                <w:rFonts w:eastAsia="DengXian" w:cs="Arial"/>
                <w:bCs/>
                <w:szCs w:val="18"/>
                <w:lang w:eastAsia="zh-CN"/>
                <w:rPrChange w:id="92" w:author="JOH, Nokia" w:date="2021-02-17T10:08:00Z">
                  <w:rPr>
                    <w:rFonts w:eastAsia="DengXian" w:cs="Arial"/>
                    <w:bCs/>
                    <w:sz w:val="16"/>
                    <w:szCs w:val="16"/>
                    <w:lang w:eastAsia="zh-CN"/>
                  </w:rPr>
                </w:rPrChange>
              </w:rPr>
              <w:t>A</w:t>
            </w:r>
            <w:r w:rsidRPr="00B96BB4">
              <w:rPr>
                <w:rFonts w:eastAsia="MS Mincho" w:cs="Arial"/>
                <w:bCs/>
                <w:szCs w:val="18"/>
                <w:rPrChange w:id="93" w:author="JOH, Nokia" w:date="2021-02-17T10:08:00Z">
                  <w:rPr>
                    <w:rFonts w:eastAsia="MS Mincho" w:cs="Arial"/>
                    <w:bCs/>
                    <w:sz w:val="16"/>
                    <w:szCs w:val="16"/>
                  </w:rPr>
                </w:rPrChange>
              </w:rPr>
              <w:t>-n77</w:t>
            </w:r>
            <w:r w:rsidRPr="00B96BB4">
              <w:rPr>
                <w:rFonts w:eastAsia="DengXian" w:cs="Arial"/>
                <w:bCs/>
                <w:szCs w:val="18"/>
                <w:lang w:eastAsia="zh-CN"/>
                <w:rPrChange w:id="94" w:author="JOH, Nokia" w:date="2021-02-17T10:08:00Z">
                  <w:rPr>
                    <w:rFonts w:eastAsia="DengXian" w:cs="Arial"/>
                    <w:bCs/>
                    <w:sz w:val="16"/>
                    <w:szCs w:val="16"/>
                    <w:lang w:eastAsia="zh-CN"/>
                  </w:rPr>
                </w:rPrChange>
              </w:rPr>
              <w:t>A</w:t>
            </w:r>
          </w:p>
        </w:tc>
        <w:tc>
          <w:tcPr>
            <w:tcW w:w="3544" w:type="dxa"/>
            <w:shd w:val="clear" w:color="auto" w:fill="auto"/>
          </w:tcPr>
          <w:p w14:paraId="199715B1" w14:textId="77777777" w:rsidR="00173431" w:rsidRPr="00B96BB4" w:rsidRDefault="00173431" w:rsidP="00EA523F">
            <w:pPr>
              <w:pStyle w:val="TAC"/>
              <w:rPr>
                <w:szCs w:val="18"/>
                <w:rPrChange w:id="95" w:author="JOH, Nokia" w:date="2021-02-17T10:08:00Z">
                  <w:rPr>
                    <w:sz w:val="16"/>
                    <w:szCs w:val="16"/>
                  </w:rPr>
                </w:rPrChange>
              </w:rPr>
            </w:pPr>
            <w:r w:rsidRPr="00B96BB4">
              <w:rPr>
                <w:szCs w:val="18"/>
                <w:rPrChange w:id="96" w:author="JOH, Nokia" w:date="2021-02-17T10:08:00Z">
                  <w:rPr>
                    <w:sz w:val="16"/>
                    <w:szCs w:val="16"/>
                  </w:rPr>
                </w:rPrChange>
              </w:rPr>
              <w:t>DC_</w:t>
            </w:r>
            <w:r w:rsidRPr="00B96BB4">
              <w:rPr>
                <w:szCs w:val="18"/>
                <w:lang w:eastAsia="zh-CN"/>
                <w:rPrChange w:id="97" w:author="JOH, Nokia" w:date="2021-02-17T10:08:00Z">
                  <w:rPr>
                    <w:sz w:val="16"/>
                    <w:szCs w:val="16"/>
                    <w:lang w:eastAsia="zh-CN"/>
                  </w:rPr>
                </w:rPrChange>
              </w:rPr>
              <w:t>1</w:t>
            </w:r>
            <w:r w:rsidRPr="00B96BB4">
              <w:rPr>
                <w:szCs w:val="18"/>
                <w:rPrChange w:id="98" w:author="JOH, Nokia" w:date="2021-02-17T10:08:00Z">
                  <w:rPr>
                    <w:sz w:val="16"/>
                    <w:szCs w:val="16"/>
                  </w:rPr>
                </w:rPrChange>
              </w:rPr>
              <w:t>A_n3A</w:t>
            </w:r>
          </w:p>
          <w:p w14:paraId="5427D84E" w14:textId="77777777" w:rsidR="00173431" w:rsidRPr="00B96BB4" w:rsidRDefault="00173431" w:rsidP="00EA523F">
            <w:pPr>
              <w:pStyle w:val="TAC"/>
              <w:rPr>
                <w:szCs w:val="18"/>
                <w:lang w:eastAsia="zh-CN"/>
                <w:rPrChange w:id="99" w:author="JOH, Nokia" w:date="2021-02-17T10:08:00Z">
                  <w:rPr>
                    <w:sz w:val="16"/>
                    <w:szCs w:val="16"/>
                    <w:lang w:eastAsia="zh-CN"/>
                  </w:rPr>
                </w:rPrChange>
              </w:rPr>
            </w:pPr>
            <w:r w:rsidRPr="00B96BB4">
              <w:rPr>
                <w:szCs w:val="18"/>
                <w:rPrChange w:id="100" w:author="JOH, Nokia" w:date="2021-02-17T10:08:00Z">
                  <w:rPr>
                    <w:sz w:val="16"/>
                    <w:szCs w:val="16"/>
                  </w:rPr>
                </w:rPrChange>
              </w:rPr>
              <w:t>DC_</w:t>
            </w:r>
            <w:r w:rsidRPr="00B96BB4">
              <w:rPr>
                <w:szCs w:val="18"/>
                <w:lang w:eastAsia="zh-CN"/>
                <w:rPrChange w:id="101" w:author="JOH, Nokia" w:date="2021-02-17T10:08:00Z">
                  <w:rPr>
                    <w:sz w:val="16"/>
                    <w:szCs w:val="16"/>
                    <w:lang w:eastAsia="zh-CN"/>
                  </w:rPr>
                </w:rPrChange>
              </w:rPr>
              <w:t>1</w:t>
            </w:r>
            <w:r w:rsidRPr="00B96BB4">
              <w:rPr>
                <w:szCs w:val="18"/>
                <w:rPrChange w:id="102" w:author="JOH, Nokia" w:date="2021-02-17T10:08:00Z">
                  <w:rPr>
                    <w:sz w:val="16"/>
                    <w:szCs w:val="16"/>
                  </w:rPr>
                </w:rPrChange>
              </w:rPr>
              <w:t>A_n77A</w:t>
            </w:r>
          </w:p>
          <w:p w14:paraId="17A1FA3C" w14:textId="77777777" w:rsidR="00173431" w:rsidRPr="00B96BB4" w:rsidRDefault="00173431" w:rsidP="00EA523F">
            <w:pPr>
              <w:pStyle w:val="TAC"/>
              <w:rPr>
                <w:szCs w:val="18"/>
                <w:vertAlign w:val="superscript"/>
                <w:lang w:eastAsia="zh-CN"/>
                <w:rPrChange w:id="103" w:author="JOH, Nokia" w:date="2021-02-17T10:08:00Z">
                  <w:rPr>
                    <w:sz w:val="16"/>
                    <w:szCs w:val="16"/>
                    <w:vertAlign w:val="superscript"/>
                    <w:lang w:eastAsia="zh-CN"/>
                  </w:rPr>
                </w:rPrChange>
              </w:rPr>
            </w:pPr>
            <w:r w:rsidRPr="00B96BB4">
              <w:rPr>
                <w:szCs w:val="18"/>
                <w:rPrChange w:id="104" w:author="JOH, Nokia" w:date="2021-02-17T10:08:00Z">
                  <w:rPr>
                    <w:sz w:val="16"/>
                    <w:szCs w:val="16"/>
                  </w:rPr>
                </w:rPrChange>
              </w:rPr>
              <w:t>DC_</w:t>
            </w:r>
            <w:r w:rsidRPr="00B96BB4">
              <w:rPr>
                <w:szCs w:val="18"/>
                <w:lang w:eastAsia="zh-CN"/>
                <w:rPrChange w:id="105" w:author="JOH, Nokia" w:date="2021-02-17T10:08:00Z">
                  <w:rPr>
                    <w:sz w:val="16"/>
                    <w:szCs w:val="16"/>
                    <w:lang w:eastAsia="zh-CN"/>
                  </w:rPr>
                </w:rPrChange>
              </w:rPr>
              <w:t>3</w:t>
            </w:r>
            <w:r w:rsidRPr="00B96BB4">
              <w:rPr>
                <w:szCs w:val="18"/>
                <w:rPrChange w:id="106" w:author="JOH, Nokia" w:date="2021-02-17T10:08:00Z">
                  <w:rPr>
                    <w:sz w:val="16"/>
                    <w:szCs w:val="16"/>
                  </w:rPr>
                </w:rPrChange>
              </w:rPr>
              <w:t>A_n3A</w:t>
            </w:r>
            <w:r w:rsidRPr="00B96BB4">
              <w:rPr>
                <w:szCs w:val="18"/>
                <w:vertAlign w:val="superscript"/>
                <w:lang w:eastAsia="zh-CN"/>
                <w:rPrChange w:id="107" w:author="JOH, Nokia" w:date="2021-02-17T10:08:00Z">
                  <w:rPr>
                    <w:sz w:val="16"/>
                    <w:szCs w:val="16"/>
                    <w:vertAlign w:val="superscript"/>
                    <w:lang w:eastAsia="zh-CN"/>
                  </w:rPr>
                </w:rPrChange>
              </w:rPr>
              <w:t>1</w:t>
            </w:r>
          </w:p>
          <w:p w14:paraId="3C0997BB" w14:textId="77777777" w:rsidR="00173431" w:rsidRPr="00B96BB4" w:rsidRDefault="00173431" w:rsidP="00EA523F">
            <w:pPr>
              <w:pStyle w:val="TAC"/>
              <w:rPr>
                <w:szCs w:val="18"/>
                <w:lang w:eastAsia="zh-CN"/>
                <w:rPrChange w:id="108" w:author="JOH, Nokia" w:date="2021-02-17T10:08:00Z">
                  <w:rPr>
                    <w:sz w:val="16"/>
                    <w:szCs w:val="16"/>
                    <w:lang w:eastAsia="zh-CN"/>
                  </w:rPr>
                </w:rPrChange>
              </w:rPr>
            </w:pPr>
            <w:r w:rsidRPr="00B96BB4">
              <w:rPr>
                <w:szCs w:val="18"/>
                <w:rPrChange w:id="109" w:author="JOH, Nokia" w:date="2021-02-17T10:08:00Z">
                  <w:rPr>
                    <w:sz w:val="16"/>
                    <w:szCs w:val="16"/>
                  </w:rPr>
                </w:rPrChange>
              </w:rPr>
              <w:t>DC_</w:t>
            </w:r>
            <w:r w:rsidRPr="00B96BB4">
              <w:rPr>
                <w:szCs w:val="18"/>
                <w:lang w:eastAsia="zh-CN"/>
                <w:rPrChange w:id="110" w:author="JOH, Nokia" w:date="2021-02-17T10:08:00Z">
                  <w:rPr>
                    <w:sz w:val="16"/>
                    <w:szCs w:val="16"/>
                    <w:lang w:eastAsia="zh-CN"/>
                  </w:rPr>
                </w:rPrChange>
              </w:rPr>
              <w:t>3</w:t>
            </w:r>
            <w:r w:rsidRPr="00B96BB4">
              <w:rPr>
                <w:szCs w:val="18"/>
                <w:rPrChange w:id="111" w:author="JOH, Nokia" w:date="2021-02-17T10:08:00Z">
                  <w:rPr>
                    <w:sz w:val="16"/>
                    <w:szCs w:val="16"/>
                  </w:rPr>
                </w:rPrChange>
              </w:rPr>
              <w:t>A_n77A</w:t>
            </w:r>
          </w:p>
          <w:p w14:paraId="570EA2CB" w14:textId="77777777" w:rsidR="00173431" w:rsidRPr="00B96BB4" w:rsidRDefault="00173431" w:rsidP="00EA523F">
            <w:pPr>
              <w:pStyle w:val="TAC"/>
              <w:rPr>
                <w:szCs w:val="18"/>
                <w:rPrChange w:id="112" w:author="JOH, Nokia" w:date="2021-02-17T10:08:00Z">
                  <w:rPr>
                    <w:sz w:val="16"/>
                    <w:szCs w:val="16"/>
                  </w:rPr>
                </w:rPrChange>
              </w:rPr>
            </w:pPr>
            <w:r w:rsidRPr="00B96BB4">
              <w:rPr>
                <w:szCs w:val="18"/>
                <w:rPrChange w:id="113" w:author="JOH, Nokia" w:date="2021-02-17T10:08:00Z">
                  <w:rPr>
                    <w:sz w:val="16"/>
                    <w:szCs w:val="16"/>
                  </w:rPr>
                </w:rPrChange>
              </w:rPr>
              <w:t>DC_</w:t>
            </w:r>
            <w:r w:rsidRPr="00B96BB4">
              <w:rPr>
                <w:szCs w:val="18"/>
                <w:lang w:eastAsia="zh-CN"/>
                <w:rPrChange w:id="114" w:author="JOH, Nokia" w:date="2021-02-17T10:08:00Z">
                  <w:rPr>
                    <w:sz w:val="16"/>
                    <w:szCs w:val="16"/>
                    <w:lang w:eastAsia="zh-CN"/>
                  </w:rPr>
                </w:rPrChange>
              </w:rPr>
              <w:t>18</w:t>
            </w:r>
            <w:r w:rsidRPr="00B96BB4">
              <w:rPr>
                <w:szCs w:val="18"/>
                <w:rPrChange w:id="115" w:author="JOH, Nokia" w:date="2021-02-17T10:08:00Z">
                  <w:rPr>
                    <w:sz w:val="16"/>
                    <w:szCs w:val="16"/>
                  </w:rPr>
                </w:rPrChange>
              </w:rPr>
              <w:t>A_n3A</w:t>
            </w:r>
          </w:p>
          <w:p w14:paraId="678838FC" w14:textId="77777777" w:rsidR="00173431" w:rsidRPr="00B96BB4" w:rsidRDefault="00173431" w:rsidP="00EA523F">
            <w:pPr>
              <w:pStyle w:val="TAC"/>
              <w:rPr>
                <w:szCs w:val="18"/>
              </w:rPr>
            </w:pPr>
            <w:r w:rsidRPr="00B96BB4">
              <w:rPr>
                <w:szCs w:val="18"/>
                <w:rPrChange w:id="116" w:author="JOH, Nokia" w:date="2021-02-17T10:08:00Z">
                  <w:rPr>
                    <w:sz w:val="16"/>
                    <w:szCs w:val="16"/>
                  </w:rPr>
                </w:rPrChange>
              </w:rPr>
              <w:t>DC_</w:t>
            </w:r>
            <w:r w:rsidRPr="00B96BB4">
              <w:rPr>
                <w:szCs w:val="18"/>
                <w:lang w:eastAsia="zh-CN"/>
                <w:rPrChange w:id="117" w:author="JOH, Nokia" w:date="2021-02-17T10:08:00Z">
                  <w:rPr>
                    <w:sz w:val="16"/>
                    <w:szCs w:val="16"/>
                    <w:lang w:eastAsia="zh-CN"/>
                  </w:rPr>
                </w:rPrChange>
              </w:rPr>
              <w:t>18</w:t>
            </w:r>
            <w:r w:rsidRPr="00B96BB4">
              <w:rPr>
                <w:szCs w:val="18"/>
                <w:rPrChange w:id="118" w:author="JOH, Nokia" w:date="2021-02-17T10:08:00Z">
                  <w:rPr>
                    <w:sz w:val="16"/>
                    <w:szCs w:val="16"/>
                  </w:rPr>
                </w:rPrChange>
              </w:rPr>
              <w:t>A_n77A</w:t>
            </w:r>
          </w:p>
        </w:tc>
      </w:tr>
      <w:tr w:rsidR="00173431" w:rsidRPr="00EF5447" w14:paraId="7FA4E648" w14:textId="77777777" w:rsidTr="00EA523F">
        <w:trPr>
          <w:trHeight w:val="187"/>
          <w:jc w:val="center"/>
        </w:trPr>
        <w:tc>
          <w:tcPr>
            <w:tcW w:w="3397" w:type="dxa"/>
            <w:noWrap/>
          </w:tcPr>
          <w:p w14:paraId="252F5096" w14:textId="77777777" w:rsidR="00173431" w:rsidRPr="00B96BB4" w:rsidRDefault="00173431" w:rsidP="00EA523F">
            <w:pPr>
              <w:pStyle w:val="TAC"/>
              <w:rPr>
                <w:szCs w:val="18"/>
              </w:rPr>
            </w:pPr>
            <w:r w:rsidRPr="00B96BB4">
              <w:rPr>
                <w:rFonts w:eastAsia="MS Mincho" w:cs="Arial"/>
                <w:bCs/>
                <w:szCs w:val="18"/>
                <w:rPrChange w:id="119" w:author="JOH, Nokia" w:date="2021-02-17T10:08:00Z">
                  <w:rPr>
                    <w:rFonts w:eastAsia="MS Mincho" w:cs="Arial"/>
                    <w:bCs/>
                    <w:sz w:val="16"/>
                    <w:szCs w:val="16"/>
                  </w:rPr>
                </w:rPrChange>
              </w:rPr>
              <w:t>DC_1</w:t>
            </w:r>
            <w:r w:rsidRPr="00B96BB4">
              <w:rPr>
                <w:rFonts w:eastAsia="DengXian" w:cs="Arial"/>
                <w:bCs/>
                <w:szCs w:val="18"/>
                <w:lang w:eastAsia="zh-CN"/>
                <w:rPrChange w:id="120" w:author="JOH, Nokia" w:date="2021-02-17T10:08:00Z">
                  <w:rPr>
                    <w:rFonts w:eastAsia="DengXian" w:cs="Arial"/>
                    <w:bCs/>
                    <w:sz w:val="16"/>
                    <w:szCs w:val="16"/>
                    <w:lang w:eastAsia="zh-CN"/>
                  </w:rPr>
                </w:rPrChange>
              </w:rPr>
              <w:t>A</w:t>
            </w:r>
            <w:r w:rsidRPr="00B96BB4">
              <w:rPr>
                <w:rFonts w:eastAsia="MS Mincho" w:cs="Arial"/>
                <w:bCs/>
                <w:szCs w:val="18"/>
                <w:rPrChange w:id="121" w:author="JOH, Nokia" w:date="2021-02-17T10:08:00Z">
                  <w:rPr>
                    <w:rFonts w:eastAsia="MS Mincho" w:cs="Arial"/>
                    <w:bCs/>
                    <w:sz w:val="16"/>
                    <w:szCs w:val="16"/>
                  </w:rPr>
                </w:rPrChange>
              </w:rPr>
              <w:t>-3</w:t>
            </w:r>
            <w:r w:rsidRPr="00B96BB4">
              <w:rPr>
                <w:rFonts w:eastAsia="DengXian" w:cs="Arial"/>
                <w:bCs/>
                <w:szCs w:val="18"/>
                <w:lang w:eastAsia="zh-CN"/>
                <w:rPrChange w:id="122" w:author="JOH, Nokia" w:date="2021-02-17T10:08:00Z">
                  <w:rPr>
                    <w:rFonts w:eastAsia="DengXian" w:cs="Arial"/>
                    <w:bCs/>
                    <w:sz w:val="16"/>
                    <w:szCs w:val="16"/>
                    <w:lang w:eastAsia="zh-CN"/>
                  </w:rPr>
                </w:rPrChange>
              </w:rPr>
              <w:t>A</w:t>
            </w:r>
            <w:r w:rsidRPr="00B96BB4">
              <w:rPr>
                <w:rFonts w:eastAsia="MS Mincho" w:cs="Arial"/>
                <w:bCs/>
                <w:szCs w:val="18"/>
                <w:rPrChange w:id="123" w:author="JOH, Nokia" w:date="2021-02-17T10:08:00Z">
                  <w:rPr>
                    <w:rFonts w:eastAsia="MS Mincho" w:cs="Arial"/>
                    <w:bCs/>
                    <w:sz w:val="16"/>
                    <w:szCs w:val="16"/>
                  </w:rPr>
                </w:rPrChange>
              </w:rPr>
              <w:t>-18</w:t>
            </w:r>
            <w:r w:rsidRPr="00B96BB4">
              <w:rPr>
                <w:rFonts w:eastAsia="DengXian" w:cs="Arial"/>
                <w:bCs/>
                <w:szCs w:val="18"/>
                <w:lang w:eastAsia="zh-CN"/>
                <w:rPrChange w:id="124" w:author="JOH, Nokia" w:date="2021-02-17T10:08:00Z">
                  <w:rPr>
                    <w:rFonts w:eastAsia="DengXian" w:cs="Arial"/>
                    <w:bCs/>
                    <w:sz w:val="16"/>
                    <w:szCs w:val="16"/>
                    <w:lang w:eastAsia="zh-CN"/>
                  </w:rPr>
                </w:rPrChange>
              </w:rPr>
              <w:t>A</w:t>
            </w:r>
            <w:r w:rsidRPr="00B96BB4">
              <w:rPr>
                <w:rFonts w:eastAsia="MS Mincho" w:cs="Arial"/>
                <w:bCs/>
                <w:szCs w:val="18"/>
                <w:rPrChange w:id="125" w:author="JOH, Nokia" w:date="2021-02-17T10:08:00Z">
                  <w:rPr>
                    <w:rFonts w:eastAsia="MS Mincho" w:cs="Arial"/>
                    <w:bCs/>
                    <w:sz w:val="16"/>
                    <w:szCs w:val="16"/>
                  </w:rPr>
                </w:rPrChange>
              </w:rPr>
              <w:t>_n3</w:t>
            </w:r>
            <w:r w:rsidRPr="00B96BB4">
              <w:rPr>
                <w:rFonts w:eastAsia="DengXian" w:cs="Arial"/>
                <w:bCs/>
                <w:szCs w:val="18"/>
                <w:lang w:eastAsia="zh-CN"/>
                <w:rPrChange w:id="126" w:author="JOH, Nokia" w:date="2021-02-17T10:08:00Z">
                  <w:rPr>
                    <w:rFonts w:eastAsia="DengXian" w:cs="Arial"/>
                    <w:bCs/>
                    <w:sz w:val="16"/>
                    <w:szCs w:val="16"/>
                    <w:lang w:eastAsia="zh-CN"/>
                  </w:rPr>
                </w:rPrChange>
              </w:rPr>
              <w:t>A</w:t>
            </w:r>
            <w:r w:rsidRPr="00B96BB4">
              <w:rPr>
                <w:rFonts w:eastAsia="MS Mincho" w:cs="Arial"/>
                <w:bCs/>
                <w:szCs w:val="18"/>
                <w:rPrChange w:id="127" w:author="JOH, Nokia" w:date="2021-02-17T10:08:00Z">
                  <w:rPr>
                    <w:rFonts w:eastAsia="MS Mincho" w:cs="Arial"/>
                    <w:bCs/>
                    <w:sz w:val="16"/>
                    <w:szCs w:val="16"/>
                  </w:rPr>
                </w:rPrChange>
              </w:rPr>
              <w:t>-n78</w:t>
            </w:r>
            <w:r w:rsidRPr="00B96BB4">
              <w:rPr>
                <w:rFonts w:eastAsia="DengXian" w:cs="Arial"/>
                <w:bCs/>
                <w:szCs w:val="18"/>
                <w:lang w:eastAsia="zh-CN"/>
                <w:rPrChange w:id="128" w:author="JOH, Nokia" w:date="2021-02-17T10:08:00Z">
                  <w:rPr>
                    <w:rFonts w:eastAsia="DengXian" w:cs="Arial"/>
                    <w:bCs/>
                    <w:sz w:val="16"/>
                    <w:szCs w:val="16"/>
                    <w:lang w:eastAsia="zh-CN"/>
                  </w:rPr>
                </w:rPrChange>
              </w:rPr>
              <w:t>A</w:t>
            </w:r>
          </w:p>
        </w:tc>
        <w:tc>
          <w:tcPr>
            <w:tcW w:w="3544" w:type="dxa"/>
            <w:shd w:val="clear" w:color="auto" w:fill="auto"/>
          </w:tcPr>
          <w:p w14:paraId="23333E45" w14:textId="77777777" w:rsidR="00173431" w:rsidRPr="00B96BB4" w:rsidRDefault="00173431" w:rsidP="00EA523F">
            <w:pPr>
              <w:pStyle w:val="TAC"/>
              <w:rPr>
                <w:szCs w:val="18"/>
                <w:rPrChange w:id="129" w:author="JOH, Nokia" w:date="2021-02-17T10:08:00Z">
                  <w:rPr>
                    <w:sz w:val="16"/>
                    <w:szCs w:val="16"/>
                  </w:rPr>
                </w:rPrChange>
              </w:rPr>
            </w:pPr>
            <w:r w:rsidRPr="00B96BB4">
              <w:rPr>
                <w:szCs w:val="18"/>
                <w:rPrChange w:id="130" w:author="JOH, Nokia" w:date="2021-02-17T10:08:00Z">
                  <w:rPr>
                    <w:sz w:val="16"/>
                    <w:szCs w:val="16"/>
                  </w:rPr>
                </w:rPrChange>
              </w:rPr>
              <w:t>DC_</w:t>
            </w:r>
            <w:r w:rsidRPr="00B96BB4">
              <w:rPr>
                <w:szCs w:val="18"/>
                <w:lang w:eastAsia="zh-CN"/>
                <w:rPrChange w:id="131" w:author="JOH, Nokia" w:date="2021-02-17T10:08:00Z">
                  <w:rPr>
                    <w:sz w:val="16"/>
                    <w:szCs w:val="16"/>
                    <w:lang w:eastAsia="zh-CN"/>
                  </w:rPr>
                </w:rPrChange>
              </w:rPr>
              <w:t>1</w:t>
            </w:r>
            <w:r w:rsidRPr="00B96BB4">
              <w:rPr>
                <w:szCs w:val="18"/>
                <w:rPrChange w:id="132" w:author="JOH, Nokia" w:date="2021-02-17T10:08:00Z">
                  <w:rPr>
                    <w:sz w:val="16"/>
                    <w:szCs w:val="16"/>
                  </w:rPr>
                </w:rPrChange>
              </w:rPr>
              <w:t>A_n3A</w:t>
            </w:r>
          </w:p>
          <w:p w14:paraId="7FE8A43F" w14:textId="77777777" w:rsidR="00173431" w:rsidRPr="00B96BB4" w:rsidRDefault="00173431" w:rsidP="00EA523F">
            <w:pPr>
              <w:pStyle w:val="TAC"/>
              <w:rPr>
                <w:szCs w:val="18"/>
                <w:lang w:eastAsia="zh-CN"/>
                <w:rPrChange w:id="133" w:author="JOH, Nokia" w:date="2021-02-17T10:08:00Z">
                  <w:rPr>
                    <w:sz w:val="16"/>
                    <w:szCs w:val="16"/>
                    <w:lang w:eastAsia="zh-CN"/>
                  </w:rPr>
                </w:rPrChange>
              </w:rPr>
            </w:pPr>
            <w:r w:rsidRPr="00B96BB4">
              <w:rPr>
                <w:szCs w:val="18"/>
                <w:rPrChange w:id="134" w:author="JOH, Nokia" w:date="2021-02-17T10:08:00Z">
                  <w:rPr>
                    <w:sz w:val="16"/>
                    <w:szCs w:val="16"/>
                  </w:rPr>
                </w:rPrChange>
              </w:rPr>
              <w:t>DC_</w:t>
            </w:r>
            <w:r w:rsidRPr="00B96BB4">
              <w:rPr>
                <w:szCs w:val="18"/>
                <w:lang w:eastAsia="zh-CN"/>
                <w:rPrChange w:id="135" w:author="JOH, Nokia" w:date="2021-02-17T10:08:00Z">
                  <w:rPr>
                    <w:sz w:val="16"/>
                    <w:szCs w:val="16"/>
                    <w:lang w:eastAsia="zh-CN"/>
                  </w:rPr>
                </w:rPrChange>
              </w:rPr>
              <w:t>1</w:t>
            </w:r>
            <w:r w:rsidRPr="00B96BB4">
              <w:rPr>
                <w:szCs w:val="18"/>
                <w:rPrChange w:id="136" w:author="JOH, Nokia" w:date="2021-02-17T10:08:00Z">
                  <w:rPr>
                    <w:sz w:val="16"/>
                    <w:szCs w:val="16"/>
                  </w:rPr>
                </w:rPrChange>
              </w:rPr>
              <w:t>A_n78A</w:t>
            </w:r>
          </w:p>
          <w:p w14:paraId="1AF1F428" w14:textId="77777777" w:rsidR="00173431" w:rsidRPr="00B96BB4" w:rsidRDefault="00173431" w:rsidP="00EA523F">
            <w:pPr>
              <w:pStyle w:val="TAC"/>
              <w:rPr>
                <w:szCs w:val="18"/>
                <w:vertAlign w:val="superscript"/>
                <w:lang w:eastAsia="zh-CN"/>
                <w:rPrChange w:id="137" w:author="JOH, Nokia" w:date="2021-02-17T10:08:00Z">
                  <w:rPr>
                    <w:sz w:val="16"/>
                    <w:szCs w:val="16"/>
                    <w:vertAlign w:val="superscript"/>
                    <w:lang w:eastAsia="zh-CN"/>
                  </w:rPr>
                </w:rPrChange>
              </w:rPr>
            </w:pPr>
            <w:r w:rsidRPr="00B96BB4">
              <w:rPr>
                <w:szCs w:val="18"/>
                <w:rPrChange w:id="138" w:author="JOH, Nokia" w:date="2021-02-17T10:08:00Z">
                  <w:rPr>
                    <w:sz w:val="16"/>
                    <w:szCs w:val="16"/>
                  </w:rPr>
                </w:rPrChange>
              </w:rPr>
              <w:t>DC_</w:t>
            </w:r>
            <w:r w:rsidRPr="00B96BB4">
              <w:rPr>
                <w:szCs w:val="18"/>
                <w:lang w:eastAsia="zh-CN"/>
                <w:rPrChange w:id="139" w:author="JOH, Nokia" w:date="2021-02-17T10:08:00Z">
                  <w:rPr>
                    <w:sz w:val="16"/>
                    <w:szCs w:val="16"/>
                    <w:lang w:eastAsia="zh-CN"/>
                  </w:rPr>
                </w:rPrChange>
              </w:rPr>
              <w:t>3</w:t>
            </w:r>
            <w:r w:rsidRPr="00B96BB4">
              <w:rPr>
                <w:szCs w:val="18"/>
                <w:rPrChange w:id="140" w:author="JOH, Nokia" w:date="2021-02-17T10:08:00Z">
                  <w:rPr>
                    <w:sz w:val="16"/>
                    <w:szCs w:val="16"/>
                  </w:rPr>
                </w:rPrChange>
              </w:rPr>
              <w:t>A_n3A</w:t>
            </w:r>
            <w:r w:rsidRPr="00B96BB4">
              <w:rPr>
                <w:szCs w:val="18"/>
                <w:vertAlign w:val="superscript"/>
                <w:lang w:eastAsia="zh-CN"/>
                <w:rPrChange w:id="141" w:author="JOH, Nokia" w:date="2021-02-17T10:08:00Z">
                  <w:rPr>
                    <w:sz w:val="16"/>
                    <w:szCs w:val="16"/>
                    <w:vertAlign w:val="superscript"/>
                    <w:lang w:eastAsia="zh-CN"/>
                  </w:rPr>
                </w:rPrChange>
              </w:rPr>
              <w:t>1</w:t>
            </w:r>
          </w:p>
          <w:p w14:paraId="4F307254" w14:textId="77777777" w:rsidR="00173431" w:rsidRPr="00B96BB4" w:rsidRDefault="00173431" w:rsidP="00EA523F">
            <w:pPr>
              <w:pStyle w:val="TAC"/>
              <w:rPr>
                <w:szCs w:val="18"/>
                <w:lang w:eastAsia="zh-CN"/>
                <w:rPrChange w:id="142" w:author="JOH, Nokia" w:date="2021-02-17T10:08:00Z">
                  <w:rPr>
                    <w:sz w:val="16"/>
                    <w:szCs w:val="16"/>
                    <w:lang w:eastAsia="zh-CN"/>
                  </w:rPr>
                </w:rPrChange>
              </w:rPr>
            </w:pPr>
            <w:r w:rsidRPr="00B96BB4">
              <w:rPr>
                <w:szCs w:val="18"/>
                <w:rPrChange w:id="143" w:author="JOH, Nokia" w:date="2021-02-17T10:08:00Z">
                  <w:rPr>
                    <w:sz w:val="16"/>
                    <w:szCs w:val="16"/>
                  </w:rPr>
                </w:rPrChange>
              </w:rPr>
              <w:t>DC_</w:t>
            </w:r>
            <w:r w:rsidRPr="00B96BB4">
              <w:rPr>
                <w:szCs w:val="18"/>
                <w:lang w:eastAsia="zh-CN"/>
                <w:rPrChange w:id="144" w:author="JOH, Nokia" w:date="2021-02-17T10:08:00Z">
                  <w:rPr>
                    <w:sz w:val="16"/>
                    <w:szCs w:val="16"/>
                    <w:lang w:eastAsia="zh-CN"/>
                  </w:rPr>
                </w:rPrChange>
              </w:rPr>
              <w:t>3</w:t>
            </w:r>
            <w:r w:rsidRPr="00B96BB4">
              <w:rPr>
                <w:szCs w:val="18"/>
                <w:rPrChange w:id="145" w:author="JOH, Nokia" w:date="2021-02-17T10:08:00Z">
                  <w:rPr>
                    <w:sz w:val="16"/>
                    <w:szCs w:val="16"/>
                  </w:rPr>
                </w:rPrChange>
              </w:rPr>
              <w:t>A_n78A</w:t>
            </w:r>
          </w:p>
          <w:p w14:paraId="109EEB84" w14:textId="77777777" w:rsidR="00173431" w:rsidRPr="00B96BB4" w:rsidRDefault="00173431" w:rsidP="00EA523F">
            <w:pPr>
              <w:pStyle w:val="TAC"/>
              <w:rPr>
                <w:szCs w:val="18"/>
                <w:rPrChange w:id="146" w:author="JOH, Nokia" w:date="2021-02-17T10:08:00Z">
                  <w:rPr>
                    <w:sz w:val="16"/>
                    <w:szCs w:val="16"/>
                  </w:rPr>
                </w:rPrChange>
              </w:rPr>
            </w:pPr>
            <w:r w:rsidRPr="00B96BB4">
              <w:rPr>
                <w:szCs w:val="18"/>
                <w:rPrChange w:id="147" w:author="JOH, Nokia" w:date="2021-02-17T10:08:00Z">
                  <w:rPr>
                    <w:sz w:val="16"/>
                    <w:szCs w:val="16"/>
                  </w:rPr>
                </w:rPrChange>
              </w:rPr>
              <w:t>DC_</w:t>
            </w:r>
            <w:r w:rsidRPr="00B96BB4">
              <w:rPr>
                <w:szCs w:val="18"/>
                <w:lang w:eastAsia="zh-CN"/>
                <w:rPrChange w:id="148" w:author="JOH, Nokia" w:date="2021-02-17T10:08:00Z">
                  <w:rPr>
                    <w:sz w:val="16"/>
                    <w:szCs w:val="16"/>
                    <w:lang w:eastAsia="zh-CN"/>
                  </w:rPr>
                </w:rPrChange>
              </w:rPr>
              <w:t>18</w:t>
            </w:r>
            <w:r w:rsidRPr="00B96BB4">
              <w:rPr>
                <w:szCs w:val="18"/>
                <w:rPrChange w:id="149" w:author="JOH, Nokia" w:date="2021-02-17T10:08:00Z">
                  <w:rPr>
                    <w:sz w:val="16"/>
                    <w:szCs w:val="16"/>
                  </w:rPr>
                </w:rPrChange>
              </w:rPr>
              <w:t>A_n3A</w:t>
            </w:r>
          </w:p>
          <w:p w14:paraId="3BBDE91E" w14:textId="77777777" w:rsidR="00173431" w:rsidRPr="00B96BB4" w:rsidRDefault="00173431" w:rsidP="00EA523F">
            <w:pPr>
              <w:pStyle w:val="TAC"/>
              <w:rPr>
                <w:szCs w:val="18"/>
              </w:rPr>
            </w:pPr>
            <w:r w:rsidRPr="00B96BB4">
              <w:rPr>
                <w:szCs w:val="18"/>
                <w:rPrChange w:id="150" w:author="JOH, Nokia" w:date="2021-02-17T10:08:00Z">
                  <w:rPr>
                    <w:sz w:val="16"/>
                    <w:szCs w:val="16"/>
                  </w:rPr>
                </w:rPrChange>
              </w:rPr>
              <w:t>DC_</w:t>
            </w:r>
            <w:r w:rsidRPr="00B96BB4">
              <w:rPr>
                <w:szCs w:val="18"/>
                <w:lang w:eastAsia="zh-CN"/>
                <w:rPrChange w:id="151" w:author="JOH, Nokia" w:date="2021-02-17T10:08:00Z">
                  <w:rPr>
                    <w:sz w:val="16"/>
                    <w:szCs w:val="16"/>
                    <w:lang w:eastAsia="zh-CN"/>
                  </w:rPr>
                </w:rPrChange>
              </w:rPr>
              <w:t>18</w:t>
            </w:r>
            <w:r w:rsidRPr="00B96BB4">
              <w:rPr>
                <w:szCs w:val="18"/>
                <w:rPrChange w:id="152" w:author="JOH, Nokia" w:date="2021-02-17T10:08:00Z">
                  <w:rPr>
                    <w:sz w:val="16"/>
                    <w:szCs w:val="16"/>
                  </w:rPr>
                </w:rPrChange>
              </w:rPr>
              <w:t>A_n78A</w:t>
            </w:r>
          </w:p>
        </w:tc>
      </w:tr>
      <w:tr w:rsidR="00173431" w:rsidRPr="00EF5447" w14:paraId="309CDE3C" w14:textId="77777777" w:rsidTr="00EA523F">
        <w:trPr>
          <w:trHeight w:val="187"/>
          <w:jc w:val="center"/>
        </w:trPr>
        <w:tc>
          <w:tcPr>
            <w:tcW w:w="3397" w:type="dxa"/>
            <w:noWrap/>
          </w:tcPr>
          <w:p w14:paraId="742355CF" w14:textId="77777777" w:rsidR="00173431" w:rsidRPr="00B96BB4" w:rsidRDefault="00173431" w:rsidP="00EA523F">
            <w:pPr>
              <w:pStyle w:val="TAC"/>
              <w:rPr>
                <w:rFonts w:eastAsia="DengXian" w:cs="Arial"/>
                <w:bCs/>
                <w:szCs w:val="18"/>
                <w:lang w:eastAsia="zh-CN"/>
                <w:rPrChange w:id="153" w:author="JOH, Nokia" w:date="2021-02-17T10:08:00Z">
                  <w:rPr>
                    <w:rFonts w:eastAsia="DengXian" w:cs="Arial"/>
                    <w:bCs/>
                    <w:sz w:val="16"/>
                    <w:szCs w:val="16"/>
                    <w:lang w:eastAsia="zh-CN"/>
                  </w:rPr>
                </w:rPrChange>
              </w:rPr>
            </w:pPr>
            <w:r w:rsidRPr="00B96BB4">
              <w:rPr>
                <w:rFonts w:eastAsia="MS Mincho" w:cs="Arial"/>
                <w:bCs/>
                <w:szCs w:val="18"/>
                <w:rPrChange w:id="154" w:author="JOH, Nokia" w:date="2021-02-17T10:08:00Z">
                  <w:rPr>
                    <w:rFonts w:eastAsia="MS Mincho" w:cs="Arial"/>
                    <w:bCs/>
                    <w:sz w:val="16"/>
                    <w:szCs w:val="16"/>
                  </w:rPr>
                </w:rPrChange>
              </w:rPr>
              <w:t>DC_1</w:t>
            </w:r>
            <w:r w:rsidRPr="00B96BB4">
              <w:rPr>
                <w:rFonts w:eastAsia="DengXian" w:cs="Arial"/>
                <w:bCs/>
                <w:szCs w:val="18"/>
                <w:lang w:eastAsia="zh-CN"/>
                <w:rPrChange w:id="155" w:author="JOH, Nokia" w:date="2021-02-17T10:08:00Z">
                  <w:rPr>
                    <w:rFonts w:eastAsia="DengXian" w:cs="Arial"/>
                    <w:bCs/>
                    <w:sz w:val="16"/>
                    <w:szCs w:val="16"/>
                    <w:lang w:eastAsia="zh-CN"/>
                  </w:rPr>
                </w:rPrChange>
              </w:rPr>
              <w:t>A</w:t>
            </w:r>
            <w:r w:rsidRPr="00B96BB4">
              <w:rPr>
                <w:rFonts w:eastAsia="MS Mincho" w:cs="Arial"/>
                <w:bCs/>
                <w:szCs w:val="18"/>
                <w:rPrChange w:id="156" w:author="JOH, Nokia" w:date="2021-02-17T10:08:00Z">
                  <w:rPr>
                    <w:rFonts w:eastAsia="MS Mincho" w:cs="Arial"/>
                    <w:bCs/>
                    <w:sz w:val="16"/>
                    <w:szCs w:val="16"/>
                  </w:rPr>
                </w:rPrChange>
              </w:rPr>
              <w:t>-3</w:t>
            </w:r>
            <w:r w:rsidRPr="00B96BB4">
              <w:rPr>
                <w:rFonts w:eastAsia="DengXian" w:cs="Arial"/>
                <w:bCs/>
                <w:szCs w:val="18"/>
                <w:lang w:eastAsia="zh-CN"/>
                <w:rPrChange w:id="157" w:author="JOH, Nokia" w:date="2021-02-17T10:08:00Z">
                  <w:rPr>
                    <w:rFonts w:eastAsia="DengXian" w:cs="Arial"/>
                    <w:bCs/>
                    <w:sz w:val="16"/>
                    <w:szCs w:val="16"/>
                    <w:lang w:eastAsia="zh-CN"/>
                  </w:rPr>
                </w:rPrChange>
              </w:rPr>
              <w:t>A</w:t>
            </w:r>
            <w:r w:rsidRPr="00B96BB4">
              <w:rPr>
                <w:rFonts w:eastAsia="MS Mincho" w:cs="Arial"/>
                <w:bCs/>
                <w:szCs w:val="18"/>
                <w:rPrChange w:id="158" w:author="JOH, Nokia" w:date="2021-02-17T10:08:00Z">
                  <w:rPr>
                    <w:rFonts w:eastAsia="MS Mincho" w:cs="Arial"/>
                    <w:bCs/>
                    <w:sz w:val="16"/>
                    <w:szCs w:val="16"/>
                  </w:rPr>
                </w:rPrChange>
              </w:rPr>
              <w:t>-18</w:t>
            </w:r>
            <w:r w:rsidRPr="00B96BB4">
              <w:rPr>
                <w:rFonts w:eastAsia="DengXian" w:cs="Arial"/>
                <w:bCs/>
                <w:szCs w:val="18"/>
                <w:lang w:eastAsia="zh-CN"/>
                <w:rPrChange w:id="159" w:author="JOH, Nokia" w:date="2021-02-17T10:08:00Z">
                  <w:rPr>
                    <w:rFonts w:eastAsia="DengXian" w:cs="Arial"/>
                    <w:bCs/>
                    <w:sz w:val="16"/>
                    <w:szCs w:val="16"/>
                    <w:lang w:eastAsia="zh-CN"/>
                  </w:rPr>
                </w:rPrChange>
              </w:rPr>
              <w:t>A</w:t>
            </w:r>
            <w:r w:rsidRPr="00B96BB4">
              <w:rPr>
                <w:rFonts w:eastAsia="MS Mincho" w:cs="Arial"/>
                <w:bCs/>
                <w:szCs w:val="18"/>
                <w:rPrChange w:id="160" w:author="JOH, Nokia" w:date="2021-02-17T10:08:00Z">
                  <w:rPr>
                    <w:rFonts w:eastAsia="MS Mincho" w:cs="Arial"/>
                    <w:bCs/>
                    <w:sz w:val="16"/>
                    <w:szCs w:val="16"/>
                  </w:rPr>
                </w:rPrChange>
              </w:rPr>
              <w:t>_n28</w:t>
            </w:r>
            <w:r w:rsidRPr="00B96BB4">
              <w:rPr>
                <w:rFonts w:eastAsia="DengXian" w:cs="Arial"/>
                <w:bCs/>
                <w:szCs w:val="18"/>
                <w:lang w:eastAsia="zh-CN"/>
                <w:rPrChange w:id="161" w:author="JOH, Nokia" w:date="2021-02-17T10:08:00Z">
                  <w:rPr>
                    <w:rFonts w:eastAsia="DengXian" w:cs="Arial"/>
                    <w:bCs/>
                    <w:sz w:val="16"/>
                    <w:szCs w:val="16"/>
                    <w:lang w:eastAsia="zh-CN"/>
                  </w:rPr>
                </w:rPrChange>
              </w:rPr>
              <w:t>A</w:t>
            </w:r>
            <w:r w:rsidRPr="00B96BB4">
              <w:rPr>
                <w:rFonts w:eastAsia="MS Mincho" w:cs="Arial"/>
                <w:bCs/>
                <w:szCs w:val="18"/>
                <w:rPrChange w:id="162" w:author="JOH, Nokia" w:date="2021-02-17T10:08:00Z">
                  <w:rPr>
                    <w:rFonts w:eastAsia="MS Mincho" w:cs="Arial"/>
                    <w:bCs/>
                    <w:sz w:val="16"/>
                    <w:szCs w:val="16"/>
                  </w:rPr>
                </w:rPrChange>
              </w:rPr>
              <w:t>-n77</w:t>
            </w:r>
            <w:r w:rsidRPr="00B96BB4">
              <w:rPr>
                <w:rFonts w:eastAsia="DengXian" w:cs="Arial"/>
                <w:bCs/>
                <w:szCs w:val="18"/>
                <w:lang w:eastAsia="zh-CN"/>
                <w:rPrChange w:id="163" w:author="JOH, Nokia" w:date="2021-02-17T10:08:00Z">
                  <w:rPr>
                    <w:rFonts w:eastAsia="DengXian" w:cs="Arial"/>
                    <w:bCs/>
                    <w:sz w:val="16"/>
                    <w:szCs w:val="16"/>
                    <w:lang w:eastAsia="zh-CN"/>
                  </w:rPr>
                </w:rPrChange>
              </w:rPr>
              <w:t>A</w:t>
            </w:r>
          </w:p>
          <w:p w14:paraId="0A9FD792" w14:textId="77777777" w:rsidR="00173431" w:rsidRPr="00B96BB4" w:rsidRDefault="00173431" w:rsidP="00EA523F">
            <w:pPr>
              <w:pStyle w:val="TAC"/>
              <w:rPr>
                <w:szCs w:val="18"/>
              </w:rPr>
            </w:pPr>
            <w:r w:rsidRPr="00B96BB4">
              <w:rPr>
                <w:rFonts w:eastAsia="MS Mincho" w:cs="Arial"/>
                <w:bCs/>
                <w:szCs w:val="18"/>
                <w:rPrChange w:id="164" w:author="JOH, Nokia" w:date="2021-02-17T10:08:00Z">
                  <w:rPr>
                    <w:rFonts w:eastAsia="MS Mincho" w:cs="Arial"/>
                    <w:bCs/>
                    <w:sz w:val="16"/>
                    <w:szCs w:val="16"/>
                  </w:rPr>
                </w:rPrChange>
              </w:rPr>
              <w:t>DC_1</w:t>
            </w:r>
            <w:r w:rsidRPr="00B96BB4">
              <w:rPr>
                <w:rFonts w:eastAsia="DengXian" w:cs="Arial"/>
                <w:bCs/>
                <w:szCs w:val="18"/>
                <w:lang w:eastAsia="zh-CN"/>
                <w:rPrChange w:id="165" w:author="JOH, Nokia" w:date="2021-02-17T10:08:00Z">
                  <w:rPr>
                    <w:rFonts w:eastAsia="DengXian" w:cs="Arial"/>
                    <w:bCs/>
                    <w:sz w:val="16"/>
                    <w:szCs w:val="16"/>
                    <w:lang w:eastAsia="zh-CN"/>
                  </w:rPr>
                </w:rPrChange>
              </w:rPr>
              <w:t>A</w:t>
            </w:r>
            <w:r w:rsidRPr="00B96BB4">
              <w:rPr>
                <w:rFonts w:eastAsia="MS Mincho" w:cs="Arial"/>
                <w:bCs/>
                <w:szCs w:val="18"/>
                <w:rPrChange w:id="166" w:author="JOH, Nokia" w:date="2021-02-17T10:08:00Z">
                  <w:rPr>
                    <w:rFonts w:eastAsia="MS Mincho" w:cs="Arial"/>
                    <w:bCs/>
                    <w:sz w:val="16"/>
                    <w:szCs w:val="16"/>
                  </w:rPr>
                </w:rPrChange>
              </w:rPr>
              <w:t>-3</w:t>
            </w:r>
            <w:r w:rsidRPr="00B96BB4">
              <w:rPr>
                <w:rFonts w:eastAsia="DengXian" w:cs="Arial"/>
                <w:bCs/>
                <w:szCs w:val="18"/>
                <w:lang w:eastAsia="zh-CN"/>
                <w:rPrChange w:id="167" w:author="JOH, Nokia" w:date="2021-02-17T10:08:00Z">
                  <w:rPr>
                    <w:rFonts w:eastAsia="DengXian" w:cs="Arial"/>
                    <w:bCs/>
                    <w:sz w:val="16"/>
                    <w:szCs w:val="16"/>
                    <w:lang w:eastAsia="zh-CN"/>
                  </w:rPr>
                </w:rPrChange>
              </w:rPr>
              <w:t>A</w:t>
            </w:r>
            <w:r w:rsidRPr="00B96BB4">
              <w:rPr>
                <w:rFonts w:eastAsia="MS Mincho" w:cs="Arial"/>
                <w:bCs/>
                <w:szCs w:val="18"/>
                <w:rPrChange w:id="168" w:author="JOH, Nokia" w:date="2021-02-17T10:08:00Z">
                  <w:rPr>
                    <w:rFonts w:eastAsia="MS Mincho" w:cs="Arial"/>
                    <w:bCs/>
                    <w:sz w:val="16"/>
                    <w:szCs w:val="16"/>
                  </w:rPr>
                </w:rPrChange>
              </w:rPr>
              <w:t>-18</w:t>
            </w:r>
            <w:r w:rsidRPr="00B96BB4">
              <w:rPr>
                <w:rFonts w:eastAsia="DengXian" w:cs="Arial"/>
                <w:bCs/>
                <w:szCs w:val="18"/>
                <w:lang w:eastAsia="zh-CN"/>
                <w:rPrChange w:id="169" w:author="JOH, Nokia" w:date="2021-02-17T10:08:00Z">
                  <w:rPr>
                    <w:rFonts w:eastAsia="DengXian" w:cs="Arial"/>
                    <w:bCs/>
                    <w:sz w:val="16"/>
                    <w:szCs w:val="16"/>
                    <w:lang w:eastAsia="zh-CN"/>
                  </w:rPr>
                </w:rPrChange>
              </w:rPr>
              <w:t>A</w:t>
            </w:r>
            <w:r w:rsidRPr="00B96BB4">
              <w:rPr>
                <w:rFonts w:eastAsia="MS Mincho" w:cs="Arial"/>
                <w:bCs/>
                <w:szCs w:val="18"/>
                <w:rPrChange w:id="170" w:author="JOH, Nokia" w:date="2021-02-17T10:08:00Z">
                  <w:rPr>
                    <w:rFonts w:eastAsia="MS Mincho" w:cs="Arial"/>
                    <w:bCs/>
                    <w:sz w:val="16"/>
                    <w:szCs w:val="16"/>
                  </w:rPr>
                </w:rPrChange>
              </w:rPr>
              <w:t>_n28</w:t>
            </w:r>
            <w:r w:rsidRPr="00B96BB4">
              <w:rPr>
                <w:rFonts w:eastAsia="DengXian" w:cs="Arial"/>
                <w:bCs/>
                <w:szCs w:val="18"/>
                <w:lang w:eastAsia="zh-CN"/>
                <w:rPrChange w:id="171" w:author="JOH, Nokia" w:date="2021-02-17T10:08:00Z">
                  <w:rPr>
                    <w:rFonts w:eastAsia="DengXian" w:cs="Arial"/>
                    <w:bCs/>
                    <w:sz w:val="16"/>
                    <w:szCs w:val="16"/>
                    <w:lang w:eastAsia="zh-CN"/>
                  </w:rPr>
                </w:rPrChange>
              </w:rPr>
              <w:t>A</w:t>
            </w:r>
            <w:r w:rsidRPr="00B96BB4">
              <w:rPr>
                <w:rFonts w:eastAsia="MS Mincho" w:cs="Arial"/>
                <w:bCs/>
                <w:szCs w:val="18"/>
                <w:rPrChange w:id="172" w:author="JOH, Nokia" w:date="2021-02-17T10:08:00Z">
                  <w:rPr>
                    <w:rFonts w:eastAsia="MS Mincho" w:cs="Arial"/>
                    <w:bCs/>
                    <w:sz w:val="16"/>
                    <w:szCs w:val="16"/>
                  </w:rPr>
                </w:rPrChange>
              </w:rPr>
              <w:t>-n77(2</w:t>
            </w:r>
            <w:r w:rsidRPr="00B96BB4">
              <w:rPr>
                <w:rFonts w:eastAsia="DengXian" w:cs="Arial"/>
                <w:bCs/>
                <w:szCs w:val="18"/>
                <w:lang w:eastAsia="zh-CN"/>
                <w:rPrChange w:id="173" w:author="JOH, Nokia" w:date="2021-02-17T10:08:00Z">
                  <w:rPr>
                    <w:rFonts w:eastAsia="DengXian" w:cs="Arial"/>
                    <w:bCs/>
                    <w:sz w:val="16"/>
                    <w:szCs w:val="16"/>
                    <w:lang w:eastAsia="zh-CN"/>
                  </w:rPr>
                </w:rPrChange>
              </w:rPr>
              <w:t>A)</w:t>
            </w:r>
          </w:p>
        </w:tc>
        <w:tc>
          <w:tcPr>
            <w:tcW w:w="3544" w:type="dxa"/>
            <w:shd w:val="clear" w:color="auto" w:fill="auto"/>
          </w:tcPr>
          <w:p w14:paraId="311DA8C6" w14:textId="77777777" w:rsidR="00173431" w:rsidRPr="00B96BB4" w:rsidRDefault="00173431" w:rsidP="00EA523F">
            <w:pPr>
              <w:pStyle w:val="TAC"/>
              <w:rPr>
                <w:szCs w:val="18"/>
                <w:rPrChange w:id="174" w:author="JOH, Nokia" w:date="2021-02-17T10:08:00Z">
                  <w:rPr>
                    <w:sz w:val="16"/>
                    <w:szCs w:val="16"/>
                  </w:rPr>
                </w:rPrChange>
              </w:rPr>
            </w:pPr>
            <w:r w:rsidRPr="00B96BB4">
              <w:rPr>
                <w:szCs w:val="18"/>
                <w:rPrChange w:id="175" w:author="JOH, Nokia" w:date="2021-02-17T10:08:00Z">
                  <w:rPr>
                    <w:sz w:val="16"/>
                    <w:szCs w:val="16"/>
                  </w:rPr>
                </w:rPrChange>
              </w:rPr>
              <w:t>DC_</w:t>
            </w:r>
            <w:r w:rsidRPr="00B96BB4">
              <w:rPr>
                <w:szCs w:val="18"/>
                <w:lang w:eastAsia="zh-CN"/>
                <w:rPrChange w:id="176" w:author="JOH, Nokia" w:date="2021-02-17T10:08:00Z">
                  <w:rPr>
                    <w:sz w:val="16"/>
                    <w:szCs w:val="16"/>
                    <w:lang w:eastAsia="zh-CN"/>
                  </w:rPr>
                </w:rPrChange>
              </w:rPr>
              <w:t>1</w:t>
            </w:r>
            <w:r w:rsidRPr="00B96BB4">
              <w:rPr>
                <w:szCs w:val="18"/>
                <w:rPrChange w:id="177" w:author="JOH, Nokia" w:date="2021-02-17T10:08:00Z">
                  <w:rPr>
                    <w:sz w:val="16"/>
                    <w:szCs w:val="16"/>
                  </w:rPr>
                </w:rPrChange>
              </w:rPr>
              <w:t>A_n28A</w:t>
            </w:r>
          </w:p>
          <w:p w14:paraId="59E07843" w14:textId="77777777" w:rsidR="00173431" w:rsidRPr="00B96BB4" w:rsidRDefault="00173431" w:rsidP="00EA523F">
            <w:pPr>
              <w:pStyle w:val="TAC"/>
              <w:rPr>
                <w:szCs w:val="18"/>
                <w:lang w:eastAsia="zh-CN"/>
                <w:rPrChange w:id="178" w:author="JOH, Nokia" w:date="2021-02-17T10:08:00Z">
                  <w:rPr>
                    <w:sz w:val="16"/>
                    <w:szCs w:val="16"/>
                    <w:lang w:eastAsia="zh-CN"/>
                  </w:rPr>
                </w:rPrChange>
              </w:rPr>
            </w:pPr>
            <w:r w:rsidRPr="00B96BB4">
              <w:rPr>
                <w:szCs w:val="18"/>
                <w:rPrChange w:id="179" w:author="JOH, Nokia" w:date="2021-02-17T10:08:00Z">
                  <w:rPr>
                    <w:sz w:val="16"/>
                    <w:szCs w:val="16"/>
                  </w:rPr>
                </w:rPrChange>
              </w:rPr>
              <w:t>DC_</w:t>
            </w:r>
            <w:r w:rsidRPr="00B96BB4">
              <w:rPr>
                <w:szCs w:val="18"/>
                <w:lang w:eastAsia="zh-CN"/>
                <w:rPrChange w:id="180" w:author="JOH, Nokia" w:date="2021-02-17T10:08:00Z">
                  <w:rPr>
                    <w:sz w:val="16"/>
                    <w:szCs w:val="16"/>
                    <w:lang w:eastAsia="zh-CN"/>
                  </w:rPr>
                </w:rPrChange>
              </w:rPr>
              <w:t>1</w:t>
            </w:r>
            <w:r w:rsidRPr="00B96BB4">
              <w:rPr>
                <w:szCs w:val="18"/>
                <w:rPrChange w:id="181" w:author="JOH, Nokia" w:date="2021-02-17T10:08:00Z">
                  <w:rPr>
                    <w:sz w:val="16"/>
                    <w:szCs w:val="16"/>
                  </w:rPr>
                </w:rPrChange>
              </w:rPr>
              <w:t>A_n77A</w:t>
            </w:r>
          </w:p>
          <w:p w14:paraId="1372955C" w14:textId="77777777" w:rsidR="00173431" w:rsidRPr="00B96BB4" w:rsidRDefault="00173431" w:rsidP="00EA523F">
            <w:pPr>
              <w:pStyle w:val="TAC"/>
              <w:rPr>
                <w:szCs w:val="18"/>
                <w:vertAlign w:val="superscript"/>
                <w:lang w:eastAsia="zh-CN"/>
                <w:rPrChange w:id="182" w:author="JOH, Nokia" w:date="2021-02-17T10:08:00Z">
                  <w:rPr>
                    <w:sz w:val="16"/>
                    <w:szCs w:val="16"/>
                    <w:vertAlign w:val="superscript"/>
                    <w:lang w:eastAsia="zh-CN"/>
                  </w:rPr>
                </w:rPrChange>
              </w:rPr>
            </w:pPr>
            <w:r w:rsidRPr="00B96BB4">
              <w:rPr>
                <w:szCs w:val="18"/>
                <w:rPrChange w:id="183" w:author="JOH, Nokia" w:date="2021-02-17T10:08:00Z">
                  <w:rPr>
                    <w:sz w:val="16"/>
                    <w:szCs w:val="16"/>
                  </w:rPr>
                </w:rPrChange>
              </w:rPr>
              <w:t>DC_</w:t>
            </w:r>
            <w:r w:rsidRPr="00B96BB4">
              <w:rPr>
                <w:szCs w:val="18"/>
                <w:lang w:eastAsia="zh-CN"/>
                <w:rPrChange w:id="184" w:author="JOH, Nokia" w:date="2021-02-17T10:08:00Z">
                  <w:rPr>
                    <w:sz w:val="16"/>
                    <w:szCs w:val="16"/>
                    <w:lang w:eastAsia="zh-CN"/>
                  </w:rPr>
                </w:rPrChange>
              </w:rPr>
              <w:t>3</w:t>
            </w:r>
            <w:r w:rsidRPr="00B96BB4">
              <w:rPr>
                <w:szCs w:val="18"/>
                <w:rPrChange w:id="185" w:author="JOH, Nokia" w:date="2021-02-17T10:08:00Z">
                  <w:rPr>
                    <w:sz w:val="16"/>
                    <w:szCs w:val="16"/>
                  </w:rPr>
                </w:rPrChange>
              </w:rPr>
              <w:t>A_n28A</w:t>
            </w:r>
            <w:r w:rsidRPr="00B96BB4">
              <w:rPr>
                <w:szCs w:val="18"/>
                <w:vertAlign w:val="superscript"/>
                <w:lang w:eastAsia="zh-CN"/>
                <w:rPrChange w:id="186" w:author="JOH, Nokia" w:date="2021-02-17T10:08:00Z">
                  <w:rPr>
                    <w:sz w:val="16"/>
                    <w:szCs w:val="16"/>
                    <w:vertAlign w:val="superscript"/>
                    <w:lang w:eastAsia="zh-CN"/>
                  </w:rPr>
                </w:rPrChange>
              </w:rPr>
              <w:t>1</w:t>
            </w:r>
          </w:p>
          <w:p w14:paraId="2DD896EE" w14:textId="77777777" w:rsidR="00173431" w:rsidRPr="00B96BB4" w:rsidRDefault="00173431" w:rsidP="00EA523F">
            <w:pPr>
              <w:pStyle w:val="TAC"/>
              <w:rPr>
                <w:szCs w:val="18"/>
                <w:lang w:eastAsia="zh-CN"/>
                <w:rPrChange w:id="187" w:author="JOH, Nokia" w:date="2021-02-17T10:08:00Z">
                  <w:rPr>
                    <w:sz w:val="16"/>
                    <w:szCs w:val="16"/>
                    <w:lang w:eastAsia="zh-CN"/>
                  </w:rPr>
                </w:rPrChange>
              </w:rPr>
            </w:pPr>
            <w:r w:rsidRPr="00B96BB4">
              <w:rPr>
                <w:szCs w:val="18"/>
                <w:rPrChange w:id="188" w:author="JOH, Nokia" w:date="2021-02-17T10:08:00Z">
                  <w:rPr>
                    <w:sz w:val="16"/>
                    <w:szCs w:val="16"/>
                  </w:rPr>
                </w:rPrChange>
              </w:rPr>
              <w:t>DC_</w:t>
            </w:r>
            <w:r w:rsidRPr="00B96BB4">
              <w:rPr>
                <w:szCs w:val="18"/>
                <w:lang w:eastAsia="zh-CN"/>
                <w:rPrChange w:id="189" w:author="JOH, Nokia" w:date="2021-02-17T10:08:00Z">
                  <w:rPr>
                    <w:sz w:val="16"/>
                    <w:szCs w:val="16"/>
                    <w:lang w:eastAsia="zh-CN"/>
                  </w:rPr>
                </w:rPrChange>
              </w:rPr>
              <w:t>3</w:t>
            </w:r>
            <w:r w:rsidRPr="00B96BB4">
              <w:rPr>
                <w:szCs w:val="18"/>
                <w:rPrChange w:id="190" w:author="JOH, Nokia" w:date="2021-02-17T10:08:00Z">
                  <w:rPr>
                    <w:sz w:val="16"/>
                    <w:szCs w:val="16"/>
                  </w:rPr>
                </w:rPrChange>
              </w:rPr>
              <w:t>A_n77A</w:t>
            </w:r>
          </w:p>
          <w:p w14:paraId="6922FE40" w14:textId="77777777" w:rsidR="00173431" w:rsidRPr="00B96BB4" w:rsidRDefault="00173431" w:rsidP="00EA523F">
            <w:pPr>
              <w:pStyle w:val="TAC"/>
              <w:rPr>
                <w:szCs w:val="18"/>
                <w:rPrChange w:id="191" w:author="JOH, Nokia" w:date="2021-02-17T10:08:00Z">
                  <w:rPr>
                    <w:sz w:val="16"/>
                    <w:szCs w:val="16"/>
                  </w:rPr>
                </w:rPrChange>
              </w:rPr>
            </w:pPr>
            <w:r w:rsidRPr="00B96BB4">
              <w:rPr>
                <w:szCs w:val="18"/>
                <w:rPrChange w:id="192" w:author="JOH, Nokia" w:date="2021-02-17T10:08:00Z">
                  <w:rPr>
                    <w:sz w:val="16"/>
                    <w:szCs w:val="16"/>
                  </w:rPr>
                </w:rPrChange>
              </w:rPr>
              <w:t>DC_</w:t>
            </w:r>
            <w:r w:rsidRPr="00B96BB4">
              <w:rPr>
                <w:szCs w:val="18"/>
                <w:lang w:eastAsia="zh-CN"/>
                <w:rPrChange w:id="193" w:author="JOH, Nokia" w:date="2021-02-17T10:08:00Z">
                  <w:rPr>
                    <w:sz w:val="16"/>
                    <w:szCs w:val="16"/>
                    <w:lang w:eastAsia="zh-CN"/>
                  </w:rPr>
                </w:rPrChange>
              </w:rPr>
              <w:t>18</w:t>
            </w:r>
            <w:r w:rsidRPr="00B96BB4">
              <w:rPr>
                <w:szCs w:val="18"/>
                <w:rPrChange w:id="194" w:author="JOH, Nokia" w:date="2021-02-17T10:08:00Z">
                  <w:rPr>
                    <w:sz w:val="16"/>
                    <w:szCs w:val="16"/>
                  </w:rPr>
                </w:rPrChange>
              </w:rPr>
              <w:t>A_n28A</w:t>
            </w:r>
          </w:p>
          <w:p w14:paraId="7E80DCA0" w14:textId="77777777" w:rsidR="00173431" w:rsidRPr="00B96BB4" w:rsidRDefault="00173431" w:rsidP="00EA523F">
            <w:pPr>
              <w:pStyle w:val="TAC"/>
              <w:rPr>
                <w:szCs w:val="18"/>
              </w:rPr>
            </w:pPr>
            <w:r w:rsidRPr="00B96BB4">
              <w:rPr>
                <w:szCs w:val="18"/>
                <w:rPrChange w:id="195" w:author="JOH, Nokia" w:date="2021-02-17T10:08:00Z">
                  <w:rPr>
                    <w:sz w:val="16"/>
                    <w:szCs w:val="16"/>
                  </w:rPr>
                </w:rPrChange>
              </w:rPr>
              <w:t>DC_</w:t>
            </w:r>
            <w:r w:rsidRPr="00B96BB4">
              <w:rPr>
                <w:szCs w:val="18"/>
                <w:lang w:eastAsia="zh-CN"/>
                <w:rPrChange w:id="196" w:author="JOH, Nokia" w:date="2021-02-17T10:08:00Z">
                  <w:rPr>
                    <w:sz w:val="16"/>
                    <w:szCs w:val="16"/>
                    <w:lang w:eastAsia="zh-CN"/>
                  </w:rPr>
                </w:rPrChange>
              </w:rPr>
              <w:t>18</w:t>
            </w:r>
            <w:r w:rsidRPr="00B96BB4">
              <w:rPr>
                <w:szCs w:val="18"/>
                <w:rPrChange w:id="197" w:author="JOH, Nokia" w:date="2021-02-17T10:08:00Z">
                  <w:rPr>
                    <w:sz w:val="16"/>
                    <w:szCs w:val="16"/>
                  </w:rPr>
                </w:rPrChange>
              </w:rPr>
              <w:t>A_n77A</w:t>
            </w:r>
          </w:p>
        </w:tc>
      </w:tr>
      <w:tr w:rsidR="00173431" w:rsidRPr="00EF5447" w14:paraId="554E083D" w14:textId="77777777" w:rsidTr="00EA523F">
        <w:trPr>
          <w:trHeight w:val="187"/>
          <w:jc w:val="center"/>
        </w:trPr>
        <w:tc>
          <w:tcPr>
            <w:tcW w:w="3397" w:type="dxa"/>
            <w:noWrap/>
          </w:tcPr>
          <w:p w14:paraId="0D06843C" w14:textId="77777777" w:rsidR="00173431" w:rsidRPr="00B96BB4" w:rsidRDefault="00173431" w:rsidP="00EA523F">
            <w:pPr>
              <w:pStyle w:val="TAC"/>
              <w:rPr>
                <w:rFonts w:eastAsia="DengXian" w:cs="Arial"/>
                <w:bCs/>
                <w:szCs w:val="18"/>
                <w:lang w:eastAsia="zh-CN"/>
                <w:rPrChange w:id="198" w:author="JOH, Nokia" w:date="2021-02-17T10:08:00Z">
                  <w:rPr>
                    <w:rFonts w:eastAsia="DengXian" w:cs="Arial"/>
                    <w:bCs/>
                    <w:sz w:val="16"/>
                    <w:szCs w:val="16"/>
                    <w:lang w:eastAsia="zh-CN"/>
                  </w:rPr>
                </w:rPrChange>
              </w:rPr>
            </w:pPr>
            <w:r w:rsidRPr="00B96BB4">
              <w:rPr>
                <w:rFonts w:eastAsia="MS Mincho" w:cs="Arial"/>
                <w:bCs/>
                <w:szCs w:val="18"/>
                <w:rPrChange w:id="199" w:author="JOH, Nokia" w:date="2021-02-17T10:08:00Z">
                  <w:rPr>
                    <w:rFonts w:eastAsia="MS Mincho" w:cs="Arial"/>
                    <w:bCs/>
                    <w:sz w:val="16"/>
                    <w:szCs w:val="16"/>
                  </w:rPr>
                </w:rPrChange>
              </w:rPr>
              <w:t>DC_1</w:t>
            </w:r>
            <w:r w:rsidRPr="00B96BB4">
              <w:rPr>
                <w:rFonts w:eastAsia="DengXian" w:cs="Arial"/>
                <w:bCs/>
                <w:szCs w:val="18"/>
                <w:lang w:eastAsia="zh-CN"/>
                <w:rPrChange w:id="200" w:author="JOH, Nokia" w:date="2021-02-17T10:08:00Z">
                  <w:rPr>
                    <w:rFonts w:eastAsia="DengXian" w:cs="Arial"/>
                    <w:bCs/>
                    <w:sz w:val="16"/>
                    <w:szCs w:val="16"/>
                    <w:lang w:eastAsia="zh-CN"/>
                  </w:rPr>
                </w:rPrChange>
              </w:rPr>
              <w:t>A</w:t>
            </w:r>
            <w:r w:rsidRPr="00B96BB4">
              <w:rPr>
                <w:rFonts w:eastAsia="MS Mincho" w:cs="Arial"/>
                <w:bCs/>
                <w:szCs w:val="18"/>
                <w:rPrChange w:id="201" w:author="JOH, Nokia" w:date="2021-02-17T10:08:00Z">
                  <w:rPr>
                    <w:rFonts w:eastAsia="MS Mincho" w:cs="Arial"/>
                    <w:bCs/>
                    <w:sz w:val="16"/>
                    <w:szCs w:val="16"/>
                  </w:rPr>
                </w:rPrChange>
              </w:rPr>
              <w:t>-3</w:t>
            </w:r>
            <w:r w:rsidRPr="00B96BB4">
              <w:rPr>
                <w:rFonts w:eastAsia="DengXian" w:cs="Arial"/>
                <w:bCs/>
                <w:szCs w:val="18"/>
                <w:lang w:eastAsia="zh-CN"/>
                <w:rPrChange w:id="202" w:author="JOH, Nokia" w:date="2021-02-17T10:08:00Z">
                  <w:rPr>
                    <w:rFonts w:eastAsia="DengXian" w:cs="Arial"/>
                    <w:bCs/>
                    <w:sz w:val="16"/>
                    <w:szCs w:val="16"/>
                    <w:lang w:eastAsia="zh-CN"/>
                  </w:rPr>
                </w:rPrChange>
              </w:rPr>
              <w:t>A</w:t>
            </w:r>
            <w:r w:rsidRPr="00B96BB4">
              <w:rPr>
                <w:rFonts w:eastAsia="MS Mincho" w:cs="Arial"/>
                <w:bCs/>
                <w:szCs w:val="18"/>
                <w:rPrChange w:id="203" w:author="JOH, Nokia" w:date="2021-02-17T10:08:00Z">
                  <w:rPr>
                    <w:rFonts w:eastAsia="MS Mincho" w:cs="Arial"/>
                    <w:bCs/>
                    <w:sz w:val="16"/>
                    <w:szCs w:val="16"/>
                  </w:rPr>
                </w:rPrChange>
              </w:rPr>
              <w:t>-18</w:t>
            </w:r>
            <w:r w:rsidRPr="00B96BB4">
              <w:rPr>
                <w:rFonts w:eastAsia="DengXian" w:cs="Arial"/>
                <w:bCs/>
                <w:szCs w:val="18"/>
                <w:lang w:eastAsia="zh-CN"/>
                <w:rPrChange w:id="204" w:author="JOH, Nokia" w:date="2021-02-17T10:08:00Z">
                  <w:rPr>
                    <w:rFonts w:eastAsia="DengXian" w:cs="Arial"/>
                    <w:bCs/>
                    <w:sz w:val="16"/>
                    <w:szCs w:val="16"/>
                    <w:lang w:eastAsia="zh-CN"/>
                  </w:rPr>
                </w:rPrChange>
              </w:rPr>
              <w:t>A</w:t>
            </w:r>
            <w:r w:rsidRPr="00B96BB4">
              <w:rPr>
                <w:rFonts w:eastAsia="MS Mincho" w:cs="Arial"/>
                <w:bCs/>
                <w:szCs w:val="18"/>
                <w:rPrChange w:id="205" w:author="JOH, Nokia" w:date="2021-02-17T10:08:00Z">
                  <w:rPr>
                    <w:rFonts w:eastAsia="MS Mincho" w:cs="Arial"/>
                    <w:bCs/>
                    <w:sz w:val="16"/>
                    <w:szCs w:val="16"/>
                  </w:rPr>
                </w:rPrChange>
              </w:rPr>
              <w:t>_n28</w:t>
            </w:r>
            <w:r w:rsidRPr="00B96BB4">
              <w:rPr>
                <w:rFonts w:eastAsia="DengXian" w:cs="Arial"/>
                <w:bCs/>
                <w:szCs w:val="18"/>
                <w:lang w:eastAsia="zh-CN"/>
                <w:rPrChange w:id="206" w:author="JOH, Nokia" w:date="2021-02-17T10:08:00Z">
                  <w:rPr>
                    <w:rFonts w:eastAsia="DengXian" w:cs="Arial"/>
                    <w:bCs/>
                    <w:sz w:val="16"/>
                    <w:szCs w:val="16"/>
                    <w:lang w:eastAsia="zh-CN"/>
                  </w:rPr>
                </w:rPrChange>
              </w:rPr>
              <w:t>A</w:t>
            </w:r>
            <w:r w:rsidRPr="00B96BB4">
              <w:rPr>
                <w:rFonts w:eastAsia="MS Mincho" w:cs="Arial"/>
                <w:bCs/>
                <w:szCs w:val="18"/>
                <w:rPrChange w:id="207" w:author="JOH, Nokia" w:date="2021-02-17T10:08:00Z">
                  <w:rPr>
                    <w:rFonts w:eastAsia="MS Mincho" w:cs="Arial"/>
                    <w:bCs/>
                    <w:sz w:val="16"/>
                    <w:szCs w:val="16"/>
                  </w:rPr>
                </w:rPrChange>
              </w:rPr>
              <w:t>-n78</w:t>
            </w:r>
            <w:r w:rsidRPr="00B96BB4">
              <w:rPr>
                <w:rFonts w:eastAsia="DengXian" w:cs="Arial"/>
                <w:bCs/>
                <w:szCs w:val="18"/>
                <w:lang w:eastAsia="zh-CN"/>
                <w:rPrChange w:id="208" w:author="JOH, Nokia" w:date="2021-02-17T10:08:00Z">
                  <w:rPr>
                    <w:rFonts w:eastAsia="DengXian" w:cs="Arial"/>
                    <w:bCs/>
                    <w:sz w:val="16"/>
                    <w:szCs w:val="16"/>
                    <w:lang w:eastAsia="zh-CN"/>
                  </w:rPr>
                </w:rPrChange>
              </w:rPr>
              <w:t>A</w:t>
            </w:r>
          </w:p>
          <w:p w14:paraId="4E0B9C81" w14:textId="77777777" w:rsidR="00173431" w:rsidRPr="00B96BB4" w:rsidRDefault="00173431" w:rsidP="00EA523F">
            <w:pPr>
              <w:pStyle w:val="TAC"/>
              <w:rPr>
                <w:szCs w:val="18"/>
              </w:rPr>
            </w:pPr>
            <w:r w:rsidRPr="00B96BB4">
              <w:rPr>
                <w:rFonts w:eastAsia="MS Mincho" w:cs="Arial"/>
                <w:bCs/>
                <w:szCs w:val="18"/>
                <w:rPrChange w:id="209" w:author="JOH, Nokia" w:date="2021-02-17T10:08:00Z">
                  <w:rPr>
                    <w:rFonts w:eastAsia="MS Mincho" w:cs="Arial"/>
                    <w:bCs/>
                    <w:sz w:val="16"/>
                    <w:szCs w:val="16"/>
                  </w:rPr>
                </w:rPrChange>
              </w:rPr>
              <w:t>DC_1</w:t>
            </w:r>
            <w:r w:rsidRPr="00B96BB4">
              <w:rPr>
                <w:rFonts w:eastAsia="DengXian" w:cs="Arial"/>
                <w:bCs/>
                <w:szCs w:val="18"/>
                <w:lang w:eastAsia="zh-CN"/>
                <w:rPrChange w:id="210" w:author="JOH, Nokia" w:date="2021-02-17T10:08:00Z">
                  <w:rPr>
                    <w:rFonts w:eastAsia="DengXian" w:cs="Arial"/>
                    <w:bCs/>
                    <w:sz w:val="16"/>
                    <w:szCs w:val="16"/>
                    <w:lang w:eastAsia="zh-CN"/>
                  </w:rPr>
                </w:rPrChange>
              </w:rPr>
              <w:t>A</w:t>
            </w:r>
            <w:r w:rsidRPr="00B96BB4">
              <w:rPr>
                <w:rFonts w:eastAsia="MS Mincho" w:cs="Arial"/>
                <w:bCs/>
                <w:szCs w:val="18"/>
                <w:rPrChange w:id="211" w:author="JOH, Nokia" w:date="2021-02-17T10:08:00Z">
                  <w:rPr>
                    <w:rFonts w:eastAsia="MS Mincho" w:cs="Arial"/>
                    <w:bCs/>
                    <w:sz w:val="16"/>
                    <w:szCs w:val="16"/>
                  </w:rPr>
                </w:rPrChange>
              </w:rPr>
              <w:t>-3</w:t>
            </w:r>
            <w:r w:rsidRPr="00B96BB4">
              <w:rPr>
                <w:rFonts w:eastAsia="DengXian" w:cs="Arial"/>
                <w:bCs/>
                <w:szCs w:val="18"/>
                <w:lang w:eastAsia="zh-CN"/>
                <w:rPrChange w:id="212" w:author="JOH, Nokia" w:date="2021-02-17T10:08:00Z">
                  <w:rPr>
                    <w:rFonts w:eastAsia="DengXian" w:cs="Arial"/>
                    <w:bCs/>
                    <w:sz w:val="16"/>
                    <w:szCs w:val="16"/>
                    <w:lang w:eastAsia="zh-CN"/>
                  </w:rPr>
                </w:rPrChange>
              </w:rPr>
              <w:t>A</w:t>
            </w:r>
            <w:r w:rsidRPr="00B96BB4">
              <w:rPr>
                <w:rFonts w:eastAsia="MS Mincho" w:cs="Arial"/>
                <w:bCs/>
                <w:szCs w:val="18"/>
                <w:rPrChange w:id="213" w:author="JOH, Nokia" w:date="2021-02-17T10:08:00Z">
                  <w:rPr>
                    <w:rFonts w:eastAsia="MS Mincho" w:cs="Arial"/>
                    <w:bCs/>
                    <w:sz w:val="16"/>
                    <w:szCs w:val="16"/>
                  </w:rPr>
                </w:rPrChange>
              </w:rPr>
              <w:t>-18</w:t>
            </w:r>
            <w:r w:rsidRPr="00B96BB4">
              <w:rPr>
                <w:rFonts w:eastAsia="DengXian" w:cs="Arial"/>
                <w:bCs/>
                <w:szCs w:val="18"/>
                <w:lang w:eastAsia="zh-CN"/>
                <w:rPrChange w:id="214" w:author="JOH, Nokia" w:date="2021-02-17T10:08:00Z">
                  <w:rPr>
                    <w:rFonts w:eastAsia="DengXian" w:cs="Arial"/>
                    <w:bCs/>
                    <w:sz w:val="16"/>
                    <w:szCs w:val="16"/>
                    <w:lang w:eastAsia="zh-CN"/>
                  </w:rPr>
                </w:rPrChange>
              </w:rPr>
              <w:t>A</w:t>
            </w:r>
            <w:r w:rsidRPr="00B96BB4">
              <w:rPr>
                <w:rFonts w:eastAsia="MS Mincho" w:cs="Arial"/>
                <w:bCs/>
                <w:szCs w:val="18"/>
                <w:rPrChange w:id="215" w:author="JOH, Nokia" w:date="2021-02-17T10:08:00Z">
                  <w:rPr>
                    <w:rFonts w:eastAsia="MS Mincho" w:cs="Arial"/>
                    <w:bCs/>
                    <w:sz w:val="16"/>
                    <w:szCs w:val="16"/>
                  </w:rPr>
                </w:rPrChange>
              </w:rPr>
              <w:t>_n28</w:t>
            </w:r>
            <w:r w:rsidRPr="00B96BB4">
              <w:rPr>
                <w:rFonts w:eastAsia="DengXian" w:cs="Arial"/>
                <w:bCs/>
                <w:szCs w:val="18"/>
                <w:lang w:eastAsia="zh-CN"/>
                <w:rPrChange w:id="216" w:author="JOH, Nokia" w:date="2021-02-17T10:08:00Z">
                  <w:rPr>
                    <w:rFonts w:eastAsia="DengXian" w:cs="Arial"/>
                    <w:bCs/>
                    <w:sz w:val="16"/>
                    <w:szCs w:val="16"/>
                    <w:lang w:eastAsia="zh-CN"/>
                  </w:rPr>
                </w:rPrChange>
              </w:rPr>
              <w:t>A</w:t>
            </w:r>
            <w:r w:rsidRPr="00B96BB4">
              <w:rPr>
                <w:rFonts w:eastAsia="MS Mincho" w:cs="Arial"/>
                <w:bCs/>
                <w:szCs w:val="18"/>
                <w:rPrChange w:id="217" w:author="JOH, Nokia" w:date="2021-02-17T10:08:00Z">
                  <w:rPr>
                    <w:rFonts w:eastAsia="MS Mincho" w:cs="Arial"/>
                    <w:bCs/>
                    <w:sz w:val="16"/>
                    <w:szCs w:val="16"/>
                  </w:rPr>
                </w:rPrChange>
              </w:rPr>
              <w:t>-n78(2</w:t>
            </w:r>
            <w:r w:rsidRPr="00B96BB4">
              <w:rPr>
                <w:rFonts w:eastAsia="DengXian" w:cs="Arial"/>
                <w:bCs/>
                <w:szCs w:val="18"/>
                <w:lang w:eastAsia="zh-CN"/>
                <w:rPrChange w:id="218" w:author="JOH, Nokia" w:date="2021-02-17T10:08:00Z">
                  <w:rPr>
                    <w:rFonts w:eastAsia="DengXian" w:cs="Arial"/>
                    <w:bCs/>
                    <w:sz w:val="16"/>
                    <w:szCs w:val="16"/>
                    <w:lang w:eastAsia="zh-CN"/>
                  </w:rPr>
                </w:rPrChange>
              </w:rPr>
              <w:t>A)</w:t>
            </w:r>
          </w:p>
        </w:tc>
        <w:tc>
          <w:tcPr>
            <w:tcW w:w="3544" w:type="dxa"/>
            <w:shd w:val="clear" w:color="auto" w:fill="auto"/>
          </w:tcPr>
          <w:p w14:paraId="2E7FEF3C" w14:textId="77777777" w:rsidR="00173431" w:rsidRPr="00B96BB4" w:rsidRDefault="00173431" w:rsidP="00EA523F">
            <w:pPr>
              <w:pStyle w:val="TAC"/>
              <w:rPr>
                <w:szCs w:val="18"/>
                <w:rPrChange w:id="219" w:author="JOH, Nokia" w:date="2021-02-17T10:08:00Z">
                  <w:rPr>
                    <w:sz w:val="16"/>
                    <w:szCs w:val="16"/>
                  </w:rPr>
                </w:rPrChange>
              </w:rPr>
            </w:pPr>
            <w:r w:rsidRPr="00B96BB4">
              <w:rPr>
                <w:szCs w:val="18"/>
                <w:rPrChange w:id="220" w:author="JOH, Nokia" w:date="2021-02-17T10:08:00Z">
                  <w:rPr>
                    <w:sz w:val="16"/>
                    <w:szCs w:val="16"/>
                  </w:rPr>
                </w:rPrChange>
              </w:rPr>
              <w:t>DC_</w:t>
            </w:r>
            <w:r w:rsidRPr="00B96BB4">
              <w:rPr>
                <w:szCs w:val="18"/>
                <w:lang w:eastAsia="zh-CN"/>
                <w:rPrChange w:id="221" w:author="JOH, Nokia" w:date="2021-02-17T10:08:00Z">
                  <w:rPr>
                    <w:sz w:val="16"/>
                    <w:szCs w:val="16"/>
                    <w:lang w:eastAsia="zh-CN"/>
                  </w:rPr>
                </w:rPrChange>
              </w:rPr>
              <w:t>1</w:t>
            </w:r>
            <w:r w:rsidRPr="00B96BB4">
              <w:rPr>
                <w:szCs w:val="18"/>
                <w:rPrChange w:id="222" w:author="JOH, Nokia" w:date="2021-02-17T10:08:00Z">
                  <w:rPr>
                    <w:sz w:val="16"/>
                    <w:szCs w:val="16"/>
                  </w:rPr>
                </w:rPrChange>
              </w:rPr>
              <w:t>A_n28A</w:t>
            </w:r>
          </w:p>
          <w:p w14:paraId="7D0999A0" w14:textId="77777777" w:rsidR="00173431" w:rsidRPr="00B96BB4" w:rsidRDefault="00173431" w:rsidP="00EA523F">
            <w:pPr>
              <w:pStyle w:val="TAC"/>
              <w:rPr>
                <w:szCs w:val="18"/>
                <w:lang w:eastAsia="zh-CN"/>
                <w:rPrChange w:id="223" w:author="JOH, Nokia" w:date="2021-02-17T10:08:00Z">
                  <w:rPr>
                    <w:sz w:val="16"/>
                    <w:szCs w:val="16"/>
                    <w:lang w:eastAsia="zh-CN"/>
                  </w:rPr>
                </w:rPrChange>
              </w:rPr>
            </w:pPr>
            <w:r w:rsidRPr="00B96BB4">
              <w:rPr>
                <w:szCs w:val="18"/>
                <w:rPrChange w:id="224" w:author="JOH, Nokia" w:date="2021-02-17T10:08:00Z">
                  <w:rPr>
                    <w:sz w:val="16"/>
                    <w:szCs w:val="16"/>
                  </w:rPr>
                </w:rPrChange>
              </w:rPr>
              <w:t>DC_</w:t>
            </w:r>
            <w:r w:rsidRPr="00B96BB4">
              <w:rPr>
                <w:szCs w:val="18"/>
                <w:lang w:eastAsia="zh-CN"/>
                <w:rPrChange w:id="225" w:author="JOH, Nokia" w:date="2021-02-17T10:08:00Z">
                  <w:rPr>
                    <w:sz w:val="16"/>
                    <w:szCs w:val="16"/>
                    <w:lang w:eastAsia="zh-CN"/>
                  </w:rPr>
                </w:rPrChange>
              </w:rPr>
              <w:t>1</w:t>
            </w:r>
            <w:r w:rsidRPr="00B96BB4">
              <w:rPr>
                <w:szCs w:val="18"/>
                <w:rPrChange w:id="226" w:author="JOH, Nokia" w:date="2021-02-17T10:08:00Z">
                  <w:rPr>
                    <w:sz w:val="16"/>
                    <w:szCs w:val="16"/>
                  </w:rPr>
                </w:rPrChange>
              </w:rPr>
              <w:t>A_n78A</w:t>
            </w:r>
          </w:p>
          <w:p w14:paraId="74577E3E" w14:textId="77777777" w:rsidR="00173431" w:rsidRPr="00B96BB4" w:rsidRDefault="00173431" w:rsidP="00EA523F">
            <w:pPr>
              <w:pStyle w:val="TAC"/>
              <w:rPr>
                <w:szCs w:val="18"/>
                <w:vertAlign w:val="superscript"/>
                <w:lang w:eastAsia="zh-CN"/>
                <w:rPrChange w:id="227" w:author="JOH, Nokia" w:date="2021-02-17T10:08:00Z">
                  <w:rPr>
                    <w:sz w:val="16"/>
                    <w:szCs w:val="16"/>
                    <w:vertAlign w:val="superscript"/>
                    <w:lang w:eastAsia="zh-CN"/>
                  </w:rPr>
                </w:rPrChange>
              </w:rPr>
            </w:pPr>
            <w:r w:rsidRPr="00B96BB4">
              <w:rPr>
                <w:szCs w:val="18"/>
                <w:rPrChange w:id="228" w:author="JOH, Nokia" w:date="2021-02-17T10:08:00Z">
                  <w:rPr>
                    <w:sz w:val="16"/>
                    <w:szCs w:val="16"/>
                  </w:rPr>
                </w:rPrChange>
              </w:rPr>
              <w:t>DC_</w:t>
            </w:r>
            <w:r w:rsidRPr="00B96BB4">
              <w:rPr>
                <w:szCs w:val="18"/>
                <w:lang w:eastAsia="zh-CN"/>
                <w:rPrChange w:id="229" w:author="JOH, Nokia" w:date="2021-02-17T10:08:00Z">
                  <w:rPr>
                    <w:sz w:val="16"/>
                    <w:szCs w:val="16"/>
                    <w:lang w:eastAsia="zh-CN"/>
                  </w:rPr>
                </w:rPrChange>
              </w:rPr>
              <w:t>3</w:t>
            </w:r>
            <w:r w:rsidRPr="00B96BB4">
              <w:rPr>
                <w:szCs w:val="18"/>
                <w:rPrChange w:id="230" w:author="JOH, Nokia" w:date="2021-02-17T10:08:00Z">
                  <w:rPr>
                    <w:sz w:val="16"/>
                    <w:szCs w:val="16"/>
                  </w:rPr>
                </w:rPrChange>
              </w:rPr>
              <w:t>A_n28A</w:t>
            </w:r>
            <w:r w:rsidRPr="00B96BB4">
              <w:rPr>
                <w:szCs w:val="18"/>
                <w:vertAlign w:val="superscript"/>
                <w:lang w:eastAsia="zh-CN"/>
                <w:rPrChange w:id="231" w:author="JOH, Nokia" w:date="2021-02-17T10:08:00Z">
                  <w:rPr>
                    <w:sz w:val="16"/>
                    <w:szCs w:val="16"/>
                    <w:vertAlign w:val="superscript"/>
                    <w:lang w:eastAsia="zh-CN"/>
                  </w:rPr>
                </w:rPrChange>
              </w:rPr>
              <w:t>1</w:t>
            </w:r>
          </w:p>
          <w:p w14:paraId="5B92F8BF" w14:textId="77777777" w:rsidR="00173431" w:rsidRPr="00B96BB4" w:rsidRDefault="00173431" w:rsidP="00EA523F">
            <w:pPr>
              <w:pStyle w:val="TAC"/>
              <w:rPr>
                <w:szCs w:val="18"/>
                <w:lang w:eastAsia="zh-CN"/>
                <w:rPrChange w:id="232" w:author="JOH, Nokia" w:date="2021-02-17T10:08:00Z">
                  <w:rPr>
                    <w:sz w:val="16"/>
                    <w:szCs w:val="16"/>
                    <w:lang w:eastAsia="zh-CN"/>
                  </w:rPr>
                </w:rPrChange>
              </w:rPr>
            </w:pPr>
            <w:r w:rsidRPr="00B96BB4">
              <w:rPr>
                <w:szCs w:val="18"/>
                <w:rPrChange w:id="233" w:author="JOH, Nokia" w:date="2021-02-17T10:08:00Z">
                  <w:rPr>
                    <w:sz w:val="16"/>
                    <w:szCs w:val="16"/>
                  </w:rPr>
                </w:rPrChange>
              </w:rPr>
              <w:t>DC_</w:t>
            </w:r>
            <w:r w:rsidRPr="00B96BB4">
              <w:rPr>
                <w:szCs w:val="18"/>
                <w:lang w:eastAsia="zh-CN"/>
                <w:rPrChange w:id="234" w:author="JOH, Nokia" w:date="2021-02-17T10:08:00Z">
                  <w:rPr>
                    <w:sz w:val="16"/>
                    <w:szCs w:val="16"/>
                    <w:lang w:eastAsia="zh-CN"/>
                  </w:rPr>
                </w:rPrChange>
              </w:rPr>
              <w:t>3</w:t>
            </w:r>
            <w:r w:rsidRPr="00B96BB4">
              <w:rPr>
                <w:szCs w:val="18"/>
                <w:rPrChange w:id="235" w:author="JOH, Nokia" w:date="2021-02-17T10:08:00Z">
                  <w:rPr>
                    <w:sz w:val="16"/>
                    <w:szCs w:val="16"/>
                  </w:rPr>
                </w:rPrChange>
              </w:rPr>
              <w:t>A_n78A</w:t>
            </w:r>
          </w:p>
          <w:p w14:paraId="305DAAB4" w14:textId="77777777" w:rsidR="00173431" w:rsidRPr="00B96BB4" w:rsidRDefault="00173431" w:rsidP="00EA523F">
            <w:pPr>
              <w:pStyle w:val="TAC"/>
              <w:rPr>
                <w:szCs w:val="18"/>
                <w:rPrChange w:id="236" w:author="JOH, Nokia" w:date="2021-02-17T10:08:00Z">
                  <w:rPr>
                    <w:sz w:val="16"/>
                    <w:szCs w:val="16"/>
                  </w:rPr>
                </w:rPrChange>
              </w:rPr>
            </w:pPr>
            <w:r w:rsidRPr="00B96BB4">
              <w:rPr>
                <w:szCs w:val="18"/>
                <w:rPrChange w:id="237" w:author="JOH, Nokia" w:date="2021-02-17T10:08:00Z">
                  <w:rPr>
                    <w:sz w:val="16"/>
                    <w:szCs w:val="16"/>
                  </w:rPr>
                </w:rPrChange>
              </w:rPr>
              <w:t>DC_</w:t>
            </w:r>
            <w:r w:rsidRPr="00B96BB4">
              <w:rPr>
                <w:szCs w:val="18"/>
                <w:lang w:eastAsia="zh-CN"/>
                <w:rPrChange w:id="238" w:author="JOH, Nokia" w:date="2021-02-17T10:08:00Z">
                  <w:rPr>
                    <w:sz w:val="16"/>
                    <w:szCs w:val="16"/>
                    <w:lang w:eastAsia="zh-CN"/>
                  </w:rPr>
                </w:rPrChange>
              </w:rPr>
              <w:t>18</w:t>
            </w:r>
            <w:r w:rsidRPr="00B96BB4">
              <w:rPr>
                <w:szCs w:val="18"/>
                <w:rPrChange w:id="239" w:author="JOH, Nokia" w:date="2021-02-17T10:08:00Z">
                  <w:rPr>
                    <w:sz w:val="16"/>
                    <w:szCs w:val="16"/>
                  </w:rPr>
                </w:rPrChange>
              </w:rPr>
              <w:t>A_n28A</w:t>
            </w:r>
          </w:p>
          <w:p w14:paraId="146A83C6" w14:textId="77777777" w:rsidR="00173431" w:rsidRPr="00B96BB4" w:rsidRDefault="00173431" w:rsidP="00EA523F">
            <w:pPr>
              <w:pStyle w:val="TAC"/>
              <w:rPr>
                <w:szCs w:val="18"/>
              </w:rPr>
            </w:pPr>
            <w:r w:rsidRPr="00B96BB4">
              <w:rPr>
                <w:szCs w:val="18"/>
                <w:rPrChange w:id="240" w:author="JOH, Nokia" w:date="2021-02-17T10:08:00Z">
                  <w:rPr>
                    <w:sz w:val="16"/>
                    <w:szCs w:val="16"/>
                  </w:rPr>
                </w:rPrChange>
              </w:rPr>
              <w:t>DC_</w:t>
            </w:r>
            <w:r w:rsidRPr="00B96BB4">
              <w:rPr>
                <w:szCs w:val="18"/>
                <w:lang w:eastAsia="zh-CN"/>
                <w:rPrChange w:id="241" w:author="JOH, Nokia" w:date="2021-02-17T10:08:00Z">
                  <w:rPr>
                    <w:sz w:val="16"/>
                    <w:szCs w:val="16"/>
                    <w:lang w:eastAsia="zh-CN"/>
                  </w:rPr>
                </w:rPrChange>
              </w:rPr>
              <w:t>18</w:t>
            </w:r>
            <w:r w:rsidRPr="00B96BB4">
              <w:rPr>
                <w:szCs w:val="18"/>
                <w:rPrChange w:id="242" w:author="JOH, Nokia" w:date="2021-02-17T10:08:00Z">
                  <w:rPr>
                    <w:sz w:val="16"/>
                    <w:szCs w:val="16"/>
                  </w:rPr>
                </w:rPrChange>
              </w:rPr>
              <w:t>A_n78A</w:t>
            </w:r>
          </w:p>
        </w:tc>
      </w:tr>
      <w:tr w:rsidR="00173431" w:rsidRPr="00EF5447" w14:paraId="29FA1D09" w14:textId="77777777" w:rsidTr="00EA523F">
        <w:trPr>
          <w:trHeight w:val="187"/>
          <w:jc w:val="center"/>
        </w:trPr>
        <w:tc>
          <w:tcPr>
            <w:tcW w:w="3397" w:type="dxa"/>
            <w:noWrap/>
          </w:tcPr>
          <w:p w14:paraId="2D9EE6AD" w14:textId="77777777" w:rsidR="00173431" w:rsidRPr="00EF5447" w:rsidRDefault="00173431" w:rsidP="00EA523F">
            <w:pPr>
              <w:pStyle w:val="TAC"/>
            </w:pPr>
            <w:r w:rsidRPr="00EF5447">
              <w:t>DC_1A-3A-18A-42A_n77A</w:t>
            </w:r>
          </w:p>
          <w:p w14:paraId="44043E82" w14:textId="77777777" w:rsidR="00173431" w:rsidRPr="00EF5447" w:rsidRDefault="00173431" w:rsidP="00EA523F">
            <w:pPr>
              <w:pStyle w:val="TAC"/>
              <w:rPr>
                <w:rFonts w:cs="Arial"/>
                <w:szCs w:val="18"/>
                <w:lang w:eastAsia="ko-KR"/>
              </w:rPr>
            </w:pPr>
            <w:r w:rsidRPr="00EF5447">
              <w:t>DC_1A-3A-18A-42C_n77A</w:t>
            </w:r>
          </w:p>
        </w:tc>
        <w:tc>
          <w:tcPr>
            <w:tcW w:w="3544" w:type="dxa"/>
            <w:shd w:val="clear" w:color="auto" w:fill="auto"/>
          </w:tcPr>
          <w:p w14:paraId="71DEDBE3" w14:textId="77777777" w:rsidR="00173431" w:rsidRPr="00EF5447" w:rsidRDefault="00173431" w:rsidP="00EA523F">
            <w:pPr>
              <w:pStyle w:val="TAC"/>
            </w:pPr>
            <w:r w:rsidRPr="00EF5447">
              <w:t>DC_1A_n77A</w:t>
            </w:r>
          </w:p>
          <w:p w14:paraId="0DA68B6E" w14:textId="77777777" w:rsidR="00173431" w:rsidRPr="00EF5447" w:rsidRDefault="00173431" w:rsidP="00EA523F">
            <w:pPr>
              <w:pStyle w:val="TAC"/>
            </w:pPr>
            <w:r w:rsidRPr="00EF5447">
              <w:t>DC_3A_n77A</w:t>
            </w:r>
          </w:p>
          <w:p w14:paraId="493FA718" w14:textId="77777777" w:rsidR="00173431" w:rsidRPr="00EF5447" w:rsidRDefault="00173431" w:rsidP="00EA523F">
            <w:pPr>
              <w:pStyle w:val="TAC"/>
            </w:pPr>
            <w:r w:rsidRPr="00EF5447">
              <w:t>DC_18A_n77A</w:t>
            </w:r>
          </w:p>
        </w:tc>
      </w:tr>
      <w:tr w:rsidR="00173431" w:rsidRPr="00EF5447" w14:paraId="75967A88" w14:textId="77777777" w:rsidTr="00EA523F">
        <w:trPr>
          <w:trHeight w:val="187"/>
          <w:jc w:val="center"/>
        </w:trPr>
        <w:tc>
          <w:tcPr>
            <w:tcW w:w="3397" w:type="dxa"/>
            <w:noWrap/>
          </w:tcPr>
          <w:p w14:paraId="7B38A986" w14:textId="77777777" w:rsidR="00173431" w:rsidRPr="00EF5447" w:rsidRDefault="00173431" w:rsidP="00EA523F">
            <w:pPr>
              <w:pStyle w:val="TAC"/>
            </w:pPr>
            <w:r w:rsidRPr="00EF5447">
              <w:t>DC_1A-3A-18A-42A_n78A</w:t>
            </w:r>
          </w:p>
          <w:p w14:paraId="47CC6FEB" w14:textId="77777777" w:rsidR="00173431" w:rsidRPr="00EF5447" w:rsidRDefault="00173431" w:rsidP="00EA523F">
            <w:pPr>
              <w:pStyle w:val="TAC"/>
              <w:rPr>
                <w:rFonts w:cs="Arial"/>
                <w:szCs w:val="18"/>
                <w:lang w:eastAsia="ko-KR"/>
              </w:rPr>
            </w:pPr>
            <w:r w:rsidRPr="00EF5447">
              <w:t>DC_1A-3A-18A-42C_n78A</w:t>
            </w:r>
          </w:p>
        </w:tc>
        <w:tc>
          <w:tcPr>
            <w:tcW w:w="3544" w:type="dxa"/>
            <w:shd w:val="clear" w:color="auto" w:fill="auto"/>
          </w:tcPr>
          <w:p w14:paraId="08EE5621" w14:textId="77777777" w:rsidR="00173431" w:rsidRPr="00EF5447" w:rsidRDefault="00173431" w:rsidP="00EA523F">
            <w:pPr>
              <w:pStyle w:val="TAC"/>
            </w:pPr>
            <w:r w:rsidRPr="00EF5447">
              <w:t>DC_1A_n78A</w:t>
            </w:r>
          </w:p>
          <w:p w14:paraId="3A6AD59A" w14:textId="77777777" w:rsidR="00173431" w:rsidRPr="00EF5447" w:rsidRDefault="00173431" w:rsidP="00EA523F">
            <w:pPr>
              <w:pStyle w:val="TAC"/>
            </w:pPr>
            <w:r w:rsidRPr="00EF5447">
              <w:t>DC_3A_n78A</w:t>
            </w:r>
          </w:p>
          <w:p w14:paraId="2F9155D4" w14:textId="77777777" w:rsidR="00173431" w:rsidRPr="00EF5447" w:rsidRDefault="00173431" w:rsidP="00EA523F">
            <w:pPr>
              <w:pStyle w:val="TAC"/>
            </w:pPr>
            <w:r w:rsidRPr="00EF5447">
              <w:t>DC_18A_n78A</w:t>
            </w:r>
          </w:p>
        </w:tc>
      </w:tr>
      <w:tr w:rsidR="00173431" w:rsidRPr="00EF5447" w14:paraId="4410E0E8" w14:textId="77777777" w:rsidTr="00EA523F">
        <w:trPr>
          <w:trHeight w:val="187"/>
          <w:jc w:val="center"/>
        </w:trPr>
        <w:tc>
          <w:tcPr>
            <w:tcW w:w="3397" w:type="dxa"/>
            <w:noWrap/>
          </w:tcPr>
          <w:p w14:paraId="28E7AF6A" w14:textId="77777777" w:rsidR="00173431" w:rsidRPr="00EF5447" w:rsidRDefault="00173431" w:rsidP="00EA523F">
            <w:pPr>
              <w:pStyle w:val="TAC"/>
            </w:pPr>
            <w:r w:rsidRPr="00EF5447">
              <w:t>DC_1A-3A-18A-42A_n79A</w:t>
            </w:r>
          </w:p>
          <w:p w14:paraId="5B4140A9" w14:textId="77777777" w:rsidR="00173431" w:rsidRPr="00EF5447" w:rsidRDefault="00173431" w:rsidP="00EA523F">
            <w:pPr>
              <w:pStyle w:val="TAC"/>
              <w:rPr>
                <w:rFonts w:cs="Arial"/>
                <w:szCs w:val="18"/>
                <w:lang w:eastAsia="ko-KR"/>
              </w:rPr>
            </w:pPr>
            <w:r w:rsidRPr="00EF5447">
              <w:t>DC_1A-3A-18A-42C_n79A</w:t>
            </w:r>
          </w:p>
        </w:tc>
        <w:tc>
          <w:tcPr>
            <w:tcW w:w="3544" w:type="dxa"/>
            <w:shd w:val="clear" w:color="auto" w:fill="auto"/>
          </w:tcPr>
          <w:p w14:paraId="715A7459" w14:textId="77777777" w:rsidR="00173431" w:rsidRPr="00EF5447" w:rsidRDefault="00173431" w:rsidP="00EA523F">
            <w:pPr>
              <w:pStyle w:val="TAC"/>
            </w:pPr>
            <w:r w:rsidRPr="00EF5447">
              <w:t>DC_1A_n79A</w:t>
            </w:r>
          </w:p>
          <w:p w14:paraId="362E7C2F" w14:textId="77777777" w:rsidR="00173431" w:rsidRPr="00EF5447" w:rsidRDefault="00173431" w:rsidP="00EA523F">
            <w:pPr>
              <w:pStyle w:val="TAC"/>
            </w:pPr>
            <w:r w:rsidRPr="00EF5447">
              <w:t>DC_3A_n79A</w:t>
            </w:r>
          </w:p>
          <w:p w14:paraId="305EE8AC" w14:textId="77777777" w:rsidR="00173431" w:rsidRPr="00EF5447" w:rsidRDefault="00173431" w:rsidP="00EA523F">
            <w:pPr>
              <w:pStyle w:val="TAC"/>
            </w:pPr>
            <w:r w:rsidRPr="00EF5447">
              <w:t>DC_18A_n79A</w:t>
            </w:r>
          </w:p>
        </w:tc>
      </w:tr>
      <w:tr w:rsidR="00173431" w:rsidRPr="00EF5447" w14:paraId="1477D9B3" w14:textId="77777777" w:rsidTr="00EA523F">
        <w:trPr>
          <w:trHeight w:val="187"/>
          <w:jc w:val="center"/>
        </w:trPr>
        <w:tc>
          <w:tcPr>
            <w:tcW w:w="3397" w:type="dxa"/>
            <w:noWrap/>
          </w:tcPr>
          <w:p w14:paraId="5690F6A0" w14:textId="77777777" w:rsidR="00173431" w:rsidRPr="00EF5447" w:rsidRDefault="00173431" w:rsidP="00EA523F">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25249DF" w14:textId="77777777" w:rsidR="00173431" w:rsidRPr="00EF5447" w:rsidRDefault="00173431" w:rsidP="00EA523F">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9E89925" w14:textId="77777777" w:rsidR="00173431" w:rsidRPr="00EF5447" w:rsidRDefault="00173431" w:rsidP="00EA523F">
            <w:pPr>
              <w:pStyle w:val="TAC"/>
            </w:pPr>
            <w:r w:rsidRPr="00EF5447">
              <w:t>DC_1A_n77A</w:t>
            </w:r>
          </w:p>
          <w:p w14:paraId="6B4815ED" w14:textId="77777777" w:rsidR="00173431" w:rsidRPr="00EF5447" w:rsidRDefault="00173431" w:rsidP="00EA523F">
            <w:pPr>
              <w:pStyle w:val="TAC"/>
            </w:pPr>
            <w:r w:rsidRPr="00EF5447">
              <w:t>DC_3A_n77A</w:t>
            </w:r>
          </w:p>
          <w:p w14:paraId="477E1E1B" w14:textId="77777777" w:rsidR="00173431" w:rsidRPr="00EF5447" w:rsidRDefault="00173431" w:rsidP="00EA523F">
            <w:pPr>
              <w:pStyle w:val="TAC"/>
            </w:pPr>
            <w:r w:rsidRPr="00EF5447">
              <w:t>DC_19A_n77A</w:t>
            </w:r>
          </w:p>
          <w:p w14:paraId="4C55D922" w14:textId="77777777" w:rsidR="00173431" w:rsidRPr="00EF5447" w:rsidRDefault="00173431" w:rsidP="00EA523F">
            <w:pPr>
              <w:pStyle w:val="TAC"/>
            </w:pPr>
            <w:r w:rsidRPr="00EF5447">
              <w:t>DC_21A_n77A</w:t>
            </w:r>
          </w:p>
        </w:tc>
      </w:tr>
      <w:tr w:rsidR="00173431" w:rsidRPr="00EF5447" w14:paraId="3868664B" w14:textId="77777777" w:rsidTr="00EA523F">
        <w:trPr>
          <w:trHeight w:val="187"/>
          <w:jc w:val="center"/>
        </w:trPr>
        <w:tc>
          <w:tcPr>
            <w:tcW w:w="3397" w:type="dxa"/>
            <w:noWrap/>
          </w:tcPr>
          <w:p w14:paraId="54E77487" w14:textId="77777777" w:rsidR="00173431" w:rsidRPr="00EF5447" w:rsidRDefault="00173431" w:rsidP="00EA523F">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4E6E4A57" w14:textId="77777777" w:rsidR="00173431" w:rsidRPr="00EF5447" w:rsidRDefault="00173431" w:rsidP="00EA523F">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7826C9A3" w14:textId="77777777" w:rsidR="00173431" w:rsidRPr="00EF5447" w:rsidRDefault="00173431" w:rsidP="00EA523F">
            <w:pPr>
              <w:pStyle w:val="TAC"/>
            </w:pPr>
            <w:r w:rsidRPr="00EF5447">
              <w:t>DC_1A_n78A</w:t>
            </w:r>
          </w:p>
          <w:p w14:paraId="031270D9" w14:textId="77777777" w:rsidR="00173431" w:rsidRPr="00EF5447" w:rsidRDefault="00173431" w:rsidP="00EA523F">
            <w:pPr>
              <w:pStyle w:val="TAC"/>
            </w:pPr>
            <w:r w:rsidRPr="00EF5447">
              <w:t>DC_3A_n78A</w:t>
            </w:r>
          </w:p>
          <w:p w14:paraId="757FE768" w14:textId="77777777" w:rsidR="00173431" w:rsidRPr="00EF5447" w:rsidRDefault="00173431" w:rsidP="00EA523F">
            <w:pPr>
              <w:pStyle w:val="TAC"/>
            </w:pPr>
            <w:r w:rsidRPr="00EF5447">
              <w:t>DC_19A_n78A</w:t>
            </w:r>
          </w:p>
          <w:p w14:paraId="46DD71ED" w14:textId="77777777" w:rsidR="00173431" w:rsidRPr="00EF5447" w:rsidRDefault="00173431" w:rsidP="00EA523F">
            <w:pPr>
              <w:pStyle w:val="TAC"/>
            </w:pPr>
            <w:r w:rsidRPr="00EF5447">
              <w:t>DC_21A_n78A</w:t>
            </w:r>
          </w:p>
        </w:tc>
      </w:tr>
      <w:tr w:rsidR="00173431" w:rsidRPr="00EF5447" w14:paraId="74538201" w14:textId="77777777" w:rsidTr="00EA523F">
        <w:trPr>
          <w:trHeight w:val="187"/>
          <w:jc w:val="center"/>
        </w:trPr>
        <w:tc>
          <w:tcPr>
            <w:tcW w:w="3397" w:type="dxa"/>
            <w:noWrap/>
          </w:tcPr>
          <w:p w14:paraId="182912E1"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AC60E16" w14:textId="77777777" w:rsidR="00173431" w:rsidRPr="00EF5447" w:rsidRDefault="00173431" w:rsidP="00EA523F">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1B1765B8" w14:textId="77777777" w:rsidR="00173431" w:rsidRPr="00EF5447" w:rsidRDefault="00173431" w:rsidP="00EA523F">
            <w:pPr>
              <w:pStyle w:val="TAC"/>
            </w:pPr>
            <w:r w:rsidRPr="00EF5447">
              <w:t>DC_1A_n79A</w:t>
            </w:r>
          </w:p>
          <w:p w14:paraId="6BA603E8" w14:textId="77777777" w:rsidR="00173431" w:rsidRPr="00EF5447" w:rsidRDefault="00173431" w:rsidP="00EA523F">
            <w:pPr>
              <w:pStyle w:val="TAC"/>
            </w:pPr>
            <w:r w:rsidRPr="00EF5447">
              <w:t>DC_3A_n79A</w:t>
            </w:r>
          </w:p>
          <w:p w14:paraId="5AF0C0BC" w14:textId="77777777" w:rsidR="00173431" w:rsidRPr="00EF5447" w:rsidRDefault="00173431" w:rsidP="00EA523F">
            <w:pPr>
              <w:pStyle w:val="TAC"/>
            </w:pPr>
            <w:r w:rsidRPr="00EF5447">
              <w:t>DC_19A_n79A</w:t>
            </w:r>
          </w:p>
          <w:p w14:paraId="611EC409" w14:textId="77777777" w:rsidR="00173431" w:rsidRPr="00EF5447" w:rsidRDefault="00173431" w:rsidP="00EA523F">
            <w:pPr>
              <w:pStyle w:val="TAC"/>
            </w:pPr>
            <w:r w:rsidRPr="00EF5447">
              <w:t>DC_21A_n79A</w:t>
            </w:r>
          </w:p>
        </w:tc>
      </w:tr>
      <w:tr w:rsidR="00173431" w:rsidRPr="00EF5447" w14:paraId="34221264" w14:textId="77777777" w:rsidTr="00EA523F">
        <w:trPr>
          <w:trHeight w:val="187"/>
          <w:jc w:val="center"/>
        </w:trPr>
        <w:tc>
          <w:tcPr>
            <w:tcW w:w="3397" w:type="dxa"/>
            <w:noWrap/>
          </w:tcPr>
          <w:p w14:paraId="42AF606A" w14:textId="77777777" w:rsidR="00173431" w:rsidRPr="00EF5447" w:rsidRDefault="00173431" w:rsidP="00EA523F">
            <w:pPr>
              <w:pStyle w:val="TAC"/>
              <w:rPr>
                <w:rFonts w:cs="Arial"/>
                <w:lang w:eastAsia="ja-JP"/>
              </w:rPr>
            </w:pPr>
            <w:r w:rsidRPr="00EF5447">
              <w:rPr>
                <w:rFonts w:cs="Arial"/>
                <w:lang w:eastAsia="ja-JP"/>
              </w:rPr>
              <w:t>DC_1A-3A-19A-42A_n77A</w:t>
            </w:r>
          </w:p>
          <w:p w14:paraId="5D12ACAE"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307777D0"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23C2FEA"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0A071D8C" w14:textId="77777777" w:rsidR="00173431" w:rsidRPr="00EF5447" w:rsidRDefault="00173431" w:rsidP="00EA523F">
            <w:pPr>
              <w:pStyle w:val="TAC"/>
            </w:pPr>
            <w:r w:rsidRPr="00EF5447">
              <w:t>DC_1A_n77A</w:t>
            </w:r>
          </w:p>
          <w:p w14:paraId="4E0528F3" w14:textId="77777777" w:rsidR="00173431" w:rsidRPr="00EF5447" w:rsidRDefault="00173431" w:rsidP="00EA523F">
            <w:pPr>
              <w:pStyle w:val="TAC"/>
            </w:pPr>
            <w:r w:rsidRPr="00EF5447">
              <w:t>DC_3A_n77A</w:t>
            </w:r>
          </w:p>
          <w:p w14:paraId="3700C8BF" w14:textId="77777777" w:rsidR="00173431" w:rsidRPr="00EF5447" w:rsidRDefault="00173431" w:rsidP="00EA523F">
            <w:pPr>
              <w:pStyle w:val="TAC"/>
            </w:pPr>
            <w:r w:rsidRPr="00EF5447">
              <w:t>DC_19A_n77A</w:t>
            </w:r>
          </w:p>
        </w:tc>
      </w:tr>
      <w:tr w:rsidR="00173431" w:rsidRPr="00EF5447" w14:paraId="3EDAF4EF" w14:textId="77777777" w:rsidTr="00EA523F">
        <w:trPr>
          <w:trHeight w:val="187"/>
          <w:jc w:val="center"/>
        </w:trPr>
        <w:tc>
          <w:tcPr>
            <w:tcW w:w="3397" w:type="dxa"/>
            <w:noWrap/>
          </w:tcPr>
          <w:p w14:paraId="1A28595A" w14:textId="77777777" w:rsidR="00173431" w:rsidRPr="00EF5447" w:rsidRDefault="00173431" w:rsidP="00EA523F">
            <w:pPr>
              <w:pStyle w:val="TAC"/>
              <w:rPr>
                <w:rFonts w:cs="Arial"/>
                <w:lang w:eastAsia="ja-JP"/>
              </w:rPr>
            </w:pPr>
            <w:r w:rsidRPr="00EF5447">
              <w:rPr>
                <w:rFonts w:cs="Arial"/>
                <w:lang w:eastAsia="ja-JP"/>
              </w:rPr>
              <w:t>DC_1A-3A-19A-42A_n78A</w:t>
            </w:r>
          </w:p>
          <w:p w14:paraId="18F88F10"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2952997"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7F6931FC"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01AF903B" w14:textId="77777777" w:rsidR="00173431" w:rsidRPr="00EF5447" w:rsidRDefault="00173431" w:rsidP="00EA523F">
            <w:pPr>
              <w:pStyle w:val="TAC"/>
            </w:pPr>
            <w:r w:rsidRPr="00EF5447">
              <w:t>DC_1A_n78A</w:t>
            </w:r>
          </w:p>
          <w:p w14:paraId="473CC854" w14:textId="77777777" w:rsidR="00173431" w:rsidRPr="00EF5447" w:rsidRDefault="00173431" w:rsidP="00EA523F">
            <w:pPr>
              <w:pStyle w:val="TAC"/>
            </w:pPr>
            <w:r w:rsidRPr="00EF5447">
              <w:t>DC_3A_n78A</w:t>
            </w:r>
          </w:p>
          <w:p w14:paraId="01DE0E65" w14:textId="77777777" w:rsidR="00173431" w:rsidRPr="00EF5447" w:rsidRDefault="00173431" w:rsidP="00EA523F">
            <w:pPr>
              <w:pStyle w:val="TAC"/>
            </w:pPr>
            <w:r w:rsidRPr="00EF5447">
              <w:t>DC_19A_n78A</w:t>
            </w:r>
          </w:p>
        </w:tc>
      </w:tr>
      <w:tr w:rsidR="00173431" w:rsidRPr="00EF5447" w14:paraId="6FF4B607" w14:textId="77777777" w:rsidTr="00EA523F">
        <w:trPr>
          <w:trHeight w:val="187"/>
          <w:jc w:val="center"/>
        </w:trPr>
        <w:tc>
          <w:tcPr>
            <w:tcW w:w="3397" w:type="dxa"/>
            <w:noWrap/>
          </w:tcPr>
          <w:p w14:paraId="70F35029" w14:textId="77777777" w:rsidR="00173431" w:rsidRPr="00EF5447" w:rsidRDefault="00173431" w:rsidP="00EA523F">
            <w:pPr>
              <w:pStyle w:val="TAC"/>
              <w:rPr>
                <w:rFonts w:cs="Arial"/>
                <w:lang w:eastAsia="ja-JP"/>
              </w:rPr>
            </w:pPr>
            <w:r w:rsidRPr="00EF5447">
              <w:rPr>
                <w:rFonts w:cs="Arial"/>
                <w:lang w:eastAsia="ja-JP"/>
              </w:rPr>
              <w:t>DC_1A-3A-19A-42A_n79A</w:t>
            </w:r>
          </w:p>
          <w:p w14:paraId="415735D9"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49B99089"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6EEAB547" w14:textId="77777777" w:rsidR="00173431" w:rsidRPr="00EF5447" w:rsidRDefault="00173431" w:rsidP="00EA523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D395902" w14:textId="77777777" w:rsidR="00173431" w:rsidRPr="00EF5447" w:rsidRDefault="00173431" w:rsidP="00EA523F">
            <w:pPr>
              <w:pStyle w:val="TAC"/>
            </w:pPr>
            <w:r w:rsidRPr="00EF5447">
              <w:t>DC_1A_n79A</w:t>
            </w:r>
          </w:p>
          <w:p w14:paraId="5C187113" w14:textId="77777777" w:rsidR="00173431" w:rsidRPr="00EF5447" w:rsidRDefault="00173431" w:rsidP="00EA523F">
            <w:pPr>
              <w:pStyle w:val="TAC"/>
            </w:pPr>
            <w:r w:rsidRPr="00EF5447">
              <w:t>DC_3A_n79A</w:t>
            </w:r>
          </w:p>
          <w:p w14:paraId="30B6CD74" w14:textId="77777777" w:rsidR="00173431" w:rsidRPr="00EF5447" w:rsidRDefault="00173431" w:rsidP="00EA523F">
            <w:pPr>
              <w:pStyle w:val="TAC"/>
            </w:pPr>
            <w:r w:rsidRPr="00EF5447">
              <w:t>DC_19A_n79A</w:t>
            </w:r>
          </w:p>
        </w:tc>
      </w:tr>
      <w:tr w:rsidR="00173431" w:rsidRPr="00EF5447" w14:paraId="74FECF51" w14:textId="77777777" w:rsidTr="00EA523F">
        <w:trPr>
          <w:trHeight w:val="187"/>
          <w:jc w:val="center"/>
        </w:trPr>
        <w:tc>
          <w:tcPr>
            <w:tcW w:w="3397" w:type="dxa"/>
            <w:noWrap/>
          </w:tcPr>
          <w:p w14:paraId="19F8110C" w14:textId="77777777" w:rsidR="00173431" w:rsidRPr="00EF5447" w:rsidRDefault="00173431" w:rsidP="00EA523F">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5CB2BF6A" w14:textId="77777777" w:rsidR="00173431" w:rsidRPr="00EF5447" w:rsidRDefault="00173431" w:rsidP="00EA523F">
            <w:pPr>
              <w:pStyle w:val="TAC"/>
              <w:rPr>
                <w:lang w:eastAsia="ko-KR"/>
              </w:rPr>
            </w:pPr>
            <w:r w:rsidRPr="00EF5447">
              <w:rPr>
                <w:lang w:eastAsia="ko-KR"/>
              </w:rPr>
              <w:t>DC_1A_n28A</w:t>
            </w:r>
          </w:p>
          <w:p w14:paraId="50663F57" w14:textId="77777777" w:rsidR="00173431" w:rsidRPr="00EF5447" w:rsidRDefault="00173431" w:rsidP="00EA523F">
            <w:pPr>
              <w:pStyle w:val="TAC"/>
              <w:rPr>
                <w:lang w:eastAsia="ko-KR"/>
              </w:rPr>
            </w:pPr>
            <w:r w:rsidRPr="00EF5447">
              <w:rPr>
                <w:lang w:eastAsia="ko-KR"/>
              </w:rPr>
              <w:t>DC_1A_n78A</w:t>
            </w:r>
          </w:p>
          <w:p w14:paraId="7D98D3C7" w14:textId="77777777" w:rsidR="00173431" w:rsidRPr="00EF5447" w:rsidRDefault="00173431" w:rsidP="00EA523F">
            <w:pPr>
              <w:pStyle w:val="TAC"/>
              <w:rPr>
                <w:lang w:eastAsia="ko-KR"/>
              </w:rPr>
            </w:pPr>
            <w:r w:rsidRPr="00EF5447">
              <w:rPr>
                <w:lang w:eastAsia="ko-KR"/>
              </w:rPr>
              <w:t>DC_3A_n28A</w:t>
            </w:r>
          </w:p>
          <w:p w14:paraId="6B017E10" w14:textId="77777777" w:rsidR="00173431" w:rsidRPr="00EF5447" w:rsidRDefault="00173431" w:rsidP="00EA523F">
            <w:pPr>
              <w:pStyle w:val="TAC"/>
              <w:rPr>
                <w:lang w:eastAsia="ko-KR"/>
              </w:rPr>
            </w:pPr>
            <w:r w:rsidRPr="00EF5447">
              <w:rPr>
                <w:lang w:eastAsia="ko-KR"/>
              </w:rPr>
              <w:t>DC_3A_n78A</w:t>
            </w:r>
          </w:p>
          <w:p w14:paraId="334E26EC" w14:textId="77777777" w:rsidR="00173431" w:rsidRPr="00EF5447" w:rsidRDefault="00173431" w:rsidP="00EA523F">
            <w:pPr>
              <w:pStyle w:val="TAC"/>
              <w:rPr>
                <w:lang w:eastAsia="ko-KR"/>
              </w:rPr>
            </w:pPr>
            <w:r w:rsidRPr="00EF5447">
              <w:rPr>
                <w:lang w:eastAsia="ko-KR"/>
              </w:rPr>
              <w:t>DC_20A_n28A</w:t>
            </w:r>
          </w:p>
          <w:p w14:paraId="5837EFFE" w14:textId="77777777" w:rsidR="00173431" w:rsidRPr="00EF5447" w:rsidRDefault="00173431" w:rsidP="00EA523F">
            <w:pPr>
              <w:pStyle w:val="TAC"/>
            </w:pPr>
            <w:r w:rsidRPr="00EF5447">
              <w:rPr>
                <w:lang w:eastAsia="ko-KR"/>
              </w:rPr>
              <w:t>DC_20A_n78A</w:t>
            </w:r>
          </w:p>
        </w:tc>
      </w:tr>
      <w:tr w:rsidR="00173431" w:rsidRPr="00EF5447" w14:paraId="457916CD" w14:textId="77777777" w:rsidTr="00EA523F">
        <w:trPr>
          <w:trHeight w:val="187"/>
          <w:jc w:val="center"/>
        </w:trPr>
        <w:tc>
          <w:tcPr>
            <w:tcW w:w="3397" w:type="dxa"/>
            <w:noWrap/>
          </w:tcPr>
          <w:p w14:paraId="6E6453C7" w14:textId="77777777" w:rsidR="00173431" w:rsidRPr="00EF5447" w:rsidRDefault="00173431" w:rsidP="00EA523F">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19EEF527" w14:textId="77777777" w:rsidR="00173431" w:rsidRPr="00EF5447" w:rsidRDefault="00173431" w:rsidP="00EA523F">
            <w:pPr>
              <w:pStyle w:val="TAC"/>
              <w:rPr>
                <w:rFonts w:cs="Arial"/>
                <w:kern w:val="2"/>
                <w:szCs w:val="22"/>
                <w:lang w:eastAsia="zh-CN"/>
              </w:rPr>
            </w:pPr>
            <w:r w:rsidRPr="00EF5447">
              <w:rPr>
                <w:rFonts w:cs="Arial"/>
                <w:kern w:val="2"/>
                <w:szCs w:val="22"/>
                <w:lang w:eastAsia="zh-CN"/>
              </w:rPr>
              <w:t>DC_3A_n78A</w:t>
            </w:r>
          </w:p>
          <w:p w14:paraId="7F3F9661" w14:textId="77777777" w:rsidR="00173431" w:rsidRPr="00EF5447" w:rsidRDefault="00173431" w:rsidP="00EA523F">
            <w:pPr>
              <w:pStyle w:val="TAC"/>
              <w:rPr>
                <w:lang w:eastAsia="ko-KR"/>
              </w:rPr>
            </w:pPr>
            <w:r w:rsidRPr="00EF5447">
              <w:rPr>
                <w:rFonts w:cs="Arial"/>
                <w:kern w:val="2"/>
                <w:szCs w:val="22"/>
                <w:lang w:eastAsia="zh-CN"/>
              </w:rPr>
              <w:t>DC_20A_n78A</w:t>
            </w:r>
          </w:p>
        </w:tc>
      </w:tr>
      <w:tr w:rsidR="00173431" w:rsidRPr="00EF5447" w14:paraId="051CCF0D" w14:textId="77777777" w:rsidTr="00EA523F">
        <w:trPr>
          <w:trHeight w:val="187"/>
          <w:jc w:val="center"/>
        </w:trPr>
        <w:tc>
          <w:tcPr>
            <w:tcW w:w="3397" w:type="dxa"/>
            <w:noWrap/>
          </w:tcPr>
          <w:p w14:paraId="516C9136" w14:textId="77777777" w:rsidR="00173431" w:rsidRPr="00EF5447" w:rsidRDefault="00173431" w:rsidP="00EA523F">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D0B9D2F" w14:textId="77777777" w:rsidR="00173431" w:rsidRPr="00EF5447" w:rsidRDefault="00173431" w:rsidP="00EA523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5199E260" w14:textId="77777777" w:rsidR="00173431" w:rsidRPr="00EF5447" w:rsidRDefault="00173431" w:rsidP="00EA523F">
            <w:pPr>
              <w:pStyle w:val="TAC"/>
              <w:rPr>
                <w:rFonts w:cs="Arial"/>
                <w:szCs w:val="22"/>
              </w:rPr>
            </w:pPr>
            <w:r w:rsidRPr="00EF5447">
              <w:rPr>
                <w:rFonts w:cs="Arial"/>
                <w:szCs w:val="22"/>
              </w:rPr>
              <w:t>DC_3A_n78A</w:t>
            </w:r>
          </w:p>
          <w:p w14:paraId="178E4F99" w14:textId="77777777" w:rsidR="00173431" w:rsidRPr="00EF5447" w:rsidRDefault="00173431" w:rsidP="00EA523F">
            <w:pPr>
              <w:pStyle w:val="TAC"/>
              <w:rPr>
                <w:rFonts w:cs="Arial"/>
                <w:szCs w:val="22"/>
              </w:rPr>
            </w:pPr>
            <w:r w:rsidRPr="00EF5447">
              <w:rPr>
                <w:rFonts w:cs="Arial"/>
                <w:szCs w:val="22"/>
              </w:rPr>
              <w:t>DC_20A_n78A</w:t>
            </w:r>
          </w:p>
          <w:p w14:paraId="49906870" w14:textId="77777777" w:rsidR="00173431" w:rsidRPr="00EF5447" w:rsidRDefault="00173431" w:rsidP="00EA523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40371F2" w14:textId="77777777" w:rsidR="00173431" w:rsidRPr="00EF5447" w:rsidRDefault="00173431" w:rsidP="00EA523F">
            <w:pPr>
              <w:pStyle w:val="TAC"/>
              <w:rPr>
                <w:rFonts w:cs="Arial"/>
                <w:szCs w:val="22"/>
              </w:rPr>
            </w:pPr>
            <w:r w:rsidRPr="00EF5447">
              <w:rPr>
                <w:rFonts w:cs="Arial"/>
                <w:szCs w:val="22"/>
              </w:rPr>
              <w:t>DC_3A_n38A</w:t>
            </w:r>
          </w:p>
          <w:p w14:paraId="533721E9" w14:textId="77777777" w:rsidR="00173431" w:rsidRPr="00EF5447" w:rsidRDefault="00173431" w:rsidP="00EA523F">
            <w:pPr>
              <w:pStyle w:val="TAC"/>
              <w:rPr>
                <w:rFonts w:cs="Arial"/>
                <w:kern w:val="2"/>
                <w:szCs w:val="22"/>
                <w:lang w:eastAsia="zh-CN"/>
              </w:rPr>
            </w:pPr>
            <w:r w:rsidRPr="00EF5447">
              <w:rPr>
                <w:rFonts w:cs="Arial"/>
                <w:szCs w:val="22"/>
              </w:rPr>
              <w:t>DC_20A_n38A</w:t>
            </w:r>
          </w:p>
        </w:tc>
      </w:tr>
      <w:tr w:rsidR="004059A7" w:rsidRPr="00EF5447" w14:paraId="0950304B" w14:textId="77777777" w:rsidTr="00EA523F">
        <w:trPr>
          <w:trHeight w:val="187"/>
          <w:jc w:val="center"/>
          <w:ins w:id="243" w:author="JOH, Nokia" w:date="2021-02-16T15:01:00Z"/>
        </w:trPr>
        <w:tc>
          <w:tcPr>
            <w:tcW w:w="3397" w:type="dxa"/>
            <w:noWrap/>
          </w:tcPr>
          <w:p w14:paraId="1FD2C9AD" w14:textId="77777777" w:rsidR="00EA6467" w:rsidRPr="00EA6467" w:rsidRDefault="00EA6467" w:rsidP="00EA6467">
            <w:pPr>
              <w:pStyle w:val="TAC"/>
              <w:rPr>
                <w:ins w:id="244" w:author="JOH, Nokia" w:date="2021-02-16T15:01:00Z"/>
                <w:rFonts w:cs="Arial"/>
                <w:szCs w:val="18"/>
                <w:lang w:eastAsia="ko-KR"/>
              </w:rPr>
            </w:pPr>
            <w:ins w:id="245" w:author="JOH, Nokia" w:date="2021-02-16T15:01:00Z">
              <w:r w:rsidRPr="00EA6467">
                <w:rPr>
                  <w:rFonts w:cs="Arial"/>
                  <w:szCs w:val="18"/>
                  <w:lang w:eastAsia="ko-KR"/>
                </w:rPr>
                <w:t>DC_1A-3A-20A-40A_n78A</w:t>
              </w:r>
            </w:ins>
          </w:p>
          <w:p w14:paraId="4F048FCD" w14:textId="748FA4F2" w:rsidR="004059A7" w:rsidRPr="00EF5447" w:rsidRDefault="00EA6467" w:rsidP="00EA6467">
            <w:pPr>
              <w:pStyle w:val="TAC"/>
              <w:rPr>
                <w:ins w:id="246" w:author="JOH, Nokia" w:date="2021-02-16T15:01:00Z"/>
                <w:rFonts w:cs="Arial"/>
                <w:szCs w:val="18"/>
                <w:lang w:eastAsia="ko-KR"/>
              </w:rPr>
            </w:pPr>
            <w:ins w:id="247" w:author="JOH, Nokia" w:date="2021-02-16T15:01:00Z">
              <w:r w:rsidRPr="00EA6467">
                <w:rPr>
                  <w:rFonts w:cs="Arial"/>
                  <w:szCs w:val="18"/>
                  <w:lang w:eastAsia="ko-KR"/>
                </w:rPr>
                <w:t>DC_1A-3A-20A-40C_n78A</w:t>
              </w:r>
            </w:ins>
          </w:p>
        </w:tc>
        <w:tc>
          <w:tcPr>
            <w:tcW w:w="3544" w:type="dxa"/>
            <w:shd w:val="clear" w:color="auto" w:fill="auto"/>
          </w:tcPr>
          <w:p w14:paraId="3462F546" w14:textId="77777777" w:rsidR="00BF2A9E" w:rsidRPr="00BF2A9E" w:rsidRDefault="00BF2A9E" w:rsidP="00BF2A9E">
            <w:pPr>
              <w:pStyle w:val="TAC"/>
              <w:rPr>
                <w:ins w:id="248" w:author="JOH, Nokia" w:date="2021-02-16T15:01:00Z"/>
                <w:rFonts w:cs="Arial"/>
                <w:szCs w:val="22"/>
              </w:rPr>
            </w:pPr>
            <w:ins w:id="249" w:author="JOH, Nokia" w:date="2021-02-16T15:01:00Z">
              <w:r w:rsidRPr="00BF2A9E">
                <w:rPr>
                  <w:rFonts w:cs="Arial"/>
                  <w:szCs w:val="22"/>
                </w:rPr>
                <w:t>DC_1A_n78A</w:t>
              </w:r>
            </w:ins>
          </w:p>
          <w:p w14:paraId="53685485" w14:textId="77777777" w:rsidR="00BF2A9E" w:rsidRPr="00BF2A9E" w:rsidRDefault="00BF2A9E" w:rsidP="00BF2A9E">
            <w:pPr>
              <w:pStyle w:val="TAC"/>
              <w:rPr>
                <w:ins w:id="250" w:author="JOH, Nokia" w:date="2021-02-16T15:01:00Z"/>
                <w:rFonts w:cs="Arial"/>
                <w:szCs w:val="22"/>
              </w:rPr>
            </w:pPr>
            <w:ins w:id="251" w:author="JOH, Nokia" w:date="2021-02-16T15:01:00Z">
              <w:r w:rsidRPr="00BF2A9E">
                <w:rPr>
                  <w:rFonts w:cs="Arial"/>
                  <w:szCs w:val="22"/>
                </w:rPr>
                <w:t>DC_3A_n78A</w:t>
              </w:r>
            </w:ins>
          </w:p>
          <w:p w14:paraId="647F6734" w14:textId="77777777" w:rsidR="00BF2A9E" w:rsidRPr="00BF2A9E" w:rsidRDefault="00BF2A9E" w:rsidP="00BF2A9E">
            <w:pPr>
              <w:pStyle w:val="TAC"/>
              <w:rPr>
                <w:ins w:id="252" w:author="JOH, Nokia" w:date="2021-02-16T15:01:00Z"/>
                <w:rFonts w:cs="Arial"/>
                <w:szCs w:val="22"/>
              </w:rPr>
            </w:pPr>
            <w:ins w:id="253" w:author="JOH, Nokia" w:date="2021-02-16T15:01:00Z">
              <w:r w:rsidRPr="00BF2A9E">
                <w:rPr>
                  <w:rFonts w:cs="Arial"/>
                  <w:szCs w:val="22"/>
                </w:rPr>
                <w:t>DC_20A_n78A</w:t>
              </w:r>
            </w:ins>
          </w:p>
          <w:p w14:paraId="7D0D7BB8" w14:textId="06A71D85" w:rsidR="004059A7" w:rsidRPr="00EF5447" w:rsidRDefault="00BF2A9E" w:rsidP="00BF2A9E">
            <w:pPr>
              <w:pStyle w:val="TAC"/>
              <w:rPr>
                <w:ins w:id="254" w:author="JOH, Nokia" w:date="2021-02-16T15:01:00Z"/>
                <w:rFonts w:cs="Arial"/>
                <w:szCs w:val="22"/>
              </w:rPr>
            </w:pPr>
            <w:ins w:id="255" w:author="JOH, Nokia" w:date="2021-02-16T15:01:00Z">
              <w:r w:rsidRPr="00BF2A9E">
                <w:rPr>
                  <w:rFonts w:cs="Arial"/>
                  <w:szCs w:val="22"/>
                </w:rPr>
                <w:t>DC_40A_n78A</w:t>
              </w:r>
            </w:ins>
          </w:p>
        </w:tc>
      </w:tr>
      <w:tr w:rsidR="00173431" w:rsidRPr="00EF5447" w14:paraId="6A2B8CD0" w14:textId="77777777" w:rsidTr="00EA523F">
        <w:trPr>
          <w:trHeight w:val="187"/>
          <w:jc w:val="center"/>
        </w:trPr>
        <w:tc>
          <w:tcPr>
            <w:tcW w:w="3397" w:type="dxa"/>
            <w:noWrap/>
          </w:tcPr>
          <w:p w14:paraId="3D3FCC50" w14:textId="77777777" w:rsidR="00173431" w:rsidRPr="00EF5447" w:rsidRDefault="00173431" w:rsidP="00EA523F">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538DE171" w14:textId="77777777" w:rsidR="00173431" w:rsidRPr="00EF5447" w:rsidRDefault="00173431" w:rsidP="00EA523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050E97BA" w14:textId="77777777" w:rsidR="00173431" w:rsidRPr="00EF5447" w:rsidRDefault="00173431" w:rsidP="00EA523F">
            <w:pPr>
              <w:pStyle w:val="TAC"/>
              <w:rPr>
                <w:rFonts w:cs="Arial"/>
                <w:szCs w:val="22"/>
              </w:rPr>
            </w:pPr>
            <w:r w:rsidRPr="00EF5447">
              <w:rPr>
                <w:rFonts w:cs="Arial"/>
                <w:szCs w:val="22"/>
              </w:rPr>
              <w:t>DC_1A_n78A</w:t>
            </w:r>
          </w:p>
          <w:p w14:paraId="1BDF6EB9" w14:textId="77777777" w:rsidR="00173431" w:rsidRPr="00EF5447" w:rsidRDefault="00173431" w:rsidP="00EA523F">
            <w:pPr>
              <w:pStyle w:val="TAC"/>
              <w:rPr>
                <w:rFonts w:cs="Arial"/>
                <w:szCs w:val="22"/>
              </w:rPr>
            </w:pPr>
            <w:r w:rsidRPr="00EF5447">
              <w:rPr>
                <w:rFonts w:cs="Arial"/>
                <w:szCs w:val="22"/>
              </w:rPr>
              <w:t>DC_3A_n41A</w:t>
            </w:r>
          </w:p>
          <w:p w14:paraId="65A772DE" w14:textId="77777777" w:rsidR="00173431" w:rsidRPr="00EF5447" w:rsidRDefault="00173431" w:rsidP="00EA523F">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63EE894F" w14:textId="77777777" w:rsidR="00173431" w:rsidRPr="00EF5447" w:rsidRDefault="00173431" w:rsidP="00EA523F">
            <w:pPr>
              <w:pStyle w:val="TAC"/>
              <w:rPr>
                <w:rFonts w:cs="Arial"/>
                <w:szCs w:val="22"/>
              </w:rPr>
            </w:pPr>
            <w:r w:rsidRPr="00EF5447">
              <w:rPr>
                <w:rFonts w:cs="Arial"/>
                <w:szCs w:val="22"/>
              </w:rPr>
              <w:t>DC_20A_n41A</w:t>
            </w:r>
          </w:p>
          <w:p w14:paraId="511693A9" w14:textId="77777777" w:rsidR="00173431" w:rsidRPr="00EF5447" w:rsidRDefault="00173431" w:rsidP="00EA523F">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173431" w:rsidRPr="00EF5447" w14:paraId="6015978A" w14:textId="77777777" w:rsidTr="00EA523F">
        <w:trPr>
          <w:trHeight w:val="187"/>
          <w:jc w:val="center"/>
        </w:trPr>
        <w:tc>
          <w:tcPr>
            <w:tcW w:w="3397" w:type="dxa"/>
            <w:noWrap/>
          </w:tcPr>
          <w:p w14:paraId="23C60046" w14:textId="77777777" w:rsidR="00173431" w:rsidRPr="00EF5447" w:rsidRDefault="00173431" w:rsidP="00EA523F">
            <w:pPr>
              <w:pStyle w:val="TAC"/>
              <w:rPr>
                <w:rFonts w:cs="Arial"/>
              </w:rPr>
            </w:pPr>
            <w:r w:rsidRPr="00EF5447">
              <w:rPr>
                <w:rFonts w:cs="Arial"/>
              </w:rPr>
              <w:t>DC_1A-3A-21A-42A_n77A</w:t>
            </w:r>
          </w:p>
          <w:p w14:paraId="7E0548CE" w14:textId="77777777" w:rsidR="00173431" w:rsidRPr="00EF5447" w:rsidRDefault="00173431" w:rsidP="00EA523F">
            <w:pPr>
              <w:pStyle w:val="TAC"/>
              <w:rPr>
                <w:rFonts w:cs="Arial"/>
              </w:rPr>
            </w:pPr>
            <w:r w:rsidRPr="00EF5447">
              <w:rPr>
                <w:rFonts w:cs="Arial"/>
              </w:rPr>
              <w:t>DC_1A-3A-21A-42A_n77C</w:t>
            </w:r>
          </w:p>
          <w:p w14:paraId="2BC6FCB3" w14:textId="77777777" w:rsidR="00173431" w:rsidRPr="00EF5447" w:rsidRDefault="00173431" w:rsidP="00EA523F">
            <w:pPr>
              <w:pStyle w:val="TAC"/>
              <w:rPr>
                <w:rFonts w:cs="Arial"/>
              </w:rPr>
            </w:pPr>
            <w:r w:rsidRPr="00EF5447">
              <w:rPr>
                <w:rFonts w:cs="Arial"/>
              </w:rPr>
              <w:t>DC_1A-3A-21A-42C_n77A</w:t>
            </w:r>
          </w:p>
          <w:p w14:paraId="0BD92E3B" w14:textId="77777777" w:rsidR="00173431" w:rsidRPr="00EF5447" w:rsidRDefault="00173431" w:rsidP="00EA523F">
            <w:pPr>
              <w:pStyle w:val="TAC"/>
              <w:rPr>
                <w:rFonts w:cs="Arial"/>
                <w:szCs w:val="18"/>
                <w:lang w:eastAsia="ko-KR"/>
              </w:rPr>
            </w:pPr>
            <w:r w:rsidRPr="00EF5447">
              <w:rPr>
                <w:rFonts w:cs="Arial"/>
              </w:rPr>
              <w:t>DC_1A-3A-21A-42C_n77C</w:t>
            </w:r>
          </w:p>
        </w:tc>
        <w:tc>
          <w:tcPr>
            <w:tcW w:w="3544" w:type="dxa"/>
            <w:shd w:val="clear" w:color="auto" w:fill="auto"/>
          </w:tcPr>
          <w:p w14:paraId="25CF40B0" w14:textId="77777777" w:rsidR="00173431" w:rsidRPr="00EF5447" w:rsidRDefault="00173431" w:rsidP="00EA523F">
            <w:pPr>
              <w:pStyle w:val="TAC"/>
            </w:pPr>
            <w:r w:rsidRPr="00EF5447">
              <w:t>DC_1A_n77A</w:t>
            </w:r>
          </w:p>
          <w:p w14:paraId="1AF15CB5" w14:textId="77777777" w:rsidR="00173431" w:rsidRPr="00EF5447" w:rsidRDefault="00173431" w:rsidP="00EA523F">
            <w:pPr>
              <w:pStyle w:val="TAC"/>
            </w:pPr>
            <w:r w:rsidRPr="00EF5447">
              <w:t>DC_3A_n77A</w:t>
            </w:r>
          </w:p>
          <w:p w14:paraId="387E4B25" w14:textId="77777777" w:rsidR="00173431" w:rsidRPr="00EF5447" w:rsidRDefault="00173431" w:rsidP="00EA523F">
            <w:pPr>
              <w:pStyle w:val="TAC"/>
              <w:rPr>
                <w:lang w:eastAsia="ko-KR"/>
              </w:rPr>
            </w:pPr>
            <w:r w:rsidRPr="00EF5447">
              <w:t>DC_21A_n77A</w:t>
            </w:r>
          </w:p>
        </w:tc>
      </w:tr>
      <w:tr w:rsidR="00173431" w:rsidRPr="00EF5447" w14:paraId="1DDC40FB" w14:textId="77777777" w:rsidTr="00EA523F">
        <w:trPr>
          <w:trHeight w:val="187"/>
          <w:jc w:val="center"/>
        </w:trPr>
        <w:tc>
          <w:tcPr>
            <w:tcW w:w="3397" w:type="dxa"/>
            <w:noWrap/>
          </w:tcPr>
          <w:p w14:paraId="376385D0" w14:textId="77777777" w:rsidR="00173431" w:rsidRPr="00EF5447" w:rsidRDefault="00173431" w:rsidP="00EA523F">
            <w:pPr>
              <w:pStyle w:val="TAC"/>
              <w:rPr>
                <w:rFonts w:cs="Arial"/>
              </w:rPr>
            </w:pPr>
            <w:r w:rsidRPr="00EF5447">
              <w:rPr>
                <w:rFonts w:cs="Arial"/>
              </w:rPr>
              <w:t>DC_1A-3A-21A-42A_n7</w:t>
            </w:r>
            <w:r w:rsidRPr="00EF5447">
              <w:rPr>
                <w:rFonts w:cs="Arial"/>
                <w:lang w:eastAsia="zh-CN"/>
              </w:rPr>
              <w:t>8</w:t>
            </w:r>
            <w:r w:rsidRPr="00EF5447">
              <w:rPr>
                <w:rFonts w:cs="Arial"/>
              </w:rPr>
              <w:t>A</w:t>
            </w:r>
          </w:p>
          <w:p w14:paraId="00115FFF" w14:textId="77777777" w:rsidR="00173431" w:rsidRPr="00EF5447" w:rsidRDefault="00173431" w:rsidP="00EA523F">
            <w:pPr>
              <w:pStyle w:val="TAC"/>
              <w:rPr>
                <w:rFonts w:cs="Arial"/>
              </w:rPr>
            </w:pPr>
            <w:r w:rsidRPr="00EF5447">
              <w:rPr>
                <w:rFonts w:cs="Arial"/>
              </w:rPr>
              <w:t>DC_1A-3A-21A-42A_n7</w:t>
            </w:r>
            <w:r w:rsidRPr="00EF5447">
              <w:rPr>
                <w:rFonts w:cs="Arial"/>
                <w:lang w:eastAsia="zh-CN"/>
              </w:rPr>
              <w:t>8</w:t>
            </w:r>
            <w:r w:rsidRPr="00EF5447">
              <w:rPr>
                <w:rFonts w:cs="Arial"/>
              </w:rPr>
              <w:t>C</w:t>
            </w:r>
          </w:p>
          <w:p w14:paraId="359C6E89" w14:textId="77777777" w:rsidR="00173431" w:rsidRPr="00EF5447" w:rsidRDefault="00173431" w:rsidP="00EA523F">
            <w:pPr>
              <w:pStyle w:val="TAC"/>
              <w:rPr>
                <w:rFonts w:cs="Arial"/>
              </w:rPr>
            </w:pPr>
            <w:r w:rsidRPr="00EF5447">
              <w:rPr>
                <w:rFonts w:cs="Arial"/>
              </w:rPr>
              <w:t>DC_1A-3A-21A-42C_n7</w:t>
            </w:r>
            <w:r w:rsidRPr="00EF5447">
              <w:rPr>
                <w:rFonts w:cs="Arial"/>
                <w:lang w:eastAsia="zh-CN"/>
              </w:rPr>
              <w:t>8</w:t>
            </w:r>
            <w:r w:rsidRPr="00EF5447">
              <w:rPr>
                <w:rFonts w:cs="Arial"/>
              </w:rPr>
              <w:t>A</w:t>
            </w:r>
          </w:p>
          <w:p w14:paraId="4D4960C0" w14:textId="77777777" w:rsidR="00173431" w:rsidRPr="00EF5447" w:rsidRDefault="00173431" w:rsidP="00EA523F">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3118B35" w14:textId="77777777" w:rsidR="00173431" w:rsidRPr="00EF5447" w:rsidRDefault="00173431" w:rsidP="00EA523F">
            <w:pPr>
              <w:pStyle w:val="TAC"/>
            </w:pPr>
            <w:r w:rsidRPr="00EF5447">
              <w:t>DC_1A_n7</w:t>
            </w:r>
            <w:r w:rsidRPr="00EF5447">
              <w:rPr>
                <w:lang w:eastAsia="zh-CN"/>
              </w:rPr>
              <w:t>8</w:t>
            </w:r>
            <w:r w:rsidRPr="00EF5447">
              <w:t>A</w:t>
            </w:r>
          </w:p>
          <w:p w14:paraId="2316217C" w14:textId="77777777" w:rsidR="00173431" w:rsidRPr="00EF5447" w:rsidRDefault="00173431" w:rsidP="00EA523F">
            <w:pPr>
              <w:pStyle w:val="TAC"/>
            </w:pPr>
            <w:r w:rsidRPr="00EF5447">
              <w:t>DC_3A_n7</w:t>
            </w:r>
            <w:r w:rsidRPr="00EF5447">
              <w:rPr>
                <w:lang w:eastAsia="zh-CN"/>
              </w:rPr>
              <w:t>8</w:t>
            </w:r>
            <w:r w:rsidRPr="00EF5447">
              <w:t>A</w:t>
            </w:r>
          </w:p>
          <w:p w14:paraId="230F527D" w14:textId="77777777" w:rsidR="00173431" w:rsidRPr="00EF5447" w:rsidRDefault="00173431" w:rsidP="00EA523F">
            <w:pPr>
              <w:pStyle w:val="TAC"/>
            </w:pPr>
            <w:r w:rsidRPr="00EF5447">
              <w:t>DC_21A_n7</w:t>
            </w:r>
            <w:r w:rsidRPr="00EF5447">
              <w:rPr>
                <w:lang w:eastAsia="zh-CN"/>
              </w:rPr>
              <w:t>8</w:t>
            </w:r>
            <w:r w:rsidRPr="00EF5447">
              <w:t>A</w:t>
            </w:r>
          </w:p>
        </w:tc>
      </w:tr>
      <w:tr w:rsidR="00173431" w:rsidRPr="00EF5447" w14:paraId="10A6055B" w14:textId="77777777" w:rsidTr="00EA523F">
        <w:trPr>
          <w:trHeight w:val="187"/>
          <w:jc w:val="center"/>
        </w:trPr>
        <w:tc>
          <w:tcPr>
            <w:tcW w:w="3397" w:type="dxa"/>
            <w:noWrap/>
          </w:tcPr>
          <w:p w14:paraId="25B5A02C" w14:textId="77777777" w:rsidR="00173431" w:rsidRPr="00EF5447" w:rsidRDefault="00173431" w:rsidP="00EA523F">
            <w:pPr>
              <w:pStyle w:val="TAC"/>
              <w:rPr>
                <w:rFonts w:cs="Arial"/>
              </w:rPr>
            </w:pPr>
            <w:r w:rsidRPr="00EF5447">
              <w:rPr>
                <w:rFonts w:cs="Arial"/>
              </w:rPr>
              <w:t>DC_1A-3A-21A-42A_n7</w:t>
            </w:r>
            <w:r w:rsidRPr="00EF5447">
              <w:rPr>
                <w:rFonts w:cs="Arial"/>
                <w:lang w:eastAsia="zh-CN"/>
              </w:rPr>
              <w:t>9</w:t>
            </w:r>
            <w:r w:rsidRPr="00EF5447">
              <w:rPr>
                <w:rFonts w:cs="Arial"/>
              </w:rPr>
              <w:t>A</w:t>
            </w:r>
          </w:p>
          <w:p w14:paraId="43CE7A4C" w14:textId="77777777" w:rsidR="00173431" w:rsidRPr="00EF5447" w:rsidRDefault="00173431" w:rsidP="00EA523F">
            <w:pPr>
              <w:pStyle w:val="TAC"/>
              <w:rPr>
                <w:rFonts w:cs="Arial"/>
              </w:rPr>
            </w:pPr>
            <w:r w:rsidRPr="00EF5447">
              <w:rPr>
                <w:rFonts w:cs="Arial"/>
              </w:rPr>
              <w:t>DC_1A-3A-21A-42A_n7</w:t>
            </w:r>
            <w:r w:rsidRPr="00EF5447">
              <w:rPr>
                <w:rFonts w:cs="Arial"/>
                <w:lang w:eastAsia="zh-CN"/>
              </w:rPr>
              <w:t>9</w:t>
            </w:r>
            <w:r w:rsidRPr="00EF5447">
              <w:rPr>
                <w:rFonts w:cs="Arial"/>
              </w:rPr>
              <w:t>C</w:t>
            </w:r>
          </w:p>
          <w:p w14:paraId="633685EE" w14:textId="77777777" w:rsidR="00173431" w:rsidRPr="00EF5447" w:rsidRDefault="00173431" w:rsidP="00EA523F">
            <w:pPr>
              <w:pStyle w:val="TAC"/>
              <w:rPr>
                <w:rFonts w:cs="Arial"/>
              </w:rPr>
            </w:pPr>
            <w:r w:rsidRPr="00EF5447">
              <w:rPr>
                <w:rFonts w:cs="Arial"/>
              </w:rPr>
              <w:t>DC_1A-3A-21A-42C_n7</w:t>
            </w:r>
            <w:r w:rsidRPr="00EF5447">
              <w:rPr>
                <w:rFonts w:cs="Arial"/>
                <w:lang w:eastAsia="zh-CN"/>
              </w:rPr>
              <w:t>9</w:t>
            </w:r>
            <w:r w:rsidRPr="00EF5447">
              <w:rPr>
                <w:rFonts w:cs="Arial"/>
              </w:rPr>
              <w:t>A</w:t>
            </w:r>
          </w:p>
          <w:p w14:paraId="3DBCF0E0" w14:textId="77777777" w:rsidR="00173431" w:rsidRPr="00EF5447" w:rsidRDefault="00173431" w:rsidP="00EA523F">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14718D0E" w14:textId="77777777" w:rsidR="00173431" w:rsidRPr="00EF5447" w:rsidRDefault="00173431" w:rsidP="00EA523F">
            <w:pPr>
              <w:pStyle w:val="TAC"/>
            </w:pPr>
            <w:r w:rsidRPr="00EF5447">
              <w:t>DC_1A_n7</w:t>
            </w:r>
            <w:r w:rsidRPr="00EF5447">
              <w:rPr>
                <w:lang w:eastAsia="zh-CN"/>
              </w:rPr>
              <w:t>9</w:t>
            </w:r>
            <w:r w:rsidRPr="00EF5447">
              <w:t>A</w:t>
            </w:r>
          </w:p>
          <w:p w14:paraId="633D1718" w14:textId="77777777" w:rsidR="00173431" w:rsidRPr="00EF5447" w:rsidRDefault="00173431" w:rsidP="00EA523F">
            <w:pPr>
              <w:pStyle w:val="TAC"/>
            </w:pPr>
            <w:r w:rsidRPr="00EF5447">
              <w:t>DC_3A_n7</w:t>
            </w:r>
            <w:r w:rsidRPr="00EF5447">
              <w:rPr>
                <w:lang w:eastAsia="zh-CN"/>
              </w:rPr>
              <w:t>9</w:t>
            </w:r>
            <w:r w:rsidRPr="00EF5447">
              <w:t>A</w:t>
            </w:r>
          </w:p>
          <w:p w14:paraId="39ABD8B9" w14:textId="77777777" w:rsidR="00173431" w:rsidRPr="00EF5447" w:rsidRDefault="00173431" w:rsidP="00EA523F">
            <w:pPr>
              <w:pStyle w:val="TAC"/>
            </w:pPr>
            <w:r w:rsidRPr="00EF5447">
              <w:t>DC_21A_n7</w:t>
            </w:r>
            <w:r w:rsidRPr="00EF5447">
              <w:rPr>
                <w:lang w:eastAsia="zh-CN"/>
              </w:rPr>
              <w:t>9</w:t>
            </w:r>
            <w:r w:rsidRPr="00EF5447">
              <w:t>A</w:t>
            </w:r>
          </w:p>
        </w:tc>
      </w:tr>
      <w:tr w:rsidR="00173431" w:rsidRPr="00EF5447" w14:paraId="16153774" w14:textId="77777777" w:rsidTr="00EA523F">
        <w:trPr>
          <w:trHeight w:val="187"/>
          <w:jc w:val="center"/>
        </w:trPr>
        <w:tc>
          <w:tcPr>
            <w:tcW w:w="3397" w:type="dxa"/>
            <w:noWrap/>
          </w:tcPr>
          <w:p w14:paraId="4C2826DC" w14:textId="77777777" w:rsidR="00173431" w:rsidRPr="00EF5447" w:rsidRDefault="00173431" w:rsidP="00EA523F">
            <w:pPr>
              <w:pStyle w:val="TAC"/>
              <w:rPr>
                <w:rFonts w:cs="Arial"/>
              </w:rPr>
            </w:pPr>
            <w:r w:rsidRPr="00EF5447">
              <w:rPr>
                <w:rFonts w:cs="Arial"/>
                <w:lang w:eastAsia="ko-KR"/>
              </w:rPr>
              <w:t>DC_1A-3A-21A_n77A-n79A</w:t>
            </w:r>
          </w:p>
        </w:tc>
        <w:tc>
          <w:tcPr>
            <w:tcW w:w="3544" w:type="dxa"/>
            <w:shd w:val="clear" w:color="auto" w:fill="auto"/>
          </w:tcPr>
          <w:p w14:paraId="3B67A59B" w14:textId="77777777" w:rsidR="00173431" w:rsidRPr="00EF5447" w:rsidRDefault="00173431" w:rsidP="00EA523F">
            <w:pPr>
              <w:pStyle w:val="TAC"/>
              <w:rPr>
                <w:lang w:eastAsia="ko-KR"/>
              </w:rPr>
            </w:pPr>
            <w:r w:rsidRPr="00EF5447">
              <w:rPr>
                <w:lang w:eastAsia="ko-KR"/>
              </w:rPr>
              <w:t>DC_3A_n77A</w:t>
            </w:r>
          </w:p>
          <w:p w14:paraId="1249036D" w14:textId="77777777" w:rsidR="00173431" w:rsidRPr="00EF5447" w:rsidRDefault="00173431" w:rsidP="00EA523F">
            <w:pPr>
              <w:pStyle w:val="TAC"/>
            </w:pPr>
            <w:r w:rsidRPr="00EF5447">
              <w:rPr>
                <w:lang w:eastAsia="ko-KR"/>
              </w:rPr>
              <w:t>DC_3A_n79A</w:t>
            </w:r>
          </w:p>
        </w:tc>
      </w:tr>
      <w:tr w:rsidR="00173431" w:rsidRPr="00EF5447" w14:paraId="0F619E57" w14:textId="77777777" w:rsidTr="00EA523F">
        <w:trPr>
          <w:trHeight w:val="187"/>
          <w:jc w:val="center"/>
        </w:trPr>
        <w:tc>
          <w:tcPr>
            <w:tcW w:w="3397" w:type="dxa"/>
            <w:noWrap/>
          </w:tcPr>
          <w:p w14:paraId="46FD2239" w14:textId="77777777" w:rsidR="00173431" w:rsidRPr="00EF5447" w:rsidRDefault="00173431" w:rsidP="00EA523F">
            <w:pPr>
              <w:pStyle w:val="TAC"/>
              <w:rPr>
                <w:rFonts w:cs="Arial"/>
              </w:rPr>
            </w:pPr>
            <w:r w:rsidRPr="00EF5447">
              <w:rPr>
                <w:rFonts w:cs="Arial"/>
                <w:lang w:eastAsia="ko-KR"/>
              </w:rPr>
              <w:t>DC_1A-3A-21A_n78A-n79A</w:t>
            </w:r>
          </w:p>
        </w:tc>
        <w:tc>
          <w:tcPr>
            <w:tcW w:w="3544" w:type="dxa"/>
            <w:shd w:val="clear" w:color="auto" w:fill="auto"/>
          </w:tcPr>
          <w:p w14:paraId="7816D0AD" w14:textId="77777777" w:rsidR="00173431" w:rsidRPr="00EF5447" w:rsidRDefault="00173431" w:rsidP="00EA523F">
            <w:pPr>
              <w:pStyle w:val="TAC"/>
              <w:rPr>
                <w:lang w:eastAsia="ko-KR"/>
              </w:rPr>
            </w:pPr>
            <w:r w:rsidRPr="00EF5447">
              <w:rPr>
                <w:lang w:eastAsia="ko-KR"/>
              </w:rPr>
              <w:t>DC_3A_n78A</w:t>
            </w:r>
          </w:p>
          <w:p w14:paraId="1E50733D" w14:textId="77777777" w:rsidR="00173431" w:rsidRPr="00EF5447" w:rsidRDefault="00173431" w:rsidP="00EA523F">
            <w:pPr>
              <w:pStyle w:val="TAC"/>
            </w:pPr>
            <w:r w:rsidRPr="00EF5447">
              <w:rPr>
                <w:lang w:eastAsia="ko-KR"/>
              </w:rPr>
              <w:t>DC_3A_n79A</w:t>
            </w:r>
          </w:p>
        </w:tc>
      </w:tr>
      <w:tr w:rsidR="00173431" w:rsidRPr="00EF5447" w14:paraId="179BAE68" w14:textId="77777777" w:rsidTr="00EA523F">
        <w:trPr>
          <w:trHeight w:val="187"/>
          <w:jc w:val="center"/>
        </w:trPr>
        <w:tc>
          <w:tcPr>
            <w:tcW w:w="3397" w:type="dxa"/>
            <w:noWrap/>
          </w:tcPr>
          <w:p w14:paraId="2F042568" w14:textId="77777777" w:rsidR="00173431" w:rsidRPr="00EF5447" w:rsidRDefault="00173431" w:rsidP="00EA523F">
            <w:pPr>
              <w:pStyle w:val="TAC"/>
              <w:rPr>
                <w:rFonts w:cs="Arial"/>
                <w:lang w:eastAsia="zh-CN"/>
              </w:rPr>
            </w:pPr>
            <w:r w:rsidRPr="00EF5447">
              <w:rPr>
                <w:rFonts w:cs="Arial"/>
                <w:lang w:eastAsia="zh-CN"/>
              </w:rPr>
              <w:t>DC_1A-3A-28A_n5A-n78A</w:t>
            </w:r>
          </w:p>
          <w:p w14:paraId="4D1BCA4B" w14:textId="77777777" w:rsidR="00173431" w:rsidRPr="00EF5447" w:rsidRDefault="00173431" w:rsidP="00EA523F">
            <w:pPr>
              <w:pStyle w:val="TAC"/>
              <w:rPr>
                <w:rFonts w:cs="Arial"/>
                <w:lang w:eastAsia="ko-KR"/>
              </w:rPr>
            </w:pPr>
            <w:r w:rsidRPr="00EF5447">
              <w:rPr>
                <w:rFonts w:cs="Arial"/>
                <w:lang w:eastAsia="zh-CN"/>
              </w:rPr>
              <w:t>DC_1A-3C-28A_n5A-n78A</w:t>
            </w:r>
          </w:p>
        </w:tc>
        <w:tc>
          <w:tcPr>
            <w:tcW w:w="3544" w:type="dxa"/>
            <w:shd w:val="clear" w:color="auto" w:fill="auto"/>
          </w:tcPr>
          <w:p w14:paraId="3E2C6BF9" w14:textId="77777777" w:rsidR="00173431" w:rsidRPr="00EF5447" w:rsidRDefault="00173431" w:rsidP="00EA523F">
            <w:pPr>
              <w:pStyle w:val="TAC"/>
              <w:rPr>
                <w:rFonts w:cs="Arial"/>
                <w:lang w:eastAsia="zh-CN"/>
              </w:rPr>
            </w:pPr>
            <w:r w:rsidRPr="00EF5447">
              <w:rPr>
                <w:rFonts w:cs="Arial"/>
                <w:lang w:eastAsia="zh-CN"/>
              </w:rPr>
              <w:t>DC_1A_n5A</w:t>
            </w:r>
          </w:p>
          <w:p w14:paraId="4937094C" w14:textId="77777777" w:rsidR="00173431" w:rsidRPr="00EF5447" w:rsidRDefault="00173431" w:rsidP="00EA523F">
            <w:pPr>
              <w:pStyle w:val="TAC"/>
              <w:rPr>
                <w:rFonts w:cs="Arial"/>
                <w:lang w:eastAsia="zh-CN"/>
              </w:rPr>
            </w:pPr>
            <w:r w:rsidRPr="00EF5447">
              <w:rPr>
                <w:rFonts w:cs="Arial"/>
                <w:lang w:eastAsia="zh-CN"/>
              </w:rPr>
              <w:t>DC_1A_n78A</w:t>
            </w:r>
          </w:p>
          <w:p w14:paraId="5F6C7A48" w14:textId="77777777" w:rsidR="00173431" w:rsidRPr="00EF5447" w:rsidRDefault="00173431" w:rsidP="00EA523F">
            <w:pPr>
              <w:pStyle w:val="TAC"/>
              <w:rPr>
                <w:rFonts w:cs="Arial"/>
                <w:lang w:eastAsia="zh-CN"/>
              </w:rPr>
            </w:pPr>
            <w:r w:rsidRPr="00EF5447">
              <w:rPr>
                <w:rFonts w:cs="Arial"/>
                <w:lang w:eastAsia="zh-CN"/>
              </w:rPr>
              <w:t>DC_3A_n5A</w:t>
            </w:r>
          </w:p>
          <w:p w14:paraId="5F9BF58B" w14:textId="77777777" w:rsidR="00173431" w:rsidRPr="00EF5447" w:rsidRDefault="00173431" w:rsidP="00EA523F">
            <w:pPr>
              <w:pStyle w:val="TAC"/>
              <w:rPr>
                <w:rFonts w:cs="Arial"/>
                <w:lang w:eastAsia="zh-CN"/>
              </w:rPr>
            </w:pPr>
            <w:r w:rsidRPr="00EF5447">
              <w:rPr>
                <w:rFonts w:cs="Arial"/>
                <w:lang w:eastAsia="zh-CN"/>
              </w:rPr>
              <w:t>DC_3C_n5A</w:t>
            </w:r>
          </w:p>
          <w:p w14:paraId="7D27CA15" w14:textId="77777777" w:rsidR="00173431" w:rsidRPr="00EF5447" w:rsidRDefault="00173431" w:rsidP="00EA523F">
            <w:pPr>
              <w:pStyle w:val="TAC"/>
              <w:rPr>
                <w:rFonts w:cs="Arial"/>
                <w:lang w:eastAsia="zh-CN"/>
              </w:rPr>
            </w:pPr>
            <w:r w:rsidRPr="00EF5447">
              <w:rPr>
                <w:rFonts w:cs="Arial"/>
                <w:lang w:eastAsia="zh-CN"/>
              </w:rPr>
              <w:t>DC_3A_n78A</w:t>
            </w:r>
          </w:p>
          <w:p w14:paraId="7A8079BE" w14:textId="77777777" w:rsidR="00173431" w:rsidRPr="00EF5447" w:rsidRDefault="00173431" w:rsidP="00EA523F">
            <w:pPr>
              <w:pStyle w:val="TAC"/>
              <w:rPr>
                <w:rFonts w:cs="Arial"/>
                <w:lang w:eastAsia="zh-CN"/>
              </w:rPr>
            </w:pPr>
            <w:r w:rsidRPr="00EF5447">
              <w:rPr>
                <w:rFonts w:cs="Arial"/>
                <w:lang w:eastAsia="zh-CN"/>
              </w:rPr>
              <w:t>DC_3C_n78A</w:t>
            </w:r>
          </w:p>
          <w:p w14:paraId="2DCB6071" w14:textId="77777777" w:rsidR="00173431" w:rsidRPr="00EF5447" w:rsidRDefault="00173431" w:rsidP="00EA523F">
            <w:pPr>
              <w:pStyle w:val="TAC"/>
              <w:rPr>
                <w:rFonts w:cs="Arial"/>
                <w:lang w:eastAsia="zh-CN"/>
              </w:rPr>
            </w:pPr>
            <w:r w:rsidRPr="00EF5447">
              <w:rPr>
                <w:rFonts w:cs="Arial"/>
                <w:lang w:eastAsia="zh-CN"/>
              </w:rPr>
              <w:t>DC_28A_n5A</w:t>
            </w:r>
          </w:p>
          <w:p w14:paraId="6E3F909C" w14:textId="77777777" w:rsidR="00173431" w:rsidRPr="00EF5447" w:rsidRDefault="00173431" w:rsidP="00EA523F">
            <w:pPr>
              <w:pStyle w:val="TAC"/>
              <w:rPr>
                <w:lang w:eastAsia="ko-KR"/>
              </w:rPr>
            </w:pPr>
            <w:r w:rsidRPr="00EF5447">
              <w:rPr>
                <w:rFonts w:cs="Arial"/>
                <w:lang w:eastAsia="zh-CN"/>
              </w:rPr>
              <w:t>DC_28A_n78A</w:t>
            </w:r>
          </w:p>
        </w:tc>
      </w:tr>
      <w:tr w:rsidR="00173431" w:rsidRPr="00EF5447" w14:paraId="3AD89356" w14:textId="77777777" w:rsidTr="00EA523F">
        <w:trPr>
          <w:trHeight w:val="187"/>
          <w:jc w:val="center"/>
        </w:trPr>
        <w:tc>
          <w:tcPr>
            <w:tcW w:w="3397" w:type="dxa"/>
            <w:noWrap/>
          </w:tcPr>
          <w:p w14:paraId="4A7E7777" w14:textId="77777777" w:rsidR="00173431" w:rsidRPr="00EF5447" w:rsidRDefault="00173431" w:rsidP="00EA523F">
            <w:pPr>
              <w:pStyle w:val="TAC"/>
              <w:rPr>
                <w:rFonts w:cs="Arial"/>
                <w:lang w:eastAsia="zh-CN"/>
              </w:rPr>
            </w:pPr>
            <w:r w:rsidRPr="00EF5447">
              <w:rPr>
                <w:rFonts w:cs="Arial"/>
                <w:szCs w:val="16"/>
                <w:lang w:eastAsia="ko-KR"/>
              </w:rPr>
              <w:t>DC_1A-3A-28A_n7A-n78A</w:t>
            </w:r>
          </w:p>
        </w:tc>
        <w:tc>
          <w:tcPr>
            <w:tcW w:w="3544" w:type="dxa"/>
            <w:shd w:val="clear" w:color="auto" w:fill="auto"/>
          </w:tcPr>
          <w:p w14:paraId="70B9E618" w14:textId="77777777" w:rsidR="00173431" w:rsidRPr="00EF5447" w:rsidRDefault="00173431" w:rsidP="00EA523F">
            <w:pPr>
              <w:pStyle w:val="TAC"/>
              <w:rPr>
                <w:rFonts w:cs="Arial"/>
                <w:szCs w:val="16"/>
                <w:lang w:eastAsia="zh-CN"/>
              </w:rPr>
            </w:pPr>
            <w:r w:rsidRPr="00EF5447">
              <w:rPr>
                <w:rFonts w:cs="Arial"/>
                <w:szCs w:val="16"/>
                <w:lang w:eastAsia="zh-CN"/>
              </w:rPr>
              <w:t>DC_1A-n7A</w:t>
            </w:r>
          </w:p>
          <w:p w14:paraId="26BD2D11"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4276B2E0"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5EB92313" w14:textId="77777777" w:rsidR="00173431" w:rsidRPr="00EF5447" w:rsidRDefault="00173431" w:rsidP="00EA523F">
            <w:pPr>
              <w:pStyle w:val="TAC"/>
              <w:rPr>
                <w:rFonts w:cs="Arial"/>
                <w:szCs w:val="16"/>
                <w:lang w:eastAsia="zh-CN"/>
              </w:rPr>
            </w:pPr>
            <w:r w:rsidRPr="00EF5447">
              <w:rPr>
                <w:rFonts w:cs="Arial"/>
                <w:szCs w:val="16"/>
                <w:lang w:eastAsia="zh-CN"/>
              </w:rPr>
              <w:t>DC_1A_n78A</w:t>
            </w:r>
          </w:p>
          <w:p w14:paraId="7F8378B9"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71BB55D4" w14:textId="77777777" w:rsidR="00173431" w:rsidRPr="00EF5447" w:rsidRDefault="00173431" w:rsidP="00EA523F">
            <w:pPr>
              <w:pStyle w:val="TAC"/>
              <w:rPr>
                <w:lang w:eastAsia="zh-CN"/>
              </w:rPr>
            </w:pPr>
            <w:r w:rsidRPr="00EF5447">
              <w:rPr>
                <w:rFonts w:cs="Arial"/>
                <w:szCs w:val="16"/>
                <w:lang w:eastAsia="zh-CN"/>
              </w:rPr>
              <w:t>DC_28A_n78A</w:t>
            </w:r>
          </w:p>
        </w:tc>
      </w:tr>
      <w:tr w:rsidR="00173431" w:rsidRPr="00EF5447" w14:paraId="732C1167" w14:textId="77777777" w:rsidTr="00EA523F">
        <w:trPr>
          <w:trHeight w:val="187"/>
          <w:jc w:val="center"/>
        </w:trPr>
        <w:tc>
          <w:tcPr>
            <w:tcW w:w="3397" w:type="dxa"/>
            <w:noWrap/>
          </w:tcPr>
          <w:p w14:paraId="219924AF" w14:textId="77777777" w:rsidR="00173431" w:rsidRPr="00EF5447" w:rsidRDefault="00173431" w:rsidP="00EA523F">
            <w:pPr>
              <w:pStyle w:val="TAC"/>
              <w:rPr>
                <w:rFonts w:cs="Arial"/>
                <w:lang w:eastAsia="zh-CN"/>
              </w:rPr>
            </w:pPr>
            <w:r w:rsidRPr="00EF5447">
              <w:rPr>
                <w:rFonts w:cs="Arial"/>
                <w:szCs w:val="16"/>
                <w:lang w:eastAsia="ko-KR"/>
              </w:rPr>
              <w:t>DC_1A-3A-28A_n7B-n78A</w:t>
            </w:r>
          </w:p>
        </w:tc>
        <w:tc>
          <w:tcPr>
            <w:tcW w:w="3544" w:type="dxa"/>
            <w:shd w:val="clear" w:color="auto" w:fill="auto"/>
          </w:tcPr>
          <w:p w14:paraId="0B210A45" w14:textId="77777777" w:rsidR="00173431" w:rsidRPr="00EF5447" w:rsidRDefault="00173431" w:rsidP="00EA523F">
            <w:pPr>
              <w:pStyle w:val="TAC"/>
              <w:rPr>
                <w:rFonts w:cs="Arial"/>
                <w:szCs w:val="16"/>
                <w:lang w:eastAsia="zh-CN"/>
              </w:rPr>
            </w:pPr>
            <w:r w:rsidRPr="00EF5447">
              <w:rPr>
                <w:rFonts w:cs="Arial"/>
                <w:szCs w:val="16"/>
                <w:lang w:eastAsia="zh-CN"/>
              </w:rPr>
              <w:t>DC_1A-n7A</w:t>
            </w:r>
          </w:p>
          <w:p w14:paraId="0D93B17E"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760CD9A1"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6605F1CB" w14:textId="77777777" w:rsidR="00173431" w:rsidRPr="00EF5447" w:rsidRDefault="00173431" w:rsidP="00EA523F">
            <w:pPr>
              <w:pStyle w:val="TAC"/>
              <w:rPr>
                <w:rFonts w:cs="Arial"/>
                <w:szCs w:val="16"/>
                <w:lang w:eastAsia="zh-CN"/>
              </w:rPr>
            </w:pPr>
            <w:r w:rsidRPr="00EF5447">
              <w:rPr>
                <w:rFonts w:cs="Arial"/>
                <w:szCs w:val="16"/>
                <w:lang w:eastAsia="zh-CN"/>
              </w:rPr>
              <w:t>DC_1A-n7B</w:t>
            </w:r>
          </w:p>
          <w:p w14:paraId="0D19DFC7" w14:textId="77777777" w:rsidR="00173431" w:rsidRPr="00EF5447" w:rsidRDefault="00173431" w:rsidP="00EA523F">
            <w:pPr>
              <w:pStyle w:val="TAC"/>
              <w:rPr>
                <w:rFonts w:cs="Arial"/>
                <w:szCs w:val="16"/>
                <w:lang w:eastAsia="zh-CN"/>
              </w:rPr>
            </w:pPr>
            <w:r w:rsidRPr="00EF5447">
              <w:rPr>
                <w:rFonts w:cs="Arial"/>
                <w:szCs w:val="16"/>
                <w:lang w:eastAsia="zh-CN"/>
              </w:rPr>
              <w:t>DC_3A-n7B</w:t>
            </w:r>
          </w:p>
          <w:p w14:paraId="34AA7F67" w14:textId="77777777" w:rsidR="00173431" w:rsidRPr="00EF5447" w:rsidRDefault="00173431" w:rsidP="00EA523F">
            <w:pPr>
              <w:pStyle w:val="TAC"/>
              <w:rPr>
                <w:rFonts w:cs="Arial"/>
                <w:szCs w:val="16"/>
                <w:lang w:eastAsia="zh-CN"/>
              </w:rPr>
            </w:pPr>
            <w:r w:rsidRPr="00EF5447">
              <w:rPr>
                <w:rFonts w:cs="Arial"/>
                <w:szCs w:val="16"/>
                <w:lang w:eastAsia="zh-CN"/>
              </w:rPr>
              <w:t>DC_28A_n7B</w:t>
            </w:r>
          </w:p>
          <w:p w14:paraId="0BE66F68" w14:textId="77777777" w:rsidR="00173431" w:rsidRPr="00EF5447" w:rsidRDefault="00173431" w:rsidP="00EA523F">
            <w:pPr>
              <w:pStyle w:val="TAC"/>
              <w:rPr>
                <w:rFonts w:cs="Arial"/>
                <w:szCs w:val="16"/>
                <w:lang w:eastAsia="zh-CN"/>
              </w:rPr>
            </w:pPr>
            <w:r w:rsidRPr="00EF5447">
              <w:rPr>
                <w:rFonts w:cs="Arial"/>
                <w:szCs w:val="16"/>
                <w:lang w:eastAsia="zh-CN"/>
              </w:rPr>
              <w:t>DC_1A_n78A</w:t>
            </w:r>
          </w:p>
          <w:p w14:paraId="224CAC38"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7277A619" w14:textId="77777777" w:rsidR="00173431" w:rsidRPr="00EF5447" w:rsidRDefault="00173431" w:rsidP="00EA523F">
            <w:pPr>
              <w:pStyle w:val="TAC"/>
              <w:rPr>
                <w:lang w:eastAsia="zh-CN"/>
              </w:rPr>
            </w:pPr>
            <w:r w:rsidRPr="00EF5447">
              <w:rPr>
                <w:rFonts w:cs="Arial"/>
                <w:szCs w:val="16"/>
                <w:lang w:eastAsia="zh-CN"/>
              </w:rPr>
              <w:t>DC_28A_n78A</w:t>
            </w:r>
          </w:p>
        </w:tc>
      </w:tr>
      <w:tr w:rsidR="00173431" w:rsidRPr="00EF5447" w14:paraId="2B4039C0" w14:textId="77777777" w:rsidTr="00EA523F">
        <w:trPr>
          <w:trHeight w:val="187"/>
          <w:jc w:val="center"/>
        </w:trPr>
        <w:tc>
          <w:tcPr>
            <w:tcW w:w="3397" w:type="dxa"/>
            <w:noWrap/>
          </w:tcPr>
          <w:p w14:paraId="7CA4943A" w14:textId="77777777" w:rsidR="00173431" w:rsidRPr="00EF5447" w:rsidRDefault="00173431" w:rsidP="00EA523F">
            <w:pPr>
              <w:pStyle w:val="TAC"/>
              <w:rPr>
                <w:rFonts w:cs="Arial"/>
                <w:lang w:eastAsia="zh-CN"/>
              </w:rPr>
            </w:pPr>
            <w:r w:rsidRPr="00EF5447">
              <w:rPr>
                <w:rFonts w:cs="Arial"/>
                <w:szCs w:val="16"/>
                <w:lang w:eastAsia="ko-KR"/>
              </w:rPr>
              <w:t>DC_1A-3C-28A_n7A-n78A</w:t>
            </w:r>
          </w:p>
        </w:tc>
        <w:tc>
          <w:tcPr>
            <w:tcW w:w="3544" w:type="dxa"/>
            <w:shd w:val="clear" w:color="auto" w:fill="auto"/>
          </w:tcPr>
          <w:p w14:paraId="50D75FFE" w14:textId="77777777" w:rsidR="00173431" w:rsidRPr="00EF5447" w:rsidRDefault="00173431" w:rsidP="00EA523F">
            <w:pPr>
              <w:pStyle w:val="TAC"/>
              <w:rPr>
                <w:rFonts w:cs="Arial"/>
                <w:szCs w:val="16"/>
                <w:lang w:eastAsia="zh-CN"/>
              </w:rPr>
            </w:pPr>
            <w:r w:rsidRPr="00EF5447">
              <w:rPr>
                <w:rFonts w:cs="Arial"/>
                <w:szCs w:val="16"/>
                <w:lang w:eastAsia="zh-CN"/>
              </w:rPr>
              <w:t>DC_1A-n7A</w:t>
            </w:r>
          </w:p>
          <w:p w14:paraId="718A74E7"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67B3B5C1" w14:textId="77777777" w:rsidR="00173431" w:rsidRPr="00EF5447" w:rsidRDefault="00173431" w:rsidP="00EA523F">
            <w:pPr>
              <w:pStyle w:val="TAC"/>
              <w:rPr>
                <w:rFonts w:cs="Arial"/>
                <w:szCs w:val="16"/>
                <w:lang w:eastAsia="zh-CN"/>
              </w:rPr>
            </w:pPr>
            <w:r w:rsidRPr="00EF5447">
              <w:rPr>
                <w:rFonts w:cs="Arial"/>
                <w:szCs w:val="16"/>
                <w:lang w:eastAsia="zh-CN"/>
              </w:rPr>
              <w:t>DC_3C-n7A</w:t>
            </w:r>
          </w:p>
          <w:p w14:paraId="7450A66B"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550D59FF" w14:textId="77777777" w:rsidR="00173431" w:rsidRPr="00EF5447" w:rsidRDefault="00173431" w:rsidP="00EA523F">
            <w:pPr>
              <w:pStyle w:val="TAC"/>
              <w:rPr>
                <w:rFonts w:cs="Arial"/>
                <w:szCs w:val="16"/>
                <w:lang w:eastAsia="zh-CN"/>
              </w:rPr>
            </w:pPr>
            <w:r w:rsidRPr="00EF5447">
              <w:rPr>
                <w:rFonts w:cs="Arial"/>
                <w:szCs w:val="16"/>
                <w:lang w:eastAsia="zh-CN"/>
              </w:rPr>
              <w:t>DC_1A_n78A</w:t>
            </w:r>
          </w:p>
          <w:p w14:paraId="7C4260AD"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1983D346" w14:textId="77777777" w:rsidR="00173431" w:rsidRPr="00EF5447" w:rsidRDefault="00173431" w:rsidP="00EA523F">
            <w:pPr>
              <w:pStyle w:val="TAC"/>
              <w:rPr>
                <w:rFonts w:cs="Arial"/>
                <w:szCs w:val="16"/>
                <w:lang w:eastAsia="zh-CN"/>
              </w:rPr>
            </w:pPr>
            <w:r w:rsidRPr="00EF5447">
              <w:rPr>
                <w:rFonts w:cs="Arial"/>
                <w:szCs w:val="16"/>
                <w:lang w:eastAsia="zh-CN"/>
              </w:rPr>
              <w:t>DC_3C_n78A</w:t>
            </w:r>
          </w:p>
          <w:p w14:paraId="714CD2CF" w14:textId="77777777" w:rsidR="00173431" w:rsidRPr="00EF5447" w:rsidRDefault="00173431" w:rsidP="00EA523F">
            <w:pPr>
              <w:pStyle w:val="TAC"/>
              <w:rPr>
                <w:lang w:eastAsia="zh-CN"/>
              </w:rPr>
            </w:pPr>
            <w:r w:rsidRPr="00EF5447">
              <w:rPr>
                <w:rFonts w:cs="Arial"/>
                <w:szCs w:val="16"/>
                <w:lang w:eastAsia="zh-CN"/>
              </w:rPr>
              <w:t>DC_28A_n78A</w:t>
            </w:r>
          </w:p>
        </w:tc>
      </w:tr>
      <w:tr w:rsidR="00173431" w:rsidRPr="00EF5447" w14:paraId="3A26C3D3" w14:textId="77777777" w:rsidTr="00EA523F">
        <w:trPr>
          <w:trHeight w:val="187"/>
          <w:jc w:val="center"/>
        </w:trPr>
        <w:tc>
          <w:tcPr>
            <w:tcW w:w="3397" w:type="dxa"/>
            <w:noWrap/>
          </w:tcPr>
          <w:p w14:paraId="59F4399D" w14:textId="77777777" w:rsidR="00173431" w:rsidRPr="00EF5447" w:rsidRDefault="00173431" w:rsidP="00EA523F">
            <w:pPr>
              <w:pStyle w:val="TAC"/>
              <w:rPr>
                <w:rFonts w:cs="Arial"/>
                <w:lang w:eastAsia="zh-CN"/>
              </w:rPr>
            </w:pPr>
            <w:r w:rsidRPr="00EF5447">
              <w:rPr>
                <w:rFonts w:cs="Arial"/>
                <w:szCs w:val="16"/>
                <w:lang w:eastAsia="ko-KR"/>
              </w:rPr>
              <w:t>DC_1A-3C-28A_n7B-n78A</w:t>
            </w:r>
          </w:p>
        </w:tc>
        <w:tc>
          <w:tcPr>
            <w:tcW w:w="3544" w:type="dxa"/>
            <w:shd w:val="clear" w:color="auto" w:fill="auto"/>
          </w:tcPr>
          <w:p w14:paraId="09532517" w14:textId="77777777" w:rsidR="00173431" w:rsidRPr="00EF5447" w:rsidRDefault="00173431" w:rsidP="00EA523F">
            <w:pPr>
              <w:pStyle w:val="TAC"/>
              <w:rPr>
                <w:rFonts w:cs="Arial"/>
                <w:szCs w:val="16"/>
                <w:lang w:eastAsia="zh-CN"/>
              </w:rPr>
            </w:pPr>
            <w:r w:rsidRPr="00EF5447">
              <w:rPr>
                <w:rFonts w:cs="Arial"/>
                <w:szCs w:val="16"/>
                <w:lang w:eastAsia="zh-CN"/>
              </w:rPr>
              <w:t>DC_1A-n7A</w:t>
            </w:r>
          </w:p>
          <w:p w14:paraId="55C289CB"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232D118E" w14:textId="77777777" w:rsidR="00173431" w:rsidRPr="00EF5447" w:rsidRDefault="00173431" w:rsidP="00EA523F">
            <w:pPr>
              <w:pStyle w:val="TAC"/>
              <w:rPr>
                <w:rFonts w:cs="Arial"/>
                <w:szCs w:val="16"/>
                <w:lang w:eastAsia="zh-CN"/>
              </w:rPr>
            </w:pPr>
            <w:r w:rsidRPr="00EF5447">
              <w:rPr>
                <w:rFonts w:cs="Arial"/>
                <w:szCs w:val="16"/>
                <w:lang w:eastAsia="zh-CN"/>
              </w:rPr>
              <w:t>DC_3C-n7A</w:t>
            </w:r>
          </w:p>
          <w:p w14:paraId="13074224"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1881127B" w14:textId="77777777" w:rsidR="00173431" w:rsidRPr="00EF5447" w:rsidRDefault="00173431" w:rsidP="00EA523F">
            <w:pPr>
              <w:pStyle w:val="TAC"/>
              <w:rPr>
                <w:rFonts w:cs="Arial"/>
                <w:szCs w:val="16"/>
                <w:lang w:eastAsia="zh-CN"/>
              </w:rPr>
            </w:pPr>
            <w:r w:rsidRPr="00EF5447">
              <w:rPr>
                <w:rFonts w:cs="Arial"/>
                <w:szCs w:val="16"/>
                <w:lang w:eastAsia="zh-CN"/>
              </w:rPr>
              <w:t>DC_1A-n7B</w:t>
            </w:r>
          </w:p>
          <w:p w14:paraId="2AAEC364" w14:textId="77777777" w:rsidR="00173431" w:rsidRPr="00EF5447" w:rsidRDefault="00173431" w:rsidP="00EA523F">
            <w:pPr>
              <w:pStyle w:val="TAC"/>
              <w:rPr>
                <w:rFonts w:cs="Arial"/>
                <w:szCs w:val="16"/>
                <w:lang w:eastAsia="zh-CN"/>
              </w:rPr>
            </w:pPr>
            <w:r w:rsidRPr="00EF5447">
              <w:rPr>
                <w:rFonts w:cs="Arial"/>
                <w:szCs w:val="16"/>
                <w:lang w:eastAsia="zh-CN"/>
              </w:rPr>
              <w:t>DC_3A-n7B</w:t>
            </w:r>
          </w:p>
          <w:p w14:paraId="0D8A8A7B" w14:textId="77777777" w:rsidR="00173431" w:rsidRPr="00EF5447" w:rsidRDefault="00173431" w:rsidP="00EA523F">
            <w:pPr>
              <w:pStyle w:val="TAC"/>
              <w:rPr>
                <w:rFonts w:cs="Arial"/>
                <w:szCs w:val="16"/>
                <w:lang w:eastAsia="zh-CN"/>
              </w:rPr>
            </w:pPr>
            <w:r w:rsidRPr="00EF5447">
              <w:rPr>
                <w:rFonts w:cs="Arial"/>
                <w:szCs w:val="16"/>
                <w:lang w:eastAsia="zh-CN"/>
              </w:rPr>
              <w:t>DC_3C-n7B</w:t>
            </w:r>
          </w:p>
          <w:p w14:paraId="16EF382C" w14:textId="77777777" w:rsidR="00173431" w:rsidRPr="00EF5447" w:rsidRDefault="00173431" w:rsidP="00EA523F">
            <w:pPr>
              <w:pStyle w:val="TAC"/>
              <w:rPr>
                <w:rFonts w:cs="Arial"/>
                <w:szCs w:val="16"/>
                <w:lang w:eastAsia="zh-CN"/>
              </w:rPr>
            </w:pPr>
            <w:r w:rsidRPr="00EF5447">
              <w:rPr>
                <w:rFonts w:cs="Arial"/>
                <w:szCs w:val="16"/>
                <w:lang w:eastAsia="zh-CN"/>
              </w:rPr>
              <w:t>DC_28A_n7B</w:t>
            </w:r>
          </w:p>
          <w:p w14:paraId="724ABF41" w14:textId="77777777" w:rsidR="00173431" w:rsidRPr="00EF5447" w:rsidRDefault="00173431" w:rsidP="00EA523F">
            <w:pPr>
              <w:pStyle w:val="TAC"/>
              <w:rPr>
                <w:rFonts w:cs="Arial"/>
                <w:szCs w:val="16"/>
                <w:lang w:eastAsia="zh-CN"/>
              </w:rPr>
            </w:pPr>
            <w:r w:rsidRPr="00EF5447">
              <w:rPr>
                <w:rFonts w:cs="Arial"/>
                <w:szCs w:val="16"/>
                <w:lang w:eastAsia="zh-CN"/>
              </w:rPr>
              <w:t>DC_1A_n78A</w:t>
            </w:r>
          </w:p>
          <w:p w14:paraId="3898278F"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40327809" w14:textId="77777777" w:rsidR="00173431" w:rsidRPr="00EF5447" w:rsidRDefault="00173431" w:rsidP="00EA523F">
            <w:pPr>
              <w:pStyle w:val="TAC"/>
              <w:rPr>
                <w:rFonts w:cs="Arial"/>
                <w:szCs w:val="16"/>
                <w:lang w:eastAsia="zh-CN"/>
              </w:rPr>
            </w:pPr>
            <w:r w:rsidRPr="00EF5447">
              <w:rPr>
                <w:rFonts w:cs="Arial"/>
                <w:szCs w:val="16"/>
                <w:lang w:eastAsia="zh-CN"/>
              </w:rPr>
              <w:t>DC_3C_n78A</w:t>
            </w:r>
          </w:p>
          <w:p w14:paraId="6B33B800" w14:textId="77777777" w:rsidR="00173431" w:rsidRPr="00EF5447" w:rsidRDefault="00173431" w:rsidP="00EA523F">
            <w:pPr>
              <w:pStyle w:val="TAC"/>
              <w:rPr>
                <w:lang w:eastAsia="zh-CN"/>
              </w:rPr>
            </w:pPr>
            <w:r w:rsidRPr="00EF5447">
              <w:rPr>
                <w:rFonts w:cs="Arial"/>
                <w:szCs w:val="16"/>
                <w:lang w:eastAsia="zh-CN"/>
              </w:rPr>
              <w:t>DC_28A_n78A</w:t>
            </w:r>
          </w:p>
        </w:tc>
      </w:tr>
      <w:tr w:rsidR="00173431" w:rsidRPr="00EF5447" w14:paraId="3620A6DB" w14:textId="77777777" w:rsidTr="00EA523F">
        <w:trPr>
          <w:trHeight w:val="187"/>
          <w:jc w:val="center"/>
        </w:trPr>
        <w:tc>
          <w:tcPr>
            <w:tcW w:w="3397" w:type="dxa"/>
            <w:noWrap/>
          </w:tcPr>
          <w:p w14:paraId="7C3337D0" w14:textId="77777777" w:rsidR="00173431" w:rsidRPr="00EF5447" w:rsidRDefault="00173431" w:rsidP="00EA523F">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53F10F50" w14:textId="77777777" w:rsidR="00173431" w:rsidRPr="00EF5447" w:rsidRDefault="00173431" w:rsidP="00EA523F">
            <w:pPr>
              <w:pStyle w:val="TAC"/>
              <w:rPr>
                <w:rFonts w:cs="Arial"/>
                <w:szCs w:val="16"/>
                <w:lang w:eastAsia="zh-CN"/>
              </w:rPr>
            </w:pPr>
            <w:r w:rsidRPr="00EF5447">
              <w:rPr>
                <w:rFonts w:cs="Arial"/>
                <w:szCs w:val="16"/>
                <w:lang w:eastAsia="zh-CN"/>
              </w:rPr>
              <w:t>DC_1A-n40A</w:t>
            </w:r>
          </w:p>
          <w:p w14:paraId="61E54781" w14:textId="77777777" w:rsidR="00173431" w:rsidRPr="00EF5447" w:rsidRDefault="00173431" w:rsidP="00EA523F">
            <w:pPr>
              <w:pStyle w:val="TAC"/>
              <w:rPr>
                <w:rFonts w:cs="Arial"/>
                <w:szCs w:val="16"/>
                <w:lang w:eastAsia="zh-CN"/>
              </w:rPr>
            </w:pPr>
            <w:r w:rsidRPr="00EF5447">
              <w:rPr>
                <w:rFonts w:cs="Arial"/>
                <w:szCs w:val="16"/>
                <w:lang w:eastAsia="zh-CN"/>
              </w:rPr>
              <w:t>DC_1A-n78A</w:t>
            </w:r>
          </w:p>
          <w:p w14:paraId="33F4F8BB" w14:textId="77777777" w:rsidR="00173431" w:rsidRPr="00EF5447" w:rsidRDefault="00173431" w:rsidP="00EA523F">
            <w:pPr>
              <w:pStyle w:val="TAC"/>
              <w:rPr>
                <w:rFonts w:cs="Arial"/>
                <w:szCs w:val="16"/>
                <w:lang w:eastAsia="zh-CN"/>
              </w:rPr>
            </w:pPr>
            <w:r w:rsidRPr="00EF5447">
              <w:rPr>
                <w:rFonts w:cs="Arial"/>
                <w:szCs w:val="16"/>
                <w:lang w:eastAsia="zh-CN"/>
              </w:rPr>
              <w:t>DC_3A_n40A</w:t>
            </w:r>
          </w:p>
          <w:p w14:paraId="57F6E1BE" w14:textId="77777777" w:rsidR="00173431" w:rsidRPr="00EF5447" w:rsidRDefault="00173431" w:rsidP="00EA523F">
            <w:pPr>
              <w:pStyle w:val="TAC"/>
              <w:rPr>
                <w:rFonts w:cs="Arial"/>
                <w:szCs w:val="16"/>
                <w:lang w:eastAsia="zh-CN"/>
              </w:rPr>
            </w:pPr>
            <w:r w:rsidRPr="00EF5447">
              <w:rPr>
                <w:rFonts w:cs="Arial"/>
                <w:szCs w:val="16"/>
                <w:lang w:eastAsia="zh-CN"/>
              </w:rPr>
              <w:t>DC_3A-n78A</w:t>
            </w:r>
          </w:p>
          <w:p w14:paraId="353F1EA0" w14:textId="77777777" w:rsidR="00173431" w:rsidRPr="00EF5447" w:rsidRDefault="00173431" w:rsidP="00EA523F">
            <w:pPr>
              <w:pStyle w:val="TAC"/>
              <w:rPr>
                <w:rFonts w:cs="Arial"/>
                <w:szCs w:val="16"/>
                <w:lang w:eastAsia="zh-CN"/>
              </w:rPr>
            </w:pPr>
            <w:r w:rsidRPr="00EF5447">
              <w:rPr>
                <w:rFonts w:cs="Arial"/>
                <w:szCs w:val="16"/>
                <w:lang w:eastAsia="zh-CN"/>
              </w:rPr>
              <w:t>DC_28A_n40A</w:t>
            </w:r>
          </w:p>
          <w:p w14:paraId="5186A97B" w14:textId="77777777" w:rsidR="00173431" w:rsidRPr="00EF5447" w:rsidRDefault="00173431" w:rsidP="00EA523F">
            <w:pPr>
              <w:pStyle w:val="TAC"/>
              <w:rPr>
                <w:rFonts w:cs="Arial"/>
                <w:szCs w:val="16"/>
                <w:lang w:eastAsia="zh-CN"/>
              </w:rPr>
            </w:pPr>
            <w:r w:rsidRPr="00EF5447">
              <w:rPr>
                <w:rFonts w:cs="Arial"/>
                <w:szCs w:val="16"/>
                <w:lang w:eastAsia="zh-CN"/>
              </w:rPr>
              <w:t>DC_28A_n78A</w:t>
            </w:r>
          </w:p>
        </w:tc>
      </w:tr>
      <w:tr w:rsidR="00173431" w:rsidRPr="00EF5447" w14:paraId="204B11B1" w14:textId="77777777" w:rsidTr="00EA523F">
        <w:trPr>
          <w:trHeight w:val="187"/>
          <w:jc w:val="center"/>
        </w:trPr>
        <w:tc>
          <w:tcPr>
            <w:tcW w:w="3397" w:type="dxa"/>
            <w:noWrap/>
          </w:tcPr>
          <w:p w14:paraId="1DADEADD" w14:textId="77777777" w:rsidR="00173431" w:rsidRPr="00EF5447" w:rsidRDefault="00173431" w:rsidP="00EA523F">
            <w:pPr>
              <w:pStyle w:val="TAC"/>
              <w:rPr>
                <w:rFonts w:cs="Arial"/>
                <w:szCs w:val="18"/>
                <w:lang w:eastAsia="ja-JP"/>
              </w:rPr>
            </w:pPr>
            <w:r w:rsidRPr="00EF5447">
              <w:rPr>
                <w:rFonts w:cs="Arial"/>
                <w:szCs w:val="18"/>
                <w:lang w:eastAsia="ja-JP"/>
              </w:rPr>
              <w:t>DC_1A-3A-28A-42A_n77A</w:t>
            </w:r>
          </w:p>
          <w:p w14:paraId="3417E8D1" w14:textId="77777777" w:rsidR="00173431" w:rsidRPr="00EF5447" w:rsidRDefault="00173431" w:rsidP="00EA523F">
            <w:pPr>
              <w:pStyle w:val="TAC"/>
              <w:rPr>
                <w:rFonts w:cs="Arial"/>
                <w:szCs w:val="18"/>
                <w:lang w:eastAsia="ja-JP"/>
              </w:rPr>
            </w:pPr>
            <w:r w:rsidRPr="00EF5447">
              <w:rPr>
                <w:rFonts w:cs="Arial"/>
                <w:szCs w:val="18"/>
                <w:lang w:eastAsia="ja-JP"/>
              </w:rPr>
              <w:t>DC_1A-3A-28A-42A_n77C</w:t>
            </w:r>
          </w:p>
          <w:p w14:paraId="144B6D2D"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A-42C_n77A</w:t>
            </w:r>
          </w:p>
          <w:p w14:paraId="2CA80342"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491BF63" w14:textId="77777777" w:rsidR="00173431" w:rsidRPr="00EF5447" w:rsidRDefault="00173431" w:rsidP="00EA523F">
            <w:pPr>
              <w:pStyle w:val="TAC"/>
            </w:pPr>
            <w:r w:rsidRPr="00EF5447">
              <w:t>DC_1A_n77A</w:t>
            </w:r>
          </w:p>
          <w:p w14:paraId="26680C96" w14:textId="77777777" w:rsidR="00173431" w:rsidRPr="00EF5447" w:rsidRDefault="00173431" w:rsidP="00EA523F">
            <w:pPr>
              <w:pStyle w:val="TAC"/>
            </w:pPr>
            <w:r w:rsidRPr="00EF5447">
              <w:t>DC_3A_n77A</w:t>
            </w:r>
          </w:p>
          <w:p w14:paraId="00B7A53F" w14:textId="77777777" w:rsidR="00173431" w:rsidRPr="00EF5447" w:rsidRDefault="00173431" w:rsidP="00EA523F">
            <w:pPr>
              <w:pStyle w:val="TAC"/>
            </w:pPr>
            <w:r w:rsidRPr="00EF5447">
              <w:t>DC_28A_n77A</w:t>
            </w:r>
          </w:p>
        </w:tc>
      </w:tr>
      <w:tr w:rsidR="00173431" w:rsidRPr="00EF5447" w14:paraId="1593A964" w14:textId="77777777" w:rsidTr="00EA523F">
        <w:trPr>
          <w:trHeight w:val="187"/>
          <w:jc w:val="center"/>
        </w:trPr>
        <w:tc>
          <w:tcPr>
            <w:tcW w:w="3397" w:type="dxa"/>
            <w:noWrap/>
          </w:tcPr>
          <w:p w14:paraId="7AF288CB" w14:textId="77777777" w:rsidR="00173431" w:rsidRPr="00EF5447" w:rsidRDefault="00173431" w:rsidP="00EA523F">
            <w:pPr>
              <w:pStyle w:val="TAC"/>
              <w:rPr>
                <w:rFonts w:cs="Arial"/>
                <w:szCs w:val="18"/>
                <w:lang w:eastAsia="ja-JP"/>
              </w:rPr>
            </w:pPr>
            <w:r w:rsidRPr="00EF5447">
              <w:rPr>
                <w:rFonts w:cs="Arial"/>
                <w:szCs w:val="18"/>
                <w:lang w:eastAsia="ja-JP"/>
              </w:rPr>
              <w:t>DC_1A-3A-28A-42A_n78A</w:t>
            </w:r>
          </w:p>
          <w:p w14:paraId="4576C2C1" w14:textId="77777777" w:rsidR="00173431" w:rsidRPr="00EF5447" w:rsidRDefault="00173431" w:rsidP="00EA523F">
            <w:pPr>
              <w:pStyle w:val="TAC"/>
              <w:rPr>
                <w:rFonts w:cs="Arial"/>
                <w:szCs w:val="18"/>
                <w:lang w:eastAsia="ja-JP"/>
              </w:rPr>
            </w:pPr>
            <w:r w:rsidRPr="00EF5447">
              <w:rPr>
                <w:rFonts w:cs="Arial"/>
                <w:szCs w:val="18"/>
                <w:lang w:eastAsia="ja-JP"/>
              </w:rPr>
              <w:t>DC_1A-3A-28A-42A_n78C</w:t>
            </w:r>
          </w:p>
          <w:p w14:paraId="781A30AA"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1FC9DFB2"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1E9785E9" w14:textId="77777777" w:rsidR="00173431" w:rsidRPr="00EF5447" w:rsidRDefault="00173431" w:rsidP="00EA523F">
            <w:pPr>
              <w:pStyle w:val="TAC"/>
            </w:pPr>
            <w:r w:rsidRPr="00EF5447">
              <w:t>DC_1A_n78A</w:t>
            </w:r>
          </w:p>
          <w:p w14:paraId="35F8F1BE" w14:textId="77777777" w:rsidR="00173431" w:rsidRPr="00EF5447" w:rsidRDefault="00173431" w:rsidP="00EA523F">
            <w:pPr>
              <w:pStyle w:val="TAC"/>
            </w:pPr>
            <w:r w:rsidRPr="00EF5447">
              <w:t>DC_3A_n78A</w:t>
            </w:r>
          </w:p>
          <w:p w14:paraId="2A5EE569" w14:textId="77777777" w:rsidR="00173431" w:rsidRPr="00EF5447" w:rsidRDefault="00173431" w:rsidP="00EA523F">
            <w:pPr>
              <w:pStyle w:val="TAC"/>
            </w:pPr>
            <w:r w:rsidRPr="00EF5447">
              <w:t>DC_28A_n78A</w:t>
            </w:r>
          </w:p>
        </w:tc>
      </w:tr>
      <w:tr w:rsidR="00173431" w:rsidRPr="00EF5447" w14:paraId="386B60A8" w14:textId="77777777" w:rsidTr="00EA523F">
        <w:trPr>
          <w:trHeight w:val="187"/>
          <w:jc w:val="center"/>
        </w:trPr>
        <w:tc>
          <w:tcPr>
            <w:tcW w:w="3397" w:type="dxa"/>
            <w:noWrap/>
          </w:tcPr>
          <w:p w14:paraId="5CD6164D" w14:textId="77777777" w:rsidR="00173431" w:rsidRPr="00EF5447" w:rsidRDefault="00173431" w:rsidP="00EA523F">
            <w:pPr>
              <w:pStyle w:val="TAC"/>
              <w:rPr>
                <w:rFonts w:cs="Arial"/>
                <w:szCs w:val="18"/>
                <w:lang w:eastAsia="ja-JP"/>
              </w:rPr>
            </w:pPr>
            <w:r w:rsidRPr="00EF5447">
              <w:rPr>
                <w:rFonts w:cs="Arial"/>
                <w:szCs w:val="18"/>
                <w:lang w:eastAsia="ja-JP"/>
              </w:rPr>
              <w:t>DC_1A-3A-28A-42A_n79A</w:t>
            </w:r>
          </w:p>
          <w:p w14:paraId="1C2271EC" w14:textId="77777777" w:rsidR="00173431" w:rsidRPr="00EF5447" w:rsidRDefault="00173431" w:rsidP="00EA523F">
            <w:pPr>
              <w:pStyle w:val="TAC"/>
              <w:rPr>
                <w:rFonts w:cs="Arial"/>
                <w:szCs w:val="18"/>
                <w:lang w:eastAsia="ja-JP"/>
              </w:rPr>
            </w:pPr>
            <w:r w:rsidRPr="00EF5447">
              <w:rPr>
                <w:rFonts w:cs="Arial"/>
                <w:szCs w:val="18"/>
                <w:lang w:eastAsia="ja-JP"/>
              </w:rPr>
              <w:t>DC_1A-3A-28A-42A_n79C</w:t>
            </w:r>
          </w:p>
          <w:p w14:paraId="70793E6D"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765CD7AD" w14:textId="77777777" w:rsidR="00173431" w:rsidRPr="00EF5447" w:rsidRDefault="00173431" w:rsidP="00EA523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62CB0041" w14:textId="77777777" w:rsidR="00173431" w:rsidRPr="00EF5447" w:rsidRDefault="00173431" w:rsidP="00EA523F">
            <w:pPr>
              <w:pStyle w:val="TAC"/>
            </w:pPr>
            <w:r w:rsidRPr="00EF5447">
              <w:t>DC_1A_n79A</w:t>
            </w:r>
          </w:p>
          <w:p w14:paraId="20D5B9EC" w14:textId="77777777" w:rsidR="00173431" w:rsidRPr="00EF5447" w:rsidRDefault="00173431" w:rsidP="00EA523F">
            <w:pPr>
              <w:pStyle w:val="TAC"/>
            </w:pPr>
            <w:r w:rsidRPr="00EF5447">
              <w:t>DC_3A_n79A</w:t>
            </w:r>
          </w:p>
          <w:p w14:paraId="424A5353" w14:textId="77777777" w:rsidR="00173431" w:rsidRPr="00EF5447" w:rsidRDefault="00173431" w:rsidP="00EA523F">
            <w:pPr>
              <w:pStyle w:val="TAC"/>
            </w:pPr>
            <w:r w:rsidRPr="00EF5447">
              <w:t>DC_28A_n79A</w:t>
            </w:r>
          </w:p>
        </w:tc>
      </w:tr>
      <w:tr w:rsidR="00173431" w:rsidRPr="00EF5447" w14:paraId="64459301" w14:textId="77777777" w:rsidTr="00EA523F">
        <w:trPr>
          <w:trHeight w:val="187"/>
          <w:jc w:val="center"/>
        </w:trPr>
        <w:tc>
          <w:tcPr>
            <w:tcW w:w="3397" w:type="dxa"/>
            <w:noWrap/>
          </w:tcPr>
          <w:p w14:paraId="0A67EE24"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50279E23" w14:textId="77777777" w:rsidR="00173431" w:rsidRPr="00EF5447" w:rsidRDefault="00173431" w:rsidP="00EA523F">
            <w:pPr>
              <w:pStyle w:val="TAC"/>
            </w:pPr>
            <w:r w:rsidRPr="00EF5447">
              <w:t>DC_</w:t>
            </w:r>
            <w:r w:rsidRPr="00EF5447">
              <w:rPr>
                <w:lang w:eastAsia="zh-CN"/>
              </w:rPr>
              <w:t>1</w:t>
            </w:r>
            <w:r w:rsidRPr="00EF5447">
              <w:t>A_n3A</w:t>
            </w:r>
          </w:p>
          <w:p w14:paraId="1AEA945C" w14:textId="77777777" w:rsidR="00173431" w:rsidRPr="00EF5447" w:rsidRDefault="00173431" w:rsidP="00EA523F">
            <w:pPr>
              <w:pStyle w:val="TAC"/>
              <w:rPr>
                <w:lang w:eastAsia="zh-CN"/>
              </w:rPr>
            </w:pPr>
            <w:r w:rsidRPr="00EF5447">
              <w:t>DC_</w:t>
            </w:r>
            <w:r w:rsidRPr="00EF5447">
              <w:rPr>
                <w:lang w:eastAsia="zh-CN"/>
              </w:rPr>
              <w:t>1</w:t>
            </w:r>
            <w:r w:rsidRPr="00EF5447">
              <w:t>A_n41A</w:t>
            </w:r>
          </w:p>
          <w:p w14:paraId="344A59A0" w14:textId="77777777" w:rsidR="00173431" w:rsidRPr="00EF5447" w:rsidRDefault="00173431" w:rsidP="00EA523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35D1E8D" w14:textId="77777777" w:rsidR="00173431" w:rsidRPr="00EF5447" w:rsidRDefault="00173431" w:rsidP="00EA523F">
            <w:pPr>
              <w:pStyle w:val="TAC"/>
              <w:rPr>
                <w:lang w:eastAsia="zh-CN"/>
              </w:rPr>
            </w:pPr>
            <w:r w:rsidRPr="00EF5447">
              <w:t>DC_</w:t>
            </w:r>
            <w:r w:rsidRPr="00EF5447">
              <w:rPr>
                <w:lang w:eastAsia="zh-CN"/>
              </w:rPr>
              <w:t>3</w:t>
            </w:r>
            <w:r w:rsidRPr="00EF5447">
              <w:t>A_n41A</w:t>
            </w:r>
          </w:p>
          <w:p w14:paraId="4669CF61" w14:textId="77777777" w:rsidR="00173431" w:rsidRPr="00EF5447" w:rsidRDefault="00173431" w:rsidP="00EA523F">
            <w:pPr>
              <w:pStyle w:val="TAC"/>
            </w:pPr>
            <w:r w:rsidRPr="00EF5447">
              <w:t>DC_</w:t>
            </w:r>
            <w:r w:rsidRPr="00EF5447">
              <w:rPr>
                <w:lang w:eastAsia="zh-CN"/>
              </w:rPr>
              <w:t>41</w:t>
            </w:r>
            <w:r w:rsidRPr="00EF5447">
              <w:t>A_n3A</w:t>
            </w:r>
          </w:p>
        </w:tc>
      </w:tr>
      <w:tr w:rsidR="00173431" w:rsidRPr="00EF5447" w14:paraId="6682394A" w14:textId="77777777" w:rsidTr="00EA523F">
        <w:trPr>
          <w:trHeight w:val="187"/>
          <w:jc w:val="center"/>
        </w:trPr>
        <w:tc>
          <w:tcPr>
            <w:tcW w:w="3397" w:type="dxa"/>
            <w:noWrap/>
          </w:tcPr>
          <w:p w14:paraId="5C25743D"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3E93110" w14:textId="77777777" w:rsidR="00173431" w:rsidRPr="00EF5447" w:rsidRDefault="00173431" w:rsidP="00EA523F">
            <w:pPr>
              <w:pStyle w:val="TAC"/>
            </w:pPr>
            <w:r w:rsidRPr="00EF5447">
              <w:t>DC_</w:t>
            </w:r>
            <w:r w:rsidRPr="00EF5447">
              <w:rPr>
                <w:lang w:eastAsia="zh-CN"/>
              </w:rPr>
              <w:t>1</w:t>
            </w:r>
            <w:r w:rsidRPr="00EF5447">
              <w:t>A_n3A</w:t>
            </w:r>
          </w:p>
          <w:p w14:paraId="440BF1AD" w14:textId="77777777" w:rsidR="00173431" w:rsidRPr="00EF5447" w:rsidRDefault="00173431" w:rsidP="00EA523F">
            <w:pPr>
              <w:pStyle w:val="TAC"/>
              <w:rPr>
                <w:lang w:eastAsia="zh-CN"/>
              </w:rPr>
            </w:pPr>
            <w:r w:rsidRPr="00EF5447">
              <w:t>DC_</w:t>
            </w:r>
            <w:r w:rsidRPr="00EF5447">
              <w:rPr>
                <w:lang w:eastAsia="zh-CN"/>
              </w:rPr>
              <w:t>1</w:t>
            </w:r>
            <w:r w:rsidRPr="00EF5447">
              <w:t>A_n77A</w:t>
            </w:r>
          </w:p>
          <w:p w14:paraId="194362E6" w14:textId="77777777" w:rsidR="00173431" w:rsidRPr="00EF5447" w:rsidRDefault="00173431" w:rsidP="00EA523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935DE5B" w14:textId="77777777" w:rsidR="00173431" w:rsidRPr="00EF5447" w:rsidRDefault="00173431" w:rsidP="00EA523F">
            <w:pPr>
              <w:pStyle w:val="TAC"/>
              <w:rPr>
                <w:lang w:eastAsia="zh-CN"/>
              </w:rPr>
            </w:pPr>
            <w:r w:rsidRPr="00EF5447">
              <w:t>DC_</w:t>
            </w:r>
            <w:r w:rsidRPr="00EF5447">
              <w:rPr>
                <w:lang w:eastAsia="zh-CN"/>
              </w:rPr>
              <w:t>3</w:t>
            </w:r>
            <w:r w:rsidRPr="00EF5447">
              <w:t>A_n77A</w:t>
            </w:r>
          </w:p>
          <w:p w14:paraId="32A029DE" w14:textId="77777777" w:rsidR="00173431" w:rsidRPr="00EF5447" w:rsidRDefault="00173431" w:rsidP="00EA523F">
            <w:pPr>
              <w:pStyle w:val="TAC"/>
            </w:pPr>
            <w:r w:rsidRPr="00EF5447">
              <w:t>DC_</w:t>
            </w:r>
            <w:r w:rsidRPr="00EF5447">
              <w:rPr>
                <w:lang w:eastAsia="zh-CN"/>
              </w:rPr>
              <w:t>41</w:t>
            </w:r>
            <w:r w:rsidRPr="00EF5447">
              <w:t>A_n3A</w:t>
            </w:r>
          </w:p>
          <w:p w14:paraId="4572F733" w14:textId="77777777" w:rsidR="00173431" w:rsidRPr="00EF5447" w:rsidRDefault="00173431" w:rsidP="00EA523F">
            <w:pPr>
              <w:pStyle w:val="TAC"/>
            </w:pPr>
            <w:r w:rsidRPr="00EF5447">
              <w:t>DC_</w:t>
            </w:r>
            <w:r w:rsidRPr="00EF5447">
              <w:rPr>
                <w:lang w:eastAsia="zh-CN"/>
              </w:rPr>
              <w:t>41</w:t>
            </w:r>
            <w:r w:rsidRPr="00EF5447">
              <w:t>A_n77A</w:t>
            </w:r>
          </w:p>
        </w:tc>
      </w:tr>
      <w:tr w:rsidR="00173431" w:rsidRPr="00EF5447" w14:paraId="1F1DB363" w14:textId="77777777" w:rsidTr="00EA523F">
        <w:trPr>
          <w:trHeight w:val="187"/>
          <w:jc w:val="center"/>
        </w:trPr>
        <w:tc>
          <w:tcPr>
            <w:tcW w:w="3397" w:type="dxa"/>
            <w:noWrap/>
          </w:tcPr>
          <w:p w14:paraId="2CDCBCF3"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B4993CA" w14:textId="77777777" w:rsidR="00173431" w:rsidRPr="00EF5447" w:rsidRDefault="00173431" w:rsidP="00EA523F">
            <w:pPr>
              <w:pStyle w:val="TAC"/>
            </w:pPr>
            <w:r w:rsidRPr="00EF5447">
              <w:t>DC_</w:t>
            </w:r>
            <w:r w:rsidRPr="00EF5447">
              <w:rPr>
                <w:lang w:eastAsia="zh-CN"/>
              </w:rPr>
              <w:t>1</w:t>
            </w:r>
            <w:r w:rsidRPr="00EF5447">
              <w:t>A_n3A</w:t>
            </w:r>
          </w:p>
          <w:p w14:paraId="40B77A3C" w14:textId="77777777" w:rsidR="00173431" w:rsidRPr="00EF5447" w:rsidRDefault="00173431" w:rsidP="00EA523F">
            <w:pPr>
              <w:pStyle w:val="TAC"/>
              <w:rPr>
                <w:lang w:eastAsia="zh-CN"/>
              </w:rPr>
            </w:pPr>
            <w:r w:rsidRPr="00EF5447">
              <w:t>DC_</w:t>
            </w:r>
            <w:r w:rsidRPr="00EF5447">
              <w:rPr>
                <w:lang w:eastAsia="zh-CN"/>
              </w:rPr>
              <w:t>1</w:t>
            </w:r>
            <w:r w:rsidRPr="00EF5447">
              <w:t>A_n77A</w:t>
            </w:r>
          </w:p>
          <w:p w14:paraId="59D91F12" w14:textId="77777777" w:rsidR="00173431" w:rsidRPr="00EF5447" w:rsidRDefault="00173431" w:rsidP="00EA523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989D61E" w14:textId="77777777" w:rsidR="00173431" w:rsidRPr="00EF5447" w:rsidRDefault="00173431" w:rsidP="00EA523F">
            <w:pPr>
              <w:pStyle w:val="TAC"/>
              <w:rPr>
                <w:lang w:eastAsia="zh-CN"/>
              </w:rPr>
            </w:pPr>
            <w:r w:rsidRPr="00EF5447">
              <w:t>DC_</w:t>
            </w:r>
            <w:r w:rsidRPr="00EF5447">
              <w:rPr>
                <w:lang w:eastAsia="zh-CN"/>
              </w:rPr>
              <w:t>3</w:t>
            </w:r>
            <w:r w:rsidRPr="00EF5447">
              <w:t>A_n77A</w:t>
            </w:r>
          </w:p>
          <w:p w14:paraId="37E84246" w14:textId="77777777" w:rsidR="00173431" w:rsidRPr="00EF5447" w:rsidRDefault="00173431" w:rsidP="00EA523F">
            <w:pPr>
              <w:pStyle w:val="TAC"/>
              <w:rPr>
                <w:lang w:eastAsia="zh-CN"/>
              </w:rPr>
            </w:pPr>
            <w:r w:rsidRPr="00EF5447">
              <w:t>DC_</w:t>
            </w:r>
            <w:r w:rsidRPr="00EF5447">
              <w:rPr>
                <w:lang w:eastAsia="zh-CN"/>
              </w:rPr>
              <w:t>41</w:t>
            </w:r>
            <w:r w:rsidRPr="00EF5447">
              <w:t>A_n3A</w:t>
            </w:r>
          </w:p>
          <w:p w14:paraId="64433731" w14:textId="77777777" w:rsidR="00173431" w:rsidRPr="00EF5447" w:rsidRDefault="00173431" w:rsidP="00EA523F">
            <w:pPr>
              <w:pStyle w:val="TAC"/>
              <w:rPr>
                <w:lang w:eastAsia="zh-CN"/>
              </w:rPr>
            </w:pPr>
            <w:r w:rsidRPr="00EF5447">
              <w:t>DC_</w:t>
            </w:r>
            <w:r w:rsidRPr="00EF5447">
              <w:rPr>
                <w:lang w:eastAsia="zh-CN"/>
              </w:rPr>
              <w:t>41</w:t>
            </w:r>
            <w:r w:rsidRPr="00EF5447">
              <w:t>A_n77A</w:t>
            </w:r>
          </w:p>
          <w:p w14:paraId="01A942BF" w14:textId="77777777" w:rsidR="00173431" w:rsidRPr="00EF5447" w:rsidRDefault="00173431" w:rsidP="00EA523F">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55725B19" w14:textId="77777777" w:rsidR="00173431" w:rsidRPr="00EF5447" w:rsidRDefault="00173431" w:rsidP="00EA523F">
            <w:pPr>
              <w:pStyle w:val="TAC"/>
            </w:pPr>
            <w:r w:rsidRPr="00EF5447">
              <w:t>DC_</w:t>
            </w:r>
            <w:r w:rsidRPr="00EF5447">
              <w:rPr>
                <w:lang w:eastAsia="zh-CN"/>
              </w:rPr>
              <w:t>41C</w:t>
            </w:r>
            <w:r w:rsidRPr="00EF5447">
              <w:t>_n77A</w:t>
            </w:r>
          </w:p>
        </w:tc>
      </w:tr>
      <w:tr w:rsidR="00173431" w:rsidRPr="00EF5447" w14:paraId="652498FA" w14:textId="77777777" w:rsidTr="00EA523F">
        <w:trPr>
          <w:trHeight w:val="187"/>
          <w:jc w:val="center"/>
        </w:trPr>
        <w:tc>
          <w:tcPr>
            <w:tcW w:w="3397" w:type="dxa"/>
            <w:noWrap/>
          </w:tcPr>
          <w:p w14:paraId="5177B215"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7F7B6A7" w14:textId="77777777" w:rsidR="00173431" w:rsidRPr="00EF5447" w:rsidRDefault="00173431" w:rsidP="00EA523F">
            <w:pPr>
              <w:pStyle w:val="TAC"/>
            </w:pPr>
            <w:r w:rsidRPr="00EF5447">
              <w:t>DC_</w:t>
            </w:r>
            <w:r w:rsidRPr="00EF5447">
              <w:rPr>
                <w:lang w:eastAsia="zh-CN"/>
              </w:rPr>
              <w:t>1</w:t>
            </w:r>
            <w:r w:rsidRPr="00EF5447">
              <w:t>A_n3A</w:t>
            </w:r>
          </w:p>
          <w:p w14:paraId="75271B80" w14:textId="77777777" w:rsidR="00173431" w:rsidRPr="00EF5447" w:rsidRDefault="00173431" w:rsidP="00EA523F">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85700FF" w14:textId="77777777" w:rsidR="00173431" w:rsidRPr="00EF5447" w:rsidRDefault="00173431" w:rsidP="00EA523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CE2E73" w14:textId="77777777" w:rsidR="00173431" w:rsidRPr="00EF5447" w:rsidRDefault="00173431" w:rsidP="00EA523F">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CD8B656" w14:textId="77777777" w:rsidR="00173431" w:rsidRPr="00EF5447" w:rsidRDefault="00173431" w:rsidP="00EA523F">
            <w:pPr>
              <w:pStyle w:val="TAC"/>
            </w:pPr>
            <w:r w:rsidRPr="00EF5447">
              <w:t>DC_</w:t>
            </w:r>
            <w:r w:rsidRPr="00EF5447">
              <w:rPr>
                <w:lang w:eastAsia="zh-CN"/>
              </w:rPr>
              <w:t>41</w:t>
            </w:r>
            <w:r w:rsidRPr="00EF5447">
              <w:t>A_n3A</w:t>
            </w:r>
          </w:p>
          <w:p w14:paraId="30D7E2CD" w14:textId="77777777" w:rsidR="00173431" w:rsidRPr="00EF5447" w:rsidRDefault="00173431" w:rsidP="00EA523F">
            <w:pPr>
              <w:pStyle w:val="TAC"/>
            </w:pPr>
            <w:r w:rsidRPr="00EF5447">
              <w:t>DC_</w:t>
            </w:r>
            <w:r w:rsidRPr="00EF5447">
              <w:rPr>
                <w:lang w:eastAsia="zh-CN"/>
              </w:rPr>
              <w:t>41</w:t>
            </w:r>
            <w:r w:rsidRPr="00EF5447">
              <w:t>A_n</w:t>
            </w:r>
            <w:r w:rsidRPr="00EF5447">
              <w:rPr>
                <w:lang w:eastAsia="zh-CN"/>
              </w:rPr>
              <w:t>78</w:t>
            </w:r>
            <w:r w:rsidRPr="00EF5447">
              <w:t>A</w:t>
            </w:r>
          </w:p>
        </w:tc>
      </w:tr>
      <w:tr w:rsidR="00173431" w:rsidRPr="00EF5447" w14:paraId="25FE3411" w14:textId="77777777" w:rsidTr="00EA523F">
        <w:trPr>
          <w:trHeight w:val="187"/>
          <w:jc w:val="center"/>
        </w:trPr>
        <w:tc>
          <w:tcPr>
            <w:tcW w:w="3397" w:type="dxa"/>
            <w:noWrap/>
          </w:tcPr>
          <w:p w14:paraId="480DAC1A"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F902FE5" w14:textId="77777777" w:rsidR="00173431" w:rsidRPr="00EF5447" w:rsidRDefault="00173431" w:rsidP="00EA523F">
            <w:pPr>
              <w:pStyle w:val="TAC"/>
            </w:pPr>
            <w:r w:rsidRPr="00EF5447">
              <w:t>DC_</w:t>
            </w:r>
            <w:r w:rsidRPr="00EF5447">
              <w:rPr>
                <w:lang w:eastAsia="zh-CN"/>
              </w:rPr>
              <w:t>1</w:t>
            </w:r>
            <w:r w:rsidRPr="00EF5447">
              <w:t>A_n3A</w:t>
            </w:r>
          </w:p>
          <w:p w14:paraId="698A44D9" w14:textId="77777777" w:rsidR="00173431" w:rsidRPr="00EF5447" w:rsidRDefault="00173431" w:rsidP="00EA523F">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8801ECE" w14:textId="77777777" w:rsidR="00173431" w:rsidRPr="00EF5447" w:rsidRDefault="00173431" w:rsidP="00EA523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2ACD34" w14:textId="77777777" w:rsidR="00173431" w:rsidRPr="00EF5447" w:rsidRDefault="00173431" w:rsidP="00EA523F">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130F3436" w14:textId="77777777" w:rsidR="00173431" w:rsidRPr="00EF5447" w:rsidRDefault="00173431" w:rsidP="00EA523F">
            <w:pPr>
              <w:pStyle w:val="TAC"/>
            </w:pPr>
            <w:r w:rsidRPr="00EF5447">
              <w:t>DC_</w:t>
            </w:r>
            <w:r w:rsidRPr="00EF5447">
              <w:rPr>
                <w:lang w:eastAsia="zh-CN"/>
              </w:rPr>
              <w:t>41</w:t>
            </w:r>
            <w:r w:rsidRPr="00EF5447">
              <w:t>A_n3A</w:t>
            </w:r>
          </w:p>
          <w:p w14:paraId="4952B9CF" w14:textId="77777777" w:rsidR="00173431" w:rsidRPr="00EF5447" w:rsidRDefault="00173431" w:rsidP="00EA523F">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05AF0AE7" w14:textId="77777777" w:rsidR="00173431" w:rsidRPr="00EF5447" w:rsidRDefault="00173431" w:rsidP="00EA523F">
            <w:pPr>
              <w:pStyle w:val="TAC"/>
              <w:rPr>
                <w:lang w:eastAsia="zh-CN"/>
              </w:rPr>
            </w:pPr>
            <w:r w:rsidRPr="00EF5447">
              <w:t>DC_</w:t>
            </w:r>
            <w:r w:rsidRPr="00EF5447">
              <w:rPr>
                <w:lang w:eastAsia="zh-CN"/>
              </w:rPr>
              <w:t>41C</w:t>
            </w:r>
            <w:r w:rsidRPr="00EF5447">
              <w:t>_n3A</w:t>
            </w:r>
          </w:p>
          <w:p w14:paraId="2741E516" w14:textId="77777777" w:rsidR="00173431" w:rsidRPr="00EF5447" w:rsidRDefault="00173431" w:rsidP="00EA523F">
            <w:pPr>
              <w:pStyle w:val="TAC"/>
            </w:pPr>
            <w:r w:rsidRPr="00EF5447">
              <w:t>DC_</w:t>
            </w:r>
            <w:r w:rsidRPr="00EF5447">
              <w:rPr>
                <w:lang w:eastAsia="zh-CN"/>
              </w:rPr>
              <w:t>41C</w:t>
            </w:r>
            <w:r w:rsidRPr="00EF5447">
              <w:t>_n</w:t>
            </w:r>
            <w:r w:rsidRPr="00EF5447">
              <w:rPr>
                <w:lang w:eastAsia="zh-CN"/>
              </w:rPr>
              <w:t>78</w:t>
            </w:r>
            <w:r w:rsidRPr="00EF5447">
              <w:t>A</w:t>
            </w:r>
          </w:p>
        </w:tc>
      </w:tr>
      <w:tr w:rsidR="00173431" w:rsidRPr="00EF5447" w14:paraId="2E2097FE" w14:textId="77777777" w:rsidTr="00EA523F">
        <w:trPr>
          <w:trHeight w:val="187"/>
          <w:jc w:val="center"/>
        </w:trPr>
        <w:tc>
          <w:tcPr>
            <w:tcW w:w="3397" w:type="dxa"/>
            <w:noWrap/>
          </w:tcPr>
          <w:p w14:paraId="2420370F" w14:textId="77777777" w:rsidR="00173431" w:rsidRPr="00B677E8" w:rsidRDefault="00173431" w:rsidP="00EA523F">
            <w:pPr>
              <w:pStyle w:val="TAC"/>
              <w:rPr>
                <w:szCs w:val="18"/>
                <w:lang w:eastAsia="ja-JP"/>
              </w:rPr>
            </w:pPr>
            <w:r w:rsidRPr="00B677E8">
              <w:rPr>
                <w:szCs w:val="18"/>
              </w:rPr>
              <w:t>DC_1A-3A-41A_n28A-n41A</w:t>
            </w:r>
          </w:p>
        </w:tc>
        <w:tc>
          <w:tcPr>
            <w:tcW w:w="3544" w:type="dxa"/>
            <w:shd w:val="clear" w:color="auto" w:fill="auto"/>
          </w:tcPr>
          <w:p w14:paraId="02ED0DD9" w14:textId="77777777" w:rsidR="00173431" w:rsidRPr="00B677E8" w:rsidRDefault="00173431" w:rsidP="00EA523F">
            <w:pPr>
              <w:pStyle w:val="TAC"/>
            </w:pPr>
            <w:r w:rsidRPr="00B677E8">
              <w:rPr>
                <w:lang w:eastAsia="zh-CN"/>
              </w:rPr>
              <w:t>DC</w:t>
            </w:r>
            <w:r w:rsidRPr="00B677E8">
              <w:t>_1A_n28A</w:t>
            </w:r>
          </w:p>
          <w:p w14:paraId="5B38F7AD" w14:textId="77777777" w:rsidR="00173431" w:rsidRPr="00B677E8" w:rsidRDefault="00173431" w:rsidP="00EA523F">
            <w:pPr>
              <w:pStyle w:val="TAC"/>
            </w:pPr>
            <w:r w:rsidRPr="00B677E8">
              <w:t>DC_1A_n41A</w:t>
            </w:r>
          </w:p>
          <w:p w14:paraId="33828A62" w14:textId="77777777" w:rsidR="00173431" w:rsidRPr="00B677E8" w:rsidRDefault="00173431" w:rsidP="00EA523F">
            <w:pPr>
              <w:pStyle w:val="TAC"/>
            </w:pPr>
            <w:r w:rsidRPr="00B677E8">
              <w:t>DC_3A_n28A</w:t>
            </w:r>
          </w:p>
          <w:p w14:paraId="3203969D" w14:textId="77777777" w:rsidR="00173431" w:rsidRPr="00B677E8" w:rsidRDefault="00173431" w:rsidP="00EA523F">
            <w:pPr>
              <w:pStyle w:val="TAC"/>
            </w:pPr>
            <w:r w:rsidRPr="00B677E8">
              <w:t>DC_3A_n41A</w:t>
            </w:r>
          </w:p>
          <w:p w14:paraId="4EB5C3AD" w14:textId="77777777" w:rsidR="00173431" w:rsidRPr="00B677E8" w:rsidRDefault="00173431" w:rsidP="00EA523F">
            <w:pPr>
              <w:pStyle w:val="TAC"/>
            </w:pPr>
            <w:r w:rsidRPr="00B677E8">
              <w:t>DC_41A_n28A</w:t>
            </w:r>
          </w:p>
        </w:tc>
      </w:tr>
      <w:tr w:rsidR="00173431" w:rsidRPr="00EF5447" w14:paraId="4DC8F192" w14:textId="77777777" w:rsidTr="00EA523F">
        <w:trPr>
          <w:trHeight w:val="187"/>
          <w:jc w:val="center"/>
        </w:trPr>
        <w:tc>
          <w:tcPr>
            <w:tcW w:w="3397" w:type="dxa"/>
            <w:noWrap/>
          </w:tcPr>
          <w:p w14:paraId="3373C470" w14:textId="77777777" w:rsidR="00173431" w:rsidRPr="00EF5447" w:rsidRDefault="00173431" w:rsidP="00EA523F">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7B43DC5E" w14:textId="77777777" w:rsidR="00173431" w:rsidRPr="00EF5447" w:rsidRDefault="00173431" w:rsidP="00EA523F">
            <w:pPr>
              <w:pStyle w:val="TAC"/>
            </w:pPr>
            <w:r w:rsidRPr="00EF5447">
              <w:t>DC_1A_n28A</w:t>
            </w:r>
          </w:p>
          <w:p w14:paraId="756A00A0" w14:textId="77777777" w:rsidR="00173431" w:rsidRPr="00EF5447" w:rsidRDefault="00173431" w:rsidP="00EA523F">
            <w:pPr>
              <w:pStyle w:val="TAC"/>
            </w:pPr>
            <w:r w:rsidRPr="00EF5447">
              <w:t>DC_1A_n77A</w:t>
            </w:r>
          </w:p>
          <w:p w14:paraId="7EA6EB57" w14:textId="77777777" w:rsidR="00173431" w:rsidRPr="00EF5447" w:rsidRDefault="00173431" w:rsidP="00EA523F">
            <w:pPr>
              <w:pStyle w:val="TAC"/>
            </w:pPr>
            <w:r w:rsidRPr="00EF5447">
              <w:t>DC_3A_n28A</w:t>
            </w:r>
          </w:p>
          <w:p w14:paraId="649F5420" w14:textId="77777777" w:rsidR="00173431" w:rsidRPr="00EF5447" w:rsidRDefault="00173431" w:rsidP="00EA523F">
            <w:pPr>
              <w:pStyle w:val="TAC"/>
            </w:pPr>
            <w:r w:rsidRPr="00EF5447">
              <w:t>DC_3A_n77A</w:t>
            </w:r>
          </w:p>
          <w:p w14:paraId="4F6B42A4" w14:textId="77777777" w:rsidR="00173431" w:rsidRPr="00EF5447" w:rsidRDefault="00173431" w:rsidP="00EA523F">
            <w:pPr>
              <w:pStyle w:val="TAC"/>
            </w:pPr>
            <w:r w:rsidRPr="00EF5447">
              <w:t>DC_41A_n28A</w:t>
            </w:r>
          </w:p>
          <w:p w14:paraId="60E86072" w14:textId="77777777" w:rsidR="00173431" w:rsidRPr="00EF5447" w:rsidRDefault="00173431" w:rsidP="00EA523F">
            <w:pPr>
              <w:pStyle w:val="TAC"/>
            </w:pPr>
            <w:r w:rsidRPr="00EF5447">
              <w:t>DC_41A_n77A</w:t>
            </w:r>
          </w:p>
        </w:tc>
      </w:tr>
      <w:tr w:rsidR="00173431" w:rsidRPr="00EF5447" w14:paraId="7B128297" w14:textId="77777777" w:rsidTr="00EA523F">
        <w:trPr>
          <w:trHeight w:val="187"/>
          <w:jc w:val="center"/>
        </w:trPr>
        <w:tc>
          <w:tcPr>
            <w:tcW w:w="3397" w:type="dxa"/>
            <w:noWrap/>
          </w:tcPr>
          <w:p w14:paraId="30E8470E" w14:textId="77777777" w:rsidR="00173431" w:rsidRPr="00EF5447" w:rsidRDefault="00173431" w:rsidP="00EA523F">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9FAB5D5" w14:textId="77777777" w:rsidR="00173431" w:rsidRPr="00EF5447" w:rsidRDefault="00173431" w:rsidP="00EA523F">
            <w:pPr>
              <w:pStyle w:val="TAC"/>
            </w:pPr>
            <w:r w:rsidRPr="00EF5447">
              <w:t>DC_1A_n28A</w:t>
            </w:r>
          </w:p>
          <w:p w14:paraId="021E8CBE" w14:textId="77777777" w:rsidR="00173431" w:rsidRPr="00EF5447" w:rsidRDefault="00173431" w:rsidP="00EA523F">
            <w:pPr>
              <w:pStyle w:val="TAC"/>
            </w:pPr>
            <w:r w:rsidRPr="00EF5447">
              <w:t>DC_1A_n77A</w:t>
            </w:r>
          </w:p>
          <w:p w14:paraId="6909F8C3" w14:textId="77777777" w:rsidR="00173431" w:rsidRPr="00EF5447" w:rsidRDefault="00173431" w:rsidP="00EA523F">
            <w:pPr>
              <w:pStyle w:val="TAC"/>
            </w:pPr>
            <w:r w:rsidRPr="00EF5447">
              <w:t>DC_3A_n28A</w:t>
            </w:r>
          </w:p>
          <w:p w14:paraId="3E994355" w14:textId="77777777" w:rsidR="00173431" w:rsidRPr="00EF5447" w:rsidRDefault="00173431" w:rsidP="00EA523F">
            <w:pPr>
              <w:pStyle w:val="TAC"/>
            </w:pPr>
            <w:r w:rsidRPr="00EF5447">
              <w:t>DC_3A_n77A</w:t>
            </w:r>
          </w:p>
          <w:p w14:paraId="18B8F357" w14:textId="77777777" w:rsidR="00173431" w:rsidRPr="00EF5447" w:rsidRDefault="00173431" w:rsidP="00EA523F">
            <w:pPr>
              <w:pStyle w:val="TAC"/>
            </w:pPr>
            <w:r w:rsidRPr="00EF5447">
              <w:t>DC_41A_n28A</w:t>
            </w:r>
          </w:p>
          <w:p w14:paraId="0A5C13D2" w14:textId="77777777" w:rsidR="00173431" w:rsidRPr="00EF5447" w:rsidRDefault="00173431" w:rsidP="00EA523F">
            <w:pPr>
              <w:pStyle w:val="TAC"/>
            </w:pPr>
            <w:r w:rsidRPr="00EF5447">
              <w:t>DC_41A_n77A</w:t>
            </w:r>
          </w:p>
          <w:p w14:paraId="09711025" w14:textId="77777777" w:rsidR="00173431" w:rsidRPr="00EF5447" w:rsidRDefault="00173431" w:rsidP="00EA523F">
            <w:pPr>
              <w:pStyle w:val="TAC"/>
            </w:pPr>
            <w:r w:rsidRPr="00EF5447">
              <w:t>DC_41C_n28A</w:t>
            </w:r>
          </w:p>
          <w:p w14:paraId="51851F67" w14:textId="77777777" w:rsidR="00173431" w:rsidRPr="00EF5447" w:rsidRDefault="00173431" w:rsidP="00EA523F">
            <w:pPr>
              <w:pStyle w:val="TAC"/>
            </w:pPr>
            <w:r w:rsidRPr="00EF5447">
              <w:t>DC_41C_n77A</w:t>
            </w:r>
          </w:p>
        </w:tc>
      </w:tr>
      <w:tr w:rsidR="00173431" w:rsidRPr="00EF5447" w14:paraId="71FCDA46" w14:textId="77777777" w:rsidTr="00EA523F">
        <w:trPr>
          <w:trHeight w:val="187"/>
          <w:jc w:val="center"/>
        </w:trPr>
        <w:tc>
          <w:tcPr>
            <w:tcW w:w="3397" w:type="dxa"/>
            <w:noWrap/>
          </w:tcPr>
          <w:p w14:paraId="1028C256" w14:textId="77777777" w:rsidR="00173431" w:rsidRPr="00EF5447" w:rsidRDefault="00173431" w:rsidP="00EA523F">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6B40AE1" w14:textId="77777777" w:rsidR="00173431" w:rsidRPr="00EF5447" w:rsidRDefault="00173431" w:rsidP="00EA523F">
            <w:pPr>
              <w:pStyle w:val="TAC"/>
            </w:pPr>
            <w:r w:rsidRPr="00EF5447">
              <w:t>DC_1A_n28A</w:t>
            </w:r>
          </w:p>
          <w:p w14:paraId="4411FE9A" w14:textId="77777777" w:rsidR="00173431" w:rsidRPr="00EF5447" w:rsidRDefault="00173431" w:rsidP="00EA523F">
            <w:pPr>
              <w:pStyle w:val="TAC"/>
            </w:pPr>
            <w:r w:rsidRPr="00EF5447">
              <w:t>DC_1A_n78A</w:t>
            </w:r>
          </w:p>
          <w:p w14:paraId="016141E0" w14:textId="77777777" w:rsidR="00173431" w:rsidRPr="00EF5447" w:rsidRDefault="00173431" w:rsidP="00EA523F">
            <w:pPr>
              <w:pStyle w:val="TAC"/>
            </w:pPr>
            <w:r w:rsidRPr="00EF5447">
              <w:t>DC_3A_n28A</w:t>
            </w:r>
          </w:p>
          <w:p w14:paraId="0B28DF62" w14:textId="77777777" w:rsidR="00173431" w:rsidRPr="00EF5447" w:rsidRDefault="00173431" w:rsidP="00EA523F">
            <w:pPr>
              <w:pStyle w:val="TAC"/>
            </w:pPr>
            <w:r w:rsidRPr="00EF5447">
              <w:t>DC_3A_n78A</w:t>
            </w:r>
          </w:p>
          <w:p w14:paraId="3A0E5E23" w14:textId="77777777" w:rsidR="00173431" w:rsidRPr="00EF5447" w:rsidRDefault="00173431" w:rsidP="00EA523F">
            <w:pPr>
              <w:pStyle w:val="TAC"/>
            </w:pPr>
            <w:r w:rsidRPr="00EF5447">
              <w:t>DC_41A_n28A</w:t>
            </w:r>
          </w:p>
          <w:p w14:paraId="543E3826" w14:textId="77777777" w:rsidR="00173431" w:rsidRPr="00EF5447" w:rsidRDefault="00173431" w:rsidP="00EA523F">
            <w:pPr>
              <w:pStyle w:val="TAC"/>
            </w:pPr>
            <w:r w:rsidRPr="00EF5447">
              <w:t>DC_41A_n78A</w:t>
            </w:r>
          </w:p>
        </w:tc>
      </w:tr>
      <w:tr w:rsidR="00173431" w:rsidRPr="00EF5447" w14:paraId="3AB4B88B" w14:textId="77777777" w:rsidTr="00EA523F">
        <w:trPr>
          <w:trHeight w:val="187"/>
          <w:jc w:val="center"/>
        </w:trPr>
        <w:tc>
          <w:tcPr>
            <w:tcW w:w="3397" w:type="dxa"/>
            <w:noWrap/>
          </w:tcPr>
          <w:p w14:paraId="0C4EB2C8" w14:textId="77777777" w:rsidR="00173431" w:rsidRPr="00EF5447" w:rsidRDefault="00173431" w:rsidP="00EA523F">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422D662B" w14:textId="77777777" w:rsidR="00173431" w:rsidRPr="00EF5447" w:rsidRDefault="00173431" w:rsidP="00EA523F">
            <w:pPr>
              <w:pStyle w:val="TAC"/>
            </w:pPr>
            <w:r w:rsidRPr="00EF5447">
              <w:t>DC_1A_n28A</w:t>
            </w:r>
          </w:p>
          <w:p w14:paraId="62B54C59" w14:textId="77777777" w:rsidR="00173431" w:rsidRPr="00EF5447" w:rsidRDefault="00173431" w:rsidP="00EA523F">
            <w:pPr>
              <w:pStyle w:val="TAC"/>
            </w:pPr>
            <w:r w:rsidRPr="00EF5447">
              <w:t>DC_1A_n78A</w:t>
            </w:r>
          </w:p>
          <w:p w14:paraId="603ECC2B" w14:textId="77777777" w:rsidR="00173431" w:rsidRPr="00EF5447" w:rsidRDefault="00173431" w:rsidP="00EA523F">
            <w:pPr>
              <w:pStyle w:val="TAC"/>
            </w:pPr>
            <w:r w:rsidRPr="00EF5447">
              <w:t>DC_3A_n28A</w:t>
            </w:r>
          </w:p>
          <w:p w14:paraId="642B85A8" w14:textId="77777777" w:rsidR="00173431" w:rsidRPr="00EF5447" w:rsidRDefault="00173431" w:rsidP="00EA523F">
            <w:pPr>
              <w:pStyle w:val="TAC"/>
            </w:pPr>
            <w:r w:rsidRPr="00EF5447">
              <w:t>DC_3A_n78A</w:t>
            </w:r>
          </w:p>
          <w:p w14:paraId="74B3576B" w14:textId="77777777" w:rsidR="00173431" w:rsidRPr="00EF5447" w:rsidRDefault="00173431" w:rsidP="00EA523F">
            <w:pPr>
              <w:pStyle w:val="TAC"/>
            </w:pPr>
            <w:r w:rsidRPr="00EF5447">
              <w:t>DC_41A_n28A</w:t>
            </w:r>
          </w:p>
          <w:p w14:paraId="1F2D9876" w14:textId="77777777" w:rsidR="00173431" w:rsidRPr="00EF5447" w:rsidRDefault="00173431" w:rsidP="00EA523F">
            <w:pPr>
              <w:pStyle w:val="TAC"/>
            </w:pPr>
            <w:r w:rsidRPr="00EF5447">
              <w:t>DC_41A_n78A</w:t>
            </w:r>
          </w:p>
          <w:p w14:paraId="333EB29F" w14:textId="77777777" w:rsidR="00173431" w:rsidRPr="00EF5447" w:rsidRDefault="00173431" w:rsidP="00EA523F">
            <w:pPr>
              <w:pStyle w:val="TAC"/>
            </w:pPr>
            <w:r w:rsidRPr="00EF5447">
              <w:t>DC_41C_n28A</w:t>
            </w:r>
          </w:p>
          <w:p w14:paraId="075749BE" w14:textId="77777777" w:rsidR="00173431" w:rsidRPr="00EF5447" w:rsidRDefault="00173431" w:rsidP="00EA523F">
            <w:pPr>
              <w:pStyle w:val="TAC"/>
            </w:pPr>
            <w:r w:rsidRPr="00EF5447">
              <w:t>DC_41C_n78A</w:t>
            </w:r>
          </w:p>
        </w:tc>
      </w:tr>
      <w:tr w:rsidR="00173431" w:rsidRPr="00EF5447" w14:paraId="3D4ABBAE" w14:textId="77777777" w:rsidTr="00EA523F">
        <w:trPr>
          <w:trHeight w:val="187"/>
          <w:jc w:val="center"/>
        </w:trPr>
        <w:tc>
          <w:tcPr>
            <w:tcW w:w="3397" w:type="dxa"/>
            <w:noWrap/>
          </w:tcPr>
          <w:p w14:paraId="42188104"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11A4C19" w14:textId="77777777" w:rsidR="00173431" w:rsidRPr="00EF5447" w:rsidRDefault="00173431" w:rsidP="00EA523F">
            <w:pPr>
              <w:pStyle w:val="TAC"/>
            </w:pPr>
            <w:r w:rsidRPr="00EF5447">
              <w:t>DC_</w:t>
            </w:r>
            <w:r w:rsidRPr="00EF5447">
              <w:rPr>
                <w:lang w:eastAsia="zh-CN"/>
              </w:rPr>
              <w:t>1</w:t>
            </w:r>
            <w:r w:rsidRPr="00EF5447">
              <w:t>A_n41A</w:t>
            </w:r>
          </w:p>
          <w:p w14:paraId="28E62629" w14:textId="77777777" w:rsidR="00173431" w:rsidRPr="00EF5447" w:rsidRDefault="00173431" w:rsidP="00EA523F">
            <w:pPr>
              <w:pStyle w:val="TAC"/>
              <w:rPr>
                <w:lang w:eastAsia="zh-CN"/>
              </w:rPr>
            </w:pPr>
            <w:r w:rsidRPr="00EF5447">
              <w:t>DC_</w:t>
            </w:r>
            <w:r w:rsidRPr="00EF5447">
              <w:rPr>
                <w:lang w:eastAsia="zh-CN"/>
              </w:rPr>
              <w:t>1</w:t>
            </w:r>
            <w:r w:rsidRPr="00EF5447">
              <w:t>A_n77A</w:t>
            </w:r>
          </w:p>
          <w:p w14:paraId="2052CCE3" w14:textId="77777777" w:rsidR="00173431" w:rsidRPr="00EF5447" w:rsidRDefault="00173431" w:rsidP="00EA523F">
            <w:pPr>
              <w:pStyle w:val="TAC"/>
            </w:pPr>
            <w:r w:rsidRPr="00EF5447">
              <w:t>DC_</w:t>
            </w:r>
            <w:r w:rsidRPr="00EF5447">
              <w:rPr>
                <w:lang w:eastAsia="zh-CN"/>
              </w:rPr>
              <w:t>3</w:t>
            </w:r>
            <w:r w:rsidRPr="00EF5447">
              <w:t>A_n41A</w:t>
            </w:r>
          </w:p>
          <w:p w14:paraId="238AD9B6" w14:textId="77777777" w:rsidR="00173431" w:rsidRPr="00EF5447" w:rsidRDefault="00173431" w:rsidP="00EA523F">
            <w:pPr>
              <w:pStyle w:val="TAC"/>
              <w:rPr>
                <w:lang w:eastAsia="zh-CN"/>
              </w:rPr>
            </w:pPr>
            <w:r w:rsidRPr="00EF5447">
              <w:t>DC_</w:t>
            </w:r>
            <w:r w:rsidRPr="00EF5447">
              <w:rPr>
                <w:lang w:eastAsia="zh-CN"/>
              </w:rPr>
              <w:t>3</w:t>
            </w:r>
            <w:r w:rsidRPr="00EF5447">
              <w:t>A_n77A</w:t>
            </w:r>
          </w:p>
          <w:p w14:paraId="20CEEC44" w14:textId="77777777" w:rsidR="00173431" w:rsidRPr="00EF5447" w:rsidRDefault="00173431" w:rsidP="00EA523F">
            <w:pPr>
              <w:pStyle w:val="TAC"/>
            </w:pPr>
            <w:r w:rsidRPr="00EF5447">
              <w:t>DC_</w:t>
            </w:r>
            <w:r w:rsidRPr="00EF5447">
              <w:rPr>
                <w:lang w:eastAsia="zh-CN"/>
              </w:rPr>
              <w:t>41</w:t>
            </w:r>
            <w:r w:rsidRPr="00EF5447">
              <w:t>A_n77A</w:t>
            </w:r>
          </w:p>
        </w:tc>
      </w:tr>
      <w:tr w:rsidR="00173431" w:rsidRPr="00EF5447" w14:paraId="78F669F4" w14:textId="77777777" w:rsidTr="00EA523F">
        <w:trPr>
          <w:trHeight w:val="187"/>
          <w:jc w:val="center"/>
        </w:trPr>
        <w:tc>
          <w:tcPr>
            <w:tcW w:w="3397" w:type="dxa"/>
            <w:noWrap/>
          </w:tcPr>
          <w:p w14:paraId="770EC6EB" w14:textId="77777777" w:rsidR="00173431" w:rsidRPr="00EF5447" w:rsidRDefault="00173431" w:rsidP="00EA523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CF214DE" w14:textId="77777777" w:rsidR="00173431" w:rsidRPr="00EF5447" w:rsidRDefault="00173431" w:rsidP="00EA523F">
            <w:pPr>
              <w:pStyle w:val="TAC"/>
            </w:pPr>
            <w:r w:rsidRPr="00EF5447">
              <w:t>DC_</w:t>
            </w:r>
            <w:r w:rsidRPr="00EF5447">
              <w:rPr>
                <w:lang w:eastAsia="zh-CN"/>
              </w:rPr>
              <w:t>1</w:t>
            </w:r>
            <w:r w:rsidRPr="00EF5447">
              <w:t>A_n41A</w:t>
            </w:r>
          </w:p>
          <w:p w14:paraId="3E1746EA" w14:textId="77777777" w:rsidR="00173431" w:rsidRPr="00EF5447" w:rsidRDefault="00173431" w:rsidP="00EA523F">
            <w:pPr>
              <w:pStyle w:val="TAC"/>
              <w:rPr>
                <w:lang w:eastAsia="zh-CN"/>
              </w:rPr>
            </w:pPr>
            <w:r w:rsidRPr="00EF5447">
              <w:t>DC_</w:t>
            </w:r>
            <w:r w:rsidRPr="00EF5447">
              <w:rPr>
                <w:lang w:eastAsia="zh-CN"/>
              </w:rPr>
              <w:t>1</w:t>
            </w:r>
            <w:r w:rsidRPr="00EF5447">
              <w:t>A_n78A</w:t>
            </w:r>
          </w:p>
          <w:p w14:paraId="1E0856AD" w14:textId="77777777" w:rsidR="00173431" w:rsidRPr="00EF5447" w:rsidRDefault="00173431" w:rsidP="00EA523F">
            <w:pPr>
              <w:pStyle w:val="TAC"/>
            </w:pPr>
            <w:r w:rsidRPr="00EF5447">
              <w:t>DC_</w:t>
            </w:r>
            <w:r w:rsidRPr="00EF5447">
              <w:rPr>
                <w:lang w:eastAsia="zh-CN"/>
              </w:rPr>
              <w:t>3</w:t>
            </w:r>
            <w:r w:rsidRPr="00EF5447">
              <w:t>A_n41A</w:t>
            </w:r>
          </w:p>
          <w:p w14:paraId="40F1F241" w14:textId="77777777" w:rsidR="00173431" w:rsidRPr="00EF5447" w:rsidRDefault="00173431" w:rsidP="00EA523F">
            <w:pPr>
              <w:pStyle w:val="TAC"/>
              <w:rPr>
                <w:lang w:eastAsia="zh-CN"/>
              </w:rPr>
            </w:pPr>
            <w:r w:rsidRPr="00EF5447">
              <w:t>DC_</w:t>
            </w:r>
            <w:r w:rsidRPr="00EF5447">
              <w:rPr>
                <w:lang w:eastAsia="zh-CN"/>
              </w:rPr>
              <w:t>3</w:t>
            </w:r>
            <w:r w:rsidRPr="00EF5447">
              <w:t>A_n78A</w:t>
            </w:r>
          </w:p>
          <w:p w14:paraId="1CE7856D" w14:textId="77777777" w:rsidR="00173431" w:rsidRPr="00EF5447" w:rsidRDefault="00173431" w:rsidP="00EA523F">
            <w:pPr>
              <w:pStyle w:val="TAC"/>
            </w:pPr>
            <w:r w:rsidRPr="00EF5447">
              <w:t>DC_</w:t>
            </w:r>
            <w:r w:rsidRPr="00EF5447">
              <w:rPr>
                <w:lang w:eastAsia="zh-CN"/>
              </w:rPr>
              <w:t>41</w:t>
            </w:r>
            <w:r w:rsidRPr="00EF5447">
              <w:t>A_n78A</w:t>
            </w:r>
          </w:p>
        </w:tc>
      </w:tr>
      <w:tr w:rsidR="00173431" w:rsidRPr="00EF5447" w14:paraId="1DAC3FD3" w14:textId="77777777" w:rsidTr="00EA523F">
        <w:trPr>
          <w:trHeight w:val="187"/>
          <w:jc w:val="center"/>
        </w:trPr>
        <w:tc>
          <w:tcPr>
            <w:tcW w:w="3397" w:type="dxa"/>
            <w:noWrap/>
          </w:tcPr>
          <w:p w14:paraId="204BC129" w14:textId="6351CDE5" w:rsidR="00173431" w:rsidRDefault="00173431" w:rsidP="00EA523F">
            <w:pPr>
              <w:pStyle w:val="TAC"/>
              <w:rPr>
                <w:ins w:id="256" w:author="JOH, Nokia" w:date="2021-02-17T10:22:00Z"/>
              </w:rPr>
            </w:pPr>
            <w:r w:rsidRPr="00EF5447">
              <w:t>DC_1A-3A-41A-42A_n77A</w:t>
            </w:r>
          </w:p>
          <w:p w14:paraId="5454BB68" w14:textId="6073EC5B" w:rsidR="007865B7" w:rsidRPr="00EF5447" w:rsidRDefault="007865B7" w:rsidP="007865B7">
            <w:pPr>
              <w:pStyle w:val="TAC"/>
              <w:rPr>
                <w:rFonts w:cs="Arial"/>
                <w:lang w:eastAsia="fr-FR"/>
              </w:rPr>
            </w:pPr>
            <w:ins w:id="257" w:author="JOH, Nokia" w:date="2021-02-17T10:22:00Z">
              <w:r w:rsidRPr="00EF5447">
                <w:rPr>
                  <w:lang w:eastAsia="fr-FR"/>
                </w:rPr>
                <w:t>DC_1A-3A-41A-42A_n77(2A)</w:t>
              </w:r>
            </w:ins>
          </w:p>
          <w:p w14:paraId="153DFDC4" w14:textId="46CFBD38" w:rsidR="00173431" w:rsidRDefault="00173431" w:rsidP="00EA523F">
            <w:pPr>
              <w:pStyle w:val="TAC"/>
              <w:rPr>
                <w:ins w:id="258" w:author="JOH, Nokia" w:date="2021-02-17T10:22:00Z"/>
              </w:rPr>
            </w:pPr>
            <w:r w:rsidRPr="00EF5447">
              <w:t>DC_1A-3A-41A-42C_n77A</w:t>
            </w:r>
          </w:p>
          <w:p w14:paraId="2A9ADA12" w14:textId="11ACBE62" w:rsidR="007865B7" w:rsidRPr="00EF5447" w:rsidRDefault="007865B7" w:rsidP="00EA523F">
            <w:pPr>
              <w:pStyle w:val="TAC"/>
              <w:rPr>
                <w:rFonts w:cs="Arial"/>
              </w:rPr>
            </w:pPr>
            <w:ins w:id="259" w:author="JOH, Nokia" w:date="2021-02-17T10:22:00Z">
              <w:r w:rsidRPr="00EF5447">
                <w:rPr>
                  <w:lang w:eastAsia="fr-FR"/>
                </w:rPr>
                <w:t>DC_1A-3A-41A-42C_n77(2A)</w:t>
              </w:r>
            </w:ins>
          </w:p>
          <w:p w14:paraId="063D00B4" w14:textId="77777777" w:rsidR="00173431" w:rsidRPr="00EF5447" w:rsidRDefault="00173431" w:rsidP="00EA523F">
            <w:pPr>
              <w:pStyle w:val="TAC"/>
              <w:rPr>
                <w:rFonts w:cs="Arial"/>
              </w:rPr>
            </w:pPr>
            <w:r w:rsidRPr="00EF5447">
              <w:t>DC_1A-3A-41C-42A_n77A</w:t>
            </w:r>
          </w:p>
          <w:p w14:paraId="6D50AB37" w14:textId="77777777" w:rsidR="00173431" w:rsidRPr="00EF5447" w:rsidRDefault="00173431" w:rsidP="00EA523F">
            <w:pPr>
              <w:pStyle w:val="TAC"/>
              <w:rPr>
                <w:rFonts w:cs="Arial"/>
                <w:szCs w:val="18"/>
                <w:lang w:eastAsia="ja-JP"/>
              </w:rPr>
            </w:pPr>
            <w:r w:rsidRPr="00EF5447">
              <w:t>DC_1A-3A-41C-42C_n77A</w:t>
            </w:r>
          </w:p>
        </w:tc>
        <w:tc>
          <w:tcPr>
            <w:tcW w:w="3544" w:type="dxa"/>
            <w:shd w:val="clear" w:color="auto" w:fill="auto"/>
          </w:tcPr>
          <w:p w14:paraId="4AC5552A" w14:textId="77777777" w:rsidR="00173431" w:rsidRPr="00EF5447" w:rsidRDefault="00173431" w:rsidP="00EA523F">
            <w:pPr>
              <w:pStyle w:val="TAC"/>
            </w:pPr>
            <w:r w:rsidRPr="00EF5447">
              <w:t>DC_1A_n77A</w:t>
            </w:r>
          </w:p>
          <w:p w14:paraId="0F611396" w14:textId="77777777" w:rsidR="00173431" w:rsidRPr="00EF5447" w:rsidRDefault="00173431" w:rsidP="00EA523F">
            <w:pPr>
              <w:pStyle w:val="TAC"/>
            </w:pPr>
            <w:r w:rsidRPr="00EF5447">
              <w:t>DC_3A_n77A</w:t>
            </w:r>
          </w:p>
          <w:p w14:paraId="1A39277A" w14:textId="77777777" w:rsidR="00173431" w:rsidRPr="00EF5447" w:rsidRDefault="00173431" w:rsidP="00EA523F">
            <w:pPr>
              <w:pStyle w:val="TAC"/>
            </w:pPr>
            <w:r w:rsidRPr="00EF5447">
              <w:t>DC_41A_n77A</w:t>
            </w:r>
          </w:p>
        </w:tc>
      </w:tr>
      <w:tr w:rsidR="00173431" w:rsidRPr="00EF5447" w:rsidDel="007865B7" w14:paraId="418395F6" w14:textId="191F7A73" w:rsidTr="00EA523F">
        <w:trPr>
          <w:trHeight w:val="187"/>
          <w:jc w:val="center"/>
          <w:del w:id="260" w:author="JOH, Nokia" w:date="2021-02-17T10:22:00Z"/>
        </w:trPr>
        <w:tc>
          <w:tcPr>
            <w:tcW w:w="3397" w:type="dxa"/>
            <w:noWrap/>
          </w:tcPr>
          <w:p w14:paraId="74194695" w14:textId="2E62A409" w:rsidR="00173431" w:rsidRPr="00EF5447" w:rsidDel="007865B7" w:rsidRDefault="00173431" w:rsidP="00EA523F">
            <w:pPr>
              <w:pStyle w:val="TAC"/>
              <w:rPr>
                <w:del w:id="261" w:author="JOH, Nokia" w:date="2021-02-17T10:22:00Z"/>
                <w:rFonts w:cs="Arial"/>
                <w:lang w:eastAsia="fr-FR"/>
              </w:rPr>
            </w:pPr>
            <w:del w:id="262" w:author="JOH, Nokia" w:date="2021-02-17T10:22:00Z">
              <w:r w:rsidRPr="00EF5447" w:rsidDel="007865B7">
                <w:rPr>
                  <w:lang w:eastAsia="fr-FR"/>
                </w:rPr>
                <w:delText>DC_1A-3A-41A-42A_n77(2A)</w:delText>
              </w:r>
            </w:del>
          </w:p>
          <w:p w14:paraId="08B5C688" w14:textId="2394C2E4" w:rsidR="00173431" w:rsidRPr="00EF5447" w:rsidDel="007865B7" w:rsidRDefault="00173431" w:rsidP="00EA523F">
            <w:pPr>
              <w:pStyle w:val="TAC"/>
              <w:rPr>
                <w:del w:id="263" w:author="JOH, Nokia" w:date="2021-02-17T10:22:00Z"/>
              </w:rPr>
            </w:pPr>
            <w:del w:id="264" w:author="JOH, Nokia" w:date="2021-02-17T10:22:00Z">
              <w:r w:rsidRPr="00EF5447" w:rsidDel="007865B7">
                <w:rPr>
                  <w:lang w:eastAsia="fr-FR"/>
                </w:rPr>
                <w:delText>DC_1A-3A-41A-42C_n77(2A)</w:delText>
              </w:r>
            </w:del>
          </w:p>
        </w:tc>
        <w:tc>
          <w:tcPr>
            <w:tcW w:w="3544" w:type="dxa"/>
            <w:shd w:val="clear" w:color="auto" w:fill="auto"/>
          </w:tcPr>
          <w:p w14:paraId="408E0162" w14:textId="74C56FB7" w:rsidR="00173431" w:rsidRPr="00EF5447" w:rsidDel="007865B7" w:rsidRDefault="00173431" w:rsidP="00EA523F">
            <w:pPr>
              <w:pStyle w:val="TAC"/>
              <w:rPr>
                <w:del w:id="265" w:author="JOH, Nokia" w:date="2021-02-17T10:22:00Z"/>
                <w:lang w:eastAsia="fr-FR"/>
              </w:rPr>
            </w:pPr>
            <w:del w:id="266" w:author="JOH, Nokia" w:date="2021-02-17T10:22:00Z">
              <w:r w:rsidRPr="00EF5447" w:rsidDel="007865B7">
                <w:rPr>
                  <w:lang w:eastAsia="fr-FR"/>
                </w:rPr>
                <w:delText>DC_1A_n77A</w:delText>
              </w:r>
            </w:del>
          </w:p>
          <w:p w14:paraId="22D7EC5D" w14:textId="3B09576E" w:rsidR="00173431" w:rsidRPr="00EF5447" w:rsidDel="007865B7" w:rsidRDefault="00173431" w:rsidP="00EA523F">
            <w:pPr>
              <w:pStyle w:val="TAC"/>
              <w:rPr>
                <w:del w:id="267" w:author="JOH, Nokia" w:date="2021-02-17T10:22:00Z"/>
                <w:lang w:eastAsia="fr-FR"/>
              </w:rPr>
            </w:pPr>
            <w:del w:id="268" w:author="JOH, Nokia" w:date="2021-02-17T10:22:00Z">
              <w:r w:rsidRPr="00EF5447" w:rsidDel="007865B7">
                <w:rPr>
                  <w:lang w:eastAsia="fr-FR"/>
                </w:rPr>
                <w:delText>DC_3A_n77A</w:delText>
              </w:r>
            </w:del>
          </w:p>
          <w:p w14:paraId="50936481" w14:textId="75CB739E" w:rsidR="00173431" w:rsidRPr="00EF5447" w:rsidDel="007865B7" w:rsidRDefault="00173431" w:rsidP="00EA523F">
            <w:pPr>
              <w:pStyle w:val="TAC"/>
              <w:rPr>
                <w:del w:id="269" w:author="JOH, Nokia" w:date="2021-02-17T10:22:00Z"/>
              </w:rPr>
            </w:pPr>
            <w:del w:id="270" w:author="JOH, Nokia" w:date="2021-02-17T10:22:00Z">
              <w:r w:rsidRPr="00EF5447" w:rsidDel="007865B7">
                <w:rPr>
                  <w:lang w:eastAsia="fr-FR"/>
                </w:rPr>
                <w:delText>DC_41A_n77A</w:delText>
              </w:r>
            </w:del>
          </w:p>
        </w:tc>
      </w:tr>
      <w:tr w:rsidR="00173431" w:rsidRPr="00EF5447" w14:paraId="5AAB0F7B" w14:textId="77777777" w:rsidTr="00EA523F">
        <w:trPr>
          <w:trHeight w:val="187"/>
          <w:jc w:val="center"/>
        </w:trPr>
        <w:tc>
          <w:tcPr>
            <w:tcW w:w="3397" w:type="dxa"/>
            <w:noWrap/>
          </w:tcPr>
          <w:p w14:paraId="701CC3D3" w14:textId="77777777" w:rsidR="00173431" w:rsidRPr="00EF5447" w:rsidRDefault="00173431" w:rsidP="00EA523F">
            <w:pPr>
              <w:pStyle w:val="TAC"/>
              <w:rPr>
                <w:rFonts w:cs="Arial"/>
              </w:rPr>
            </w:pPr>
            <w:r w:rsidRPr="00EF5447">
              <w:t>DC_1A-3A-41A-42A_n78A</w:t>
            </w:r>
          </w:p>
          <w:p w14:paraId="1A915E1B" w14:textId="77777777" w:rsidR="00173431" w:rsidRPr="00EF5447" w:rsidRDefault="00173431" w:rsidP="00EA523F">
            <w:pPr>
              <w:pStyle w:val="TAC"/>
              <w:rPr>
                <w:rFonts w:cs="Arial"/>
              </w:rPr>
            </w:pPr>
            <w:r w:rsidRPr="00EF5447">
              <w:t>DC_1A-3A-41A-42C_n78A</w:t>
            </w:r>
          </w:p>
          <w:p w14:paraId="55D3ED60" w14:textId="77777777" w:rsidR="00173431" w:rsidRPr="00EF5447" w:rsidRDefault="00173431" w:rsidP="00EA523F">
            <w:pPr>
              <w:pStyle w:val="TAC"/>
              <w:rPr>
                <w:rFonts w:cs="Arial"/>
              </w:rPr>
            </w:pPr>
            <w:r w:rsidRPr="00EF5447">
              <w:t>DC_1A-3A-41C-42A_n78A</w:t>
            </w:r>
          </w:p>
          <w:p w14:paraId="3E466539" w14:textId="77777777" w:rsidR="00173431" w:rsidRPr="00EF5447" w:rsidRDefault="00173431" w:rsidP="00EA523F">
            <w:pPr>
              <w:pStyle w:val="TAC"/>
            </w:pPr>
            <w:r w:rsidRPr="00EF5447">
              <w:t>DC_1A-3A-41C-42C_n78A</w:t>
            </w:r>
          </w:p>
        </w:tc>
        <w:tc>
          <w:tcPr>
            <w:tcW w:w="3544" w:type="dxa"/>
            <w:shd w:val="clear" w:color="auto" w:fill="auto"/>
          </w:tcPr>
          <w:p w14:paraId="2DA62462" w14:textId="77777777" w:rsidR="00173431" w:rsidRPr="00EF5447" w:rsidRDefault="00173431" w:rsidP="00EA523F">
            <w:pPr>
              <w:pStyle w:val="TAC"/>
            </w:pPr>
            <w:r w:rsidRPr="00EF5447">
              <w:t>DC_1A_n78A</w:t>
            </w:r>
          </w:p>
          <w:p w14:paraId="59CE93EC" w14:textId="77777777" w:rsidR="00173431" w:rsidRPr="00EF5447" w:rsidRDefault="00173431" w:rsidP="00EA523F">
            <w:pPr>
              <w:pStyle w:val="TAC"/>
            </w:pPr>
            <w:r w:rsidRPr="00EF5447">
              <w:t>DC_3A_n78A</w:t>
            </w:r>
          </w:p>
          <w:p w14:paraId="650DBA25" w14:textId="77777777" w:rsidR="00173431" w:rsidRPr="00EF5447" w:rsidRDefault="00173431" w:rsidP="00EA523F">
            <w:pPr>
              <w:pStyle w:val="TAC"/>
            </w:pPr>
            <w:r w:rsidRPr="00EF5447">
              <w:t>DC_41A_n78A</w:t>
            </w:r>
          </w:p>
        </w:tc>
      </w:tr>
      <w:tr w:rsidR="00173431" w:rsidRPr="00EF5447" w14:paraId="2172F968" w14:textId="77777777" w:rsidTr="00EA523F">
        <w:trPr>
          <w:trHeight w:val="187"/>
          <w:jc w:val="center"/>
        </w:trPr>
        <w:tc>
          <w:tcPr>
            <w:tcW w:w="3397" w:type="dxa"/>
            <w:noWrap/>
          </w:tcPr>
          <w:p w14:paraId="6F7DCD0E" w14:textId="77777777" w:rsidR="00173431" w:rsidRPr="00EF5447" w:rsidRDefault="00173431" w:rsidP="00EA523F">
            <w:pPr>
              <w:pStyle w:val="TAC"/>
            </w:pPr>
            <w:r w:rsidRPr="00EF5447">
              <w:rPr>
                <w:lang w:eastAsia="ja-JP"/>
              </w:rPr>
              <w:t>DC_1A-3A-41A-42A_n79A</w:t>
            </w:r>
          </w:p>
          <w:p w14:paraId="48307717" w14:textId="77777777" w:rsidR="00173431" w:rsidRPr="00EF5447" w:rsidRDefault="00173431" w:rsidP="00EA523F">
            <w:pPr>
              <w:pStyle w:val="TAC"/>
            </w:pPr>
            <w:r w:rsidRPr="00EF5447">
              <w:rPr>
                <w:lang w:eastAsia="ja-JP"/>
              </w:rPr>
              <w:t>DC_1A-3A-41A-42C_n79A</w:t>
            </w:r>
          </w:p>
          <w:p w14:paraId="06558181" w14:textId="77777777" w:rsidR="00173431" w:rsidRPr="00EF5447" w:rsidRDefault="00173431" w:rsidP="00EA523F">
            <w:pPr>
              <w:pStyle w:val="TAC"/>
            </w:pPr>
            <w:r w:rsidRPr="00EF5447">
              <w:rPr>
                <w:lang w:eastAsia="ja-JP"/>
              </w:rPr>
              <w:t>DC_1A-3A-41C-42A_n79A</w:t>
            </w:r>
          </w:p>
          <w:p w14:paraId="1955E4AB" w14:textId="77777777" w:rsidR="00173431" w:rsidRPr="00EF5447" w:rsidRDefault="00173431" w:rsidP="00EA523F">
            <w:pPr>
              <w:pStyle w:val="TAC"/>
            </w:pPr>
            <w:r w:rsidRPr="00EF5447">
              <w:rPr>
                <w:lang w:eastAsia="ja-JP"/>
              </w:rPr>
              <w:t>DC_1A-3A-41C-42C_n79A</w:t>
            </w:r>
          </w:p>
        </w:tc>
        <w:tc>
          <w:tcPr>
            <w:tcW w:w="3544" w:type="dxa"/>
            <w:shd w:val="clear" w:color="auto" w:fill="auto"/>
          </w:tcPr>
          <w:p w14:paraId="0F322D72" w14:textId="77777777" w:rsidR="00173431" w:rsidRPr="00EF5447" w:rsidRDefault="00173431" w:rsidP="00EA523F">
            <w:pPr>
              <w:pStyle w:val="TAC"/>
              <w:rPr>
                <w:lang w:eastAsia="ja-JP"/>
              </w:rPr>
            </w:pPr>
            <w:r w:rsidRPr="00EF5447">
              <w:rPr>
                <w:lang w:eastAsia="fi-FI"/>
              </w:rPr>
              <w:t>DC_1A_</w:t>
            </w:r>
            <w:r w:rsidRPr="00EF5447">
              <w:rPr>
                <w:lang w:eastAsia="ja-JP"/>
              </w:rPr>
              <w:t>n79A</w:t>
            </w:r>
          </w:p>
          <w:p w14:paraId="1306202B" w14:textId="77777777" w:rsidR="00173431" w:rsidRPr="00EF5447" w:rsidRDefault="00173431" w:rsidP="00EA523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D0CDC79" w14:textId="77777777" w:rsidR="00173431" w:rsidRPr="00EF5447" w:rsidRDefault="00173431" w:rsidP="00EA523F">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834C17" w:rsidRPr="00EF5447" w14:paraId="59584932" w14:textId="77777777" w:rsidTr="00EA523F">
        <w:trPr>
          <w:trHeight w:val="187"/>
          <w:jc w:val="center"/>
          <w:ins w:id="271" w:author="JOH, Nokia" w:date="2021-02-16T15:32:00Z"/>
        </w:trPr>
        <w:tc>
          <w:tcPr>
            <w:tcW w:w="3397" w:type="dxa"/>
            <w:noWrap/>
          </w:tcPr>
          <w:p w14:paraId="5BEC0B7F" w14:textId="328E9475" w:rsidR="00834C17" w:rsidRPr="00EF5447" w:rsidRDefault="0017415D" w:rsidP="00EA523F">
            <w:pPr>
              <w:pStyle w:val="TAC"/>
              <w:rPr>
                <w:ins w:id="272" w:author="JOH, Nokia" w:date="2021-02-16T15:32:00Z"/>
                <w:lang w:eastAsia="sv-SE"/>
              </w:rPr>
            </w:pPr>
            <w:ins w:id="273" w:author="JOH, Nokia" w:date="2021-02-16T15:32:00Z">
              <w:r w:rsidRPr="0017415D">
                <w:rPr>
                  <w:lang w:eastAsia="sv-SE"/>
                </w:rPr>
                <w:t>DC_1A-7A-8A-20A_n78A</w:t>
              </w:r>
            </w:ins>
          </w:p>
        </w:tc>
        <w:tc>
          <w:tcPr>
            <w:tcW w:w="3544" w:type="dxa"/>
            <w:shd w:val="clear" w:color="auto" w:fill="auto"/>
          </w:tcPr>
          <w:p w14:paraId="713BCB2F" w14:textId="77777777" w:rsidR="00EC3B47" w:rsidRDefault="00EC3B47" w:rsidP="00EC3B47">
            <w:pPr>
              <w:pStyle w:val="TAC"/>
              <w:rPr>
                <w:ins w:id="274" w:author="JOH, Nokia" w:date="2021-02-16T15:33:00Z"/>
                <w:lang w:eastAsia="sv-SE"/>
              </w:rPr>
            </w:pPr>
            <w:ins w:id="275" w:author="JOH, Nokia" w:date="2021-02-16T15:33:00Z">
              <w:r>
                <w:rPr>
                  <w:lang w:eastAsia="sv-SE"/>
                </w:rPr>
                <w:t>DC_1A_n78A</w:t>
              </w:r>
            </w:ins>
          </w:p>
          <w:p w14:paraId="1DEEC4A9" w14:textId="77777777" w:rsidR="00EC3B47" w:rsidRDefault="00EC3B47" w:rsidP="00EC3B47">
            <w:pPr>
              <w:pStyle w:val="TAC"/>
              <w:rPr>
                <w:ins w:id="276" w:author="JOH, Nokia" w:date="2021-02-16T15:33:00Z"/>
                <w:lang w:eastAsia="sv-SE"/>
              </w:rPr>
            </w:pPr>
            <w:ins w:id="277" w:author="JOH, Nokia" w:date="2021-02-16T15:33:00Z">
              <w:r>
                <w:rPr>
                  <w:lang w:eastAsia="sv-SE"/>
                </w:rPr>
                <w:t>DC_7A_n78A</w:t>
              </w:r>
            </w:ins>
          </w:p>
          <w:p w14:paraId="6BFB4129" w14:textId="77777777" w:rsidR="00EC3B47" w:rsidRDefault="00EC3B47" w:rsidP="00EC3B47">
            <w:pPr>
              <w:pStyle w:val="TAC"/>
              <w:rPr>
                <w:ins w:id="278" w:author="JOH, Nokia" w:date="2021-02-16T15:33:00Z"/>
                <w:lang w:eastAsia="sv-SE"/>
              </w:rPr>
            </w:pPr>
            <w:ins w:id="279" w:author="JOH, Nokia" w:date="2021-02-16T15:33:00Z">
              <w:r>
                <w:rPr>
                  <w:lang w:eastAsia="sv-SE"/>
                </w:rPr>
                <w:t>DC_8A_n78A</w:t>
              </w:r>
            </w:ins>
          </w:p>
          <w:p w14:paraId="0981F31D" w14:textId="20FFC3D3" w:rsidR="00834C17" w:rsidRPr="00EF5447" w:rsidRDefault="00EC3B47" w:rsidP="00EC3B47">
            <w:pPr>
              <w:pStyle w:val="TAC"/>
              <w:rPr>
                <w:ins w:id="280" w:author="JOH, Nokia" w:date="2021-02-16T15:32:00Z"/>
                <w:lang w:eastAsia="sv-SE"/>
              </w:rPr>
            </w:pPr>
            <w:ins w:id="281" w:author="JOH, Nokia" w:date="2021-02-16T15:33:00Z">
              <w:r>
                <w:rPr>
                  <w:lang w:eastAsia="sv-SE"/>
                </w:rPr>
                <w:t>DC_20A_n78A</w:t>
              </w:r>
            </w:ins>
          </w:p>
        </w:tc>
      </w:tr>
      <w:tr w:rsidR="00173431" w:rsidRPr="00EF5447" w14:paraId="7D726260" w14:textId="77777777" w:rsidTr="00EA523F">
        <w:trPr>
          <w:trHeight w:val="187"/>
          <w:jc w:val="center"/>
        </w:trPr>
        <w:tc>
          <w:tcPr>
            <w:tcW w:w="3397" w:type="dxa"/>
            <w:noWrap/>
          </w:tcPr>
          <w:p w14:paraId="52D6D08A" w14:textId="3820AFFF" w:rsidR="00173431" w:rsidRDefault="00173431" w:rsidP="00EA523F">
            <w:pPr>
              <w:pStyle w:val="TAC"/>
              <w:rPr>
                <w:ins w:id="282" w:author="JOH, Nokia" w:date="2021-02-17T10:21:00Z"/>
                <w:lang w:eastAsia="sv-SE"/>
              </w:rPr>
            </w:pPr>
            <w:r w:rsidRPr="00EF5447">
              <w:rPr>
                <w:lang w:eastAsia="sv-SE"/>
              </w:rPr>
              <w:t>DC_1A-7A-8A-40A_n78A</w:t>
            </w:r>
          </w:p>
          <w:p w14:paraId="590C8C19" w14:textId="71A5602C" w:rsidR="0047541E" w:rsidRPr="00EF5447" w:rsidRDefault="0047541E" w:rsidP="0047541E">
            <w:pPr>
              <w:pStyle w:val="TAC"/>
              <w:rPr>
                <w:lang w:eastAsia="sv-SE"/>
              </w:rPr>
            </w:pPr>
            <w:ins w:id="283" w:author="JOH, Nokia" w:date="2021-02-17T10:21:00Z">
              <w:r>
                <w:rPr>
                  <w:lang w:eastAsia="sv-SE"/>
                </w:rPr>
                <w:t>DC_1A-7A-8A-40A_n78(2A)</w:t>
              </w:r>
            </w:ins>
          </w:p>
          <w:p w14:paraId="37166D37" w14:textId="77777777" w:rsidR="00173431" w:rsidRDefault="00173431" w:rsidP="00EA523F">
            <w:pPr>
              <w:pStyle w:val="TAC"/>
              <w:rPr>
                <w:ins w:id="284" w:author="JOH, Nokia" w:date="2021-02-17T10:21:00Z"/>
                <w:lang w:eastAsia="sv-SE"/>
              </w:rPr>
            </w:pPr>
            <w:r w:rsidRPr="00EF5447">
              <w:rPr>
                <w:lang w:eastAsia="sv-SE"/>
              </w:rPr>
              <w:t>DC_1A-7A-8A-40C_n78A</w:t>
            </w:r>
          </w:p>
          <w:p w14:paraId="160B1C19" w14:textId="7268AAE6" w:rsidR="0047541E" w:rsidRPr="00EF5447" w:rsidRDefault="0047541E" w:rsidP="00EA523F">
            <w:pPr>
              <w:pStyle w:val="TAC"/>
              <w:rPr>
                <w:lang w:eastAsia="ja-JP"/>
              </w:rPr>
            </w:pPr>
            <w:ins w:id="285" w:author="JOH, Nokia" w:date="2021-02-17T10:21:00Z">
              <w:r>
                <w:rPr>
                  <w:lang w:eastAsia="ja-JP"/>
                </w:rPr>
                <w:t>DC_1A-7A-8A-40C_n78(2A)</w:t>
              </w:r>
            </w:ins>
          </w:p>
        </w:tc>
        <w:tc>
          <w:tcPr>
            <w:tcW w:w="3544" w:type="dxa"/>
            <w:shd w:val="clear" w:color="auto" w:fill="auto"/>
          </w:tcPr>
          <w:p w14:paraId="43419604" w14:textId="77777777" w:rsidR="00173431" w:rsidRPr="00EF5447" w:rsidRDefault="00173431" w:rsidP="00EA523F">
            <w:pPr>
              <w:pStyle w:val="TAC"/>
              <w:rPr>
                <w:lang w:eastAsia="sv-SE"/>
              </w:rPr>
            </w:pPr>
            <w:r w:rsidRPr="00EF5447">
              <w:rPr>
                <w:lang w:eastAsia="sv-SE"/>
              </w:rPr>
              <w:t>DC_1A_n78A</w:t>
            </w:r>
          </w:p>
          <w:p w14:paraId="4624F45D" w14:textId="77777777" w:rsidR="00173431" w:rsidRPr="00EF5447" w:rsidRDefault="00173431" w:rsidP="00EA523F">
            <w:pPr>
              <w:pStyle w:val="TAC"/>
              <w:rPr>
                <w:lang w:eastAsia="sv-SE"/>
              </w:rPr>
            </w:pPr>
            <w:r w:rsidRPr="00EF5447">
              <w:rPr>
                <w:lang w:eastAsia="sv-SE"/>
              </w:rPr>
              <w:t>DC_7A_n78A</w:t>
            </w:r>
          </w:p>
          <w:p w14:paraId="12BF769E" w14:textId="77777777" w:rsidR="00173431" w:rsidRPr="00EF5447" w:rsidRDefault="00173431" w:rsidP="00EA523F">
            <w:pPr>
              <w:pStyle w:val="TAC"/>
              <w:rPr>
                <w:lang w:eastAsia="sv-SE"/>
              </w:rPr>
            </w:pPr>
            <w:r w:rsidRPr="00EF5447">
              <w:rPr>
                <w:lang w:eastAsia="sv-SE"/>
              </w:rPr>
              <w:t>DC_8A_n78A</w:t>
            </w:r>
          </w:p>
          <w:p w14:paraId="56365547" w14:textId="77777777" w:rsidR="00173431" w:rsidRPr="00EF5447" w:rsidRDefault="00173431" w:rsidP="00EA523F">
            <w:pPr>
              <w:pStyle w:val="TAC"/>
              <w:rPr>
                <w:lang w:eastAsia="fi-FI"/>
              </w:rPr>
            </w:pPr>
            <w:r w:rsidRPr="00EF5447">
              <w:rPr>
                <w:lang w:eastAsia="sv-SE"/>
              </w:rPr>
              <w:t>DC_40A_n78A</w:t>
            </w:r>
          </w:p>
        </w:tc>
      </w:tr>
      <w:tr w:rsidR="00173431" w:rsidRPr="00EF5447" w14:paraId="5FC54EE7" w14:textId="77777777" w:rsidTr="00EA523F">
        <w:trPr>
          <w:trHeight w:val="187"/>
          <w:jc w:val="center"/>
        </w:trPr>
        <w:tc>
          <w:tcPr>
            <w:tcW w:w="3397" w:type="dxa"/>
            <w:noWrap/>
          </w:tcPr>
          <w:p w14:paraId="2834F80F" w14:textId="77777777" w:rsidR="00173431" w:rsidRPr="00EF5447" w:rsidRDefault="00173431" w:rsidP="00EA523F">
            <w:pPr>
              <w:pStyle w:val="TAC"/>
              <w:rPr>
                <w:rFonts w:cs="Arial"/>
                <w:lang w:eastAsia="zh-CN"/>
              </w:rPr>
            </w:pPr>
            <w:r w:rsidRPr="00EF5447">
              <w:rPr>
                <w:rFonts w:cs="Arial"/>
                <w:lang w:eastAsia="zh-CN"/>
              </w:rPr>
              <w:t>DC_1A-7A-20A_n3A-n78A</w:t>
            </w:r>
          </w:p>
        </w:tc>
        <w:tc>
          <w:tcPr>
            <w:tcW w:w="3544" w:type="dxa"/>
            <w:shd w:val="clear" w:color="auto" w:fill="auto"/>
          </w:tcPr>
          <w:p w14:paraId="131D229B" w14:textId="77777777" w:rsidR="00173431" w:rsidRPr="00EF5447" w:rsidRDefault="00173431" w:rsidP="00EA523F">
            <w:pPr>
              <w:pStyle w:val="TAC"/>
              <w:rPr>
                <w:rFonts w:cs="Arial"/>
                <w:lang w:eastAsia="zh-CN"/>
              </w:rPr>
            </w:pPr>
            <w:r w:rsidRPr="00EF5447">
              <w:rPr>
                <w:rFonts w:cs="Arial"/>
                <w:lang w:eastAsia="zh-CN"/>
              </w:rPr>
              <w:t>DC_1A_n3A</w:t>
            </w:r>
          </w:p>
        </w:tc>
      </w:tr>
      <w:tr w:rsidR="00173431" w:rsidRPr="00EF5447" w14:paraId="7408C8B3" w14:textId="77777777" w:rsidTr="00EA523F">
        <w:trPr>
          <w:trHeight w:val="187"/>
          <w:jc w:val="center"/>
        </w:trPr>
        <w:tc>
          <w:tcPr>
            <w:tcW w:w="3397" w:type="dxa"/>
            <w:noWrap/>
          </w:tcPr>
          <w:p w14:paraId="2F70CF68" w14:textId="77777777" w:rsidR="00173431" w:rsidRPr="00EF5447" w:rsidRDefault="00173431" w:rsidP="00EA523F">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15D19A4E" w14:textId="77777777" w:rsidR="00173431" w:rsidRPr="00EF5447" w:rsidRDefault="00173431" w:rsidP="00EA523F">
            <w:pPr>
              <w:pStyle w:val="TAC"/>
              <w:rPr>
                <w:lang w:eastAsia="ko-KR"/>
              </w:rPr>
            </w:pPr>
            <w:r w:rsidRPr="00EF5447">
              <w:rPr>
                <w:lang w:eastAsia="ko-KR"/>
              </w:rPr>
              <w:t>DC_1A_n28A</w:t>
            </w:r>
          </w:p>
          <w:p w14:paraId="25196DCA" w14:textId="77777777" w:rsidR="00173431" w:rsidRPr="00EF5447" w:rsidRDefault="00173431" w:rsidP="00EA523F">
            <w:pPr>
              <w:pStyle w:val="TAC"/>
              <w:rPr>
                <w:lang w:eastAsia="ko-KR"/>
              </w:rPr>
            </w:pPr>
            <w:r w:rsidRPr="00EF5447">
              <w:rPr>
                <w:lang w:eastAsia="ko-KR"/>
              </w:rPr>
              <w:t>DC_1A_n78A</w:t>
            </w:r>
          </w:p>
          <w:p w14:paraId="5B95B4D9" w14:textId="77777777" w:rsidR="00173431" w:rsidRPr="00EF5447" w:rsidRDefault="00173431" w:rsidP="00EA523F">
            <w:pPr>
              <w:pStyle w:val="TAC"/>
              <w:rPr>
                <w:lang w:eastAsia="ko-KR"/>
              </w:rPr>
            </w:pPr>
            <w:r w:rsidRPr="00EF5447">
              <w:rPr>
                <w:lang w:eastAsia="ko-KR"/>
              </w:rPr>
              <w:t>DC_7A_n28A</w:t>
            </w:r>
          </w:p>
          <w:p w14:paraId="1947DA34" w14:textId="77777777" w:rsidR="00173431" w:rsidRPr="00EF5447" w:rsidRDefault="00173431" w:rsidP="00EA523F">
            <w:pPr>
              <w:pStyle w:val="TAC"/>
              <w:rPr>
                <w:lang w:eastAsia="ko-KR"/>
              </w:rPr>
            </w:pPr>
            <w:r w:rsidRPr="00EF5447">
              <w:rPr>
                <w:lang w:eastAsia="ko-KR"/>
              </w:rPr>
              <w:t>DC_7A_n78A</w:t>
            </w:r>
          </w:p>
          <w:p w14:paraId="748AA98C" w14:textId="77777777" w:rsidR="00173431" w:rsidRPr="00EF5447" w:rsidRDefault="00173431" w:rsidP="00EA523F">
            <w:pPr>
              <w:pStyle w:val="TAC"/>
              <w:rPr>
                <w:lang w:eastAsia="ko-KR"/>
              </w:rPr>
            </w:pPr>
            <w:r w:rsidRPr="00EF5447">
              <w:rPr>
                <w:lang w:eastAsia="ko-KR"/>
              </w:rPr>
              <w:t>DC_20A_n28A</w:t>
            </w:r>
          </w:p>
          <w:p w14:paraId="06974398" w14:textId="77777777" w:rsidR="00173431" w:rsidRPr="00EF5447" w:rsidRDefault="00173431" w:rsidP="00EA523F">
            <w:pPr>
              <w:pStyle w:val="TAC"/>
              <w:rPr>
                <w:lang w:eastAsia="zh-CN"/>
              </w:rPr>
            </w:pPr>
            <w:r w:rsidRPr="00B677E8">
              <w:rPr>
                <w:lang w:eastAsia="ko-KR"/>
              </w:rPr>
              <w:t>DC_20A_n78A</w:t>
            </w:r>
          </w:p>
        </w:tc>
      </w:tr>
      <w:tr w:rsidR="00173431" w:rsidRPr="00EF5447" w14:paraId="132A126E" w14:textId="77777777" w:rsidTr="00EA523F">
        <w:trPr>
          <w:trHeight w:val="187"/>
          <w:jc w:val="center"/>
        </w:trPr>
        <w:tc>
          <w:tcPr>
            <w:tcW w:w="3397" w:type="dxa"/>
            <w:noWrap/>
          </w:tcPr>
          <w:p w14:paraId="10087ADC" w14:textId="77777777" w:rsidR="00173431" w:rsidRPr="00EF5447" w:rsidRDefault="00173431" w:rsidP="00EA523F">
            <w:pPr>
              <w:pStyle w:val="TAC"/>
              <w:rPr>
                <w:lang w:eastAsia="zh-CN"/>
              </w:rPr>
            </w:pPr>
            <w:r w:rsidRPr="00EF5447">
              <w:rPr>
                <w:lang w:eastAsia="sv-SE"/>
              </w:rPr>
              <w:t>DC_1A-7A-20A-32A _n28A</w:t>
            </w:r>
          </w:p>
        </w:tc>
        <w:tc>
          <w:tcPr>
            <w:tcW w:w="3544" w:type="dxa"/>
            <w:shd w:val="clear" w:color="auto" w:fill="auto"/>
          </w:tcPr>
          <w:p w14:paraId="305DF8E7" w14:textId="77777777" w:rsidR="00173431" w:rsidRPr="00EF5447" w:rsidRDefault="00173431" w:rsidP="00EA523F">
            <w:pPr>
              <w:pStyle w:val="TAC"/>
              <w:rPr>
                <w:lang w:eastAsia="sv-SE"/>
              </w:rPr>
            </w:pPr>
            <w:r w:rsidRPr="00EF5447">
              <w:rPr>
                <w:lang w:eastAsia="sv-SE"/>
              </w:rPr>
              <w:t>DC_1A_n28A</w:t>
            </w:r>
          </w:p>
          <w:p w14:paraId="20228B7D" w14:textId="77777777" w:rsidR="00173431" w:rsidRPr="00EF5447" w:rsidRDefault="00173431" w:rsidP="00EA523F">
            <w:pPr>
              <w:pStyle w:val="TAC"/>
              <w:rPr>
                <w:lang w:eastAsia="sv-SE"/>
              </w:rPr>
            </w:pPr>
            <w:r w:rsidRPr="00EF5447">
              <w:rPr>
                <w:lang w:eastAsia="sv-SE"/>
              </w:rPr>
              <w:t>DC_7A_n28A</w:t>
            </w:r>
          </w:p>
          <w:p w14:paraId="684DFE85" w14:textId="77777777" w:rsidR="00173431" w:rsidRPr="00EF5447" w:rsidRDefault="00173431" w:rsidP="00EA523F">
            <w:pPr>
              <w:pStyle w:val="TAC"/>
              <w:rPr>
                <w:lang w:eastAsia="zh-CN"/>
              </w:rPr>
            </w:pPr>
            <w:r w:rsidRPr="00EF5447">
              <w:rPr>
                <w:lang w:eastAsia="sv-SE"/>
              </w:rPr>
              <w:t>DC_20A_n28A</w:t>
            </w:r>
          </w:p>
        </w:tc>
      </w:tr>
      <w:tr w:rsidR="00173431" w:rsidRPr="00EF5447" w14:paraId="63A555B3" w14:textId="77777777" w:rsidTr="00EA523F">
        <w:trPr>
          <w:trHeight w:val="187"/>
          <w:jc w:val="center"/>
        </w:trPr>
        <w:tc>
          <w:tcPr>
            <w:tcW w:w="3397" w:type="dxa"/>
            <w:noWrap/>
          </w:tcPr>
          <w:p w14:paraId="5011BED5" w14:textId="77777777" w:rsidR="00173431" w:rsidRPr="00EF5447" w:rsidRDefault="00173431" w:rsidP="00EA523F">
            <w:pPr>
              <w:pStyle w:val="TAC"/>
              <w:rPr>
                <w:lang w:eastAsia="zh-CN"/>
              </w:rPr>
            </w:pPr>
            <w:r w:rsidRPr="00EF5447">
              <w:rPr>
                <w:lang w:eastAsia="sv-SE"/>
              </w:rPr>
              <w:t>DC_1A-7A-20A-32A _n78A</w:t>
            </w:r>
          </w:p>
        </w:tc>
        <w:tc>
          <w:tcPr>
            <w:tcW w:w="3544" w:type="dxa"/>
            <w:shd w:val="clear" w:color="auto" w:fill="auto"/>
          </w:tcPr>
          <w:p w14:paraId="53D2C60C" w14:textId="77777777" w:rsidR="00173431" w:rsidRPr="00EF5447" w:rsidRDefault="00173431" w:rsidP="00EA523F">
            <w:pPr>
              <w:pStyle w:val="TAC"/>
              <w:rPr>
                <w:lang w:eastAsia="sv-SE"/>
              </w:rPr>
            </w:pPr>
            <w:r w:rsidRPr="00EF5447">
              <w:rPr>
                <w:lang w:eastAsia="sv-SE"/>
              </w:rPr>
              <w:t>DC_1A_n78A</w:t>
            </w:r>
          </w:p>
          <w:p w14:paraId="58049DF0" w14:textId="77777777" w:rsidR="00173431" w:rsidRPr="00EF5447" w:rsidRDefault="00173431" w:rsidP="00EA523F">
            <w:pPr>
              <w:pStyle w:val="TAC"/>
              <w:rPr>
                <w:lang w:eastAsia="sv-SE"/>
              </w:rPr>
            </w:pPr>
            <w:r w:rsidRPr="00EF5447">
              <w:rPr>
                <w:lang w:eastAsia="sv-SE"/>
              </w:rPr>
              <w:t>DC_7A_n78A</w:t>
            </w:r>
          </w:p>
          <w:p w14:paraId="442BE963" w14:textId="77777777" w:rsidR="00173431" w:rsidRPr="00EF5447" w:rsidRDefault="00173431" w:rsidP="00EA523F">
            <w:pPr>
              <w:pStyle w:val="TAC"/>
              <w:rPr>
                <w:lang w:eastAsia="zh-CN"/>
              </w:rPr>
            </w:pPr>
            <w:r w:rsidRPr="00EF5447">
              <w:rPr>
                <w:lang w:eastAsia="sv-SE"/>
              </w:rPr>
              <w:t>DC_20A_n78A</w:t>
            </w:r>
          </w:p>
        </w:tc>
      </w:tr>
      <w:tr w:rsidR="00173431" w:rsidRPr="00EF5447" w14:paraId="1DADA947" w14:textId="77777777" w:rsidTr="00EA523F">
        <w:trPr>
          <w:trHeight w:val="187"/>
          <w:jc w:val="center"/>
        </w:trPr>
        <w:tc>
          <w:tcPr>
            <w:tcW w:w="3397" w:type="dxa"/>
            <w:noWrap/>
          </w:tcPr>
          <w:p w14:paraId="58D5B2F4" w14:textId="77777777" w:rsidR="00173431" w:rsidRPr="00EF5447" w:rsidRDefault="00173431" w:rsidP="00EA523F">
            <w:pPr>
              <w:pStyle w:val="TAC"/>
              <w:rPr>
                <w:lang w:eastAsia="zh-CN"/>
              </w:rPr>
            </w:pPr>
            <w:r w:rsidRPr="00EF5447">
              <w:rPr>
                <w:lang w:eastAsia="zh-CN"/>
              </w:rPr>
              <w:t>DC_1A-7A-28A_n5A-n78A</w:t>
            </w:r>
          </w:p>
          <w:p w14:paraId="193F2F4F" w14:textId="77777777" w:rsidR="00173431" w:rsidRPr="00EF5447" w:rsidRDefault="00173431" w:rsidP="00EA523F">
            <w:pPr>
              <w:pStyle w:val="TAC"/>
              <w:rPr>
                <w:lang w:eastAsia="ja-JP"/>
              </w:rPr>
            </w:pPr>
            <w:r w:rsidRPr="00EF5447">
              <w:rPr>
                <w:lang w:eastAsia="zh-CN"/>
              </w:rPr>
              <w:t>DC_1A-7C-28A_n5A-n78A</w:t>
            </w:r>
          </w:p>
        </w:tc>
        <w:tc>
          <w:tcPr>
            <w:tcW w:w="3544" w:type="dxa"/>
            <w:shd w:val="clear" w:color="auto" w:fill="auto"/>
          </w:tcPr>
          <w:p w14:paraId="2806960F" w14:textId="77777777" w:rsidR="00173431" w:rsidRPr="00EF5447" w:rsidRDefault="00173431" w:rsidP="00EA523F">
            <w:pPr>
              <w:pStyle w:val="TAC"/>
              <w:rPr>
                <w:lang w:eastAsia="zh-CN"/>
              </w:rPr>
            </w:pPr>
            <w:r w:rsidRPr="00EF5447">
              <w:rPr>
                <w:lang w:eastAsia="zh-CN"/>
              </w:rPr>
              <w:t>DC_1A_n5A</w:t>
            </w:r>
          </w:p>
          <w:p w14:paraId="1FB7854F" w14:textId="77777777" w:rsidR="00173431" w:rsidRPr="00EF5447" w:rsidRDefault="00173431" w:rsidP="00EA523F">
            <w:pPr>
              <w:pStyle w:val="TAC"/>
              <w:rPr>
                <w:lang w:eastAsia="zh-CN"/>
              </w:rPr>
            </w:pPr>
            <w:r w:rsidRPr="00EF5447">
              <w:rPr>
                <w:lang w:eastAsia="zh-CN"/>
              </w:rPr>
              <w:t>DC_1A_n78A</w:t>
            </w:r>
          </w:p>
          <w:p w14:paraId="5E81E297" w14:textId="77777777" w:rsidR="00173431" w:rsidRPr="00EF5447" w:rsidRDefault="00173431" w:rsidP="00EA523F">
            <w:pPr>
              <w:pStyle w:val="TAC"/>
              <w:rPr>
                <w:lang w:eastAsia="zh-CN"/>
              </w:rPr>
            </w:pPr>
            <w:r w:rsidRPr="00EF5447">
              <w:rPr>
                <w:lang w:eastAsia="zh-CN"/>
              </w:rPr>
              <w:t>DC_7A_n5A</w:t>
            </w:r>
          </w:p>
          <w:p w14:paraId="0BBE1195" w14:textId="77777777" w:rsidR="00BF2A9E" w:rsidRDefault="00173431" w:rsidP="00EA523F">
            <w:pPr>
              <w:pStyle w:val="TAC"/>
              <w:rPr>
                <w:ins w:id="286" w:author="JOH, Nokia" w:date="2021-02-16T15:02:00Z"/>
                <w:lang w:eastAsia="zh-CN"/>
              </w:rPr>
            </w:pPr>
            <w:r w:rsidRPr="00EF5447">
              <w:rPr>
                <w:lang w:eastAsia="zh-CN"/>
              </w:rPr>
              <w:t>DC_7C_n5A</w:t>
            </w:r>
          </w:p>
          <w:p w14:paraId="37DEB238" w14:textId="542432CF" w:rsidR="00173431" w:rsidRPr="00EF5447" w:rsidRDefault="00173431" w:rsidP="00EA523F">
            <w:pPr>
              <w:pStyle w:val="TAC"/>
              <w:rPr>
                <w:lang w:eastAsia="zh-CN"/>
              </w:rPr>
            </w:pPr>
            <w:r w:rsidRPr="00EF5447">
              <w:rPr>
                <w:lang w:eastAsia="zh-CN"/>
              </w:rPr>
              <w:t>DC_7A_n78A</w:t>
            </w:r>
          </w:p>
          <w:p w14:paraId="7567CF61" w14:textId="77777777" w:rsidR="00173431" w:rsidRPr="00EF5447" w:rsidRDefault="00173431" w:rsidP="00EA523F">
            <w:pPr>
              <w:pStyle w:val="TAC"/>
              <w:rPr>
                <w:lang w:eastAsia="zh-CN"/>
              </w:rPr>
            </w:pPr>
            <w:r w:rsidRPr="00EF5447">
              <w:rPr>
                <w:lang w:eastAsia="zh-CN"/>
              </w:rPr>
              <w:t>DC_7C_n78A</w:t>
            </w:r>
          </w:p>
          <w:p w14:paraId="2A8BAF8E" w14:textId="77777777" w:rsidR="00173431" w:rsidRPr="00EF5447" w:rsidRDefault="00173431" w:rsidP="00EA523F">
            <w:pPr>
              <w:pStyle w:val="TAC"/>
              <w:rPr>
                <w:lang w:eastAsia="zh-CN"/>
              </w:rPr>
            </w:pPr>
            <w:r w:rsidRPr="00EF5447">
              <w:rPr>
                <w:lang w:eastAsia="zh-CN"/>
              </w:rPr>
              <w:t>DC_28A_n5A</w:t>
            </w:r>
          </w:p>
          <w:p w14:paraId="4BDAA30B" w14:textId="77777777" w:rsidR="00173431" w:rsidRPr="00EF5447" w:rsidRDefault="00173431" w:rsidP="00EA523F">
            <w:pPr>
              <w:pStyle w:val="TAC"/>
              <w:rPr>
                <w:lang w:eastAsia="fi-FI"/>
              </w:rPr>
            </w:pPr>
            <w:r w:rsidRPr="00EF5447">
              <w:rPr>
                <w:lang w:eastAsia="zh-CN"/>
              </w:rPr>
              <w:t>DC_28A_n78A</w:t>
            </w:r>
          </w:p>
        </w:tc>
      </w:tr>
      <w:tr w:rsidR="00173431" w:rsidRPr="00EF5447" w14:paraId="6607141E" w14:textId="77777777" w:rsidTr="00EA523F">
        <w:trPr>
          <w:trHeight w:val="187"/>
          <w:jc w:val="center"/>
        </w:trPr>
        <w:tc>
          <w:tcPr>
            <w:tcW w:w="3397" w:type="dxa"/>
            <w:noWrap/>
          </w:tcPr>
          <w:p w14:paraId="2A43B8D3" w14:textId="77777777" w:rsidR="00173431" w:rsidRPr="00EF5447" w:rsidRDefault="00173431" w:rsidP="00EA523F">
            <w:pPr>
              <w:pStyle w:val="TAC"/>
              <w:rPr>
                <w:lang w:eastAsia="zh-CN"/>
              </w:rPr>
            </w:pPr>
            <w:r w:rsidRPr="00EF5447">
              <w:rPr>
                <w:rFonts w:cs="Arial"/>
                <w:szCs w:val="16"/>
                <w:lang w:eastAsia="ko-KR"/>
              </w:rPr>
              <w:t>DC_1A-7A-28A_n7A-n78A</w:t>
            </w:r>
          </w:p>
        </w:tc>
        <w:tc>
          <w:tcPr>
            <w:tcW w:w="3544" w:type="dxa"/>
            <w:shd w:val="clear" w:color="auto" w:fill="auto"/>
          </w:tcPr>
          <w:p w14:paraId="03163AB1" w14:textId="77777777" w:rsidR="00173431" w:rsidRPr="00EF5447" w:rsidRDefault="00173431" w:rsidP="00EA523F">
            <w:pPr>
              <w:pStyle w:val="TAC"/>
              <w:rPr>
                <w:rFonts w:cs="Arial"/>
                <w:szCs w:val="16"/>
                <w:lang w:eastAsia="zh-CN"/>
              </w:rPr>
            </w:pPr>
            <w:r w:rsidRPr="00EF5447">
              <w:rPr>
                <w:rFonts w:cs="Arial"/>
                <w:szCs w:val="16"/>
                <w:lang w:eastAsia="zh-CN"/>
              </w:rPr>
              <w:t>DC_1A-n7A</w:t>
            </w:r>
          </w:p>
          <w:p w14:paraId="06D64915" w14:textId="77777777" w:rsidR="00173431" w:rsidRPr="00EF5447" w:rsidRDefault="00173431" w:rsidP="00EA523F">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65BE679F"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549A2A0C" w14:textId="77777777" w:rsidR="00173431" w:rsidRPr="00EF5447" w:rsidRDefault="00173431" w:rsidP="00EA523F">
            <w:pPr>
              <w:pStyle w:val="TAC"/>
              <w:rPr>
                <w:rFonts w:cs="Arial"/>
                <w:szCs w:val="16"/>
                <w:lang w:eastAsia="zh-CN"/>
              </w:rPr>
            </w:pPr>
            <w:r w:rsidRPr="00EF5447">
              <w:rPr>
                <w:rFonts w:cs="Arial"/>
                <w:szCs w:val="16"/>
                <w:lang w:eastAsia="zh-CN"/>
              </w:rPr>
              <w:t>DC_1A_n78A</w:t>
            </w:r>
          </w:p>
          <w:p w14:paraId="394C0379" w14:textId="77777777" w:rsidR="00173431" w:rsidRPr="00EF5447" w:rsidRDefault="00173431" w:rsidP="00EA523F">
            <w:pPr>
              <w:pStyle w:val="TAC"/>
              <w:rPr>
                <w:rFonts w:cs="Arial"/>
                <w:szCs w:val="16"/>
                <w:lang w:eastAsia="zh-CN"/>
              </w:rPr>
            </w:pPr>
            <w:r w:rsidRPr="00EF5447">
              <w:rPr>
                <w:rFonts w:cs="Arial"/>
                <w:szCs w:val="16"/>
                <w:lang w:eastAsia="zh-CN"/>
              </w:rPr>
              <w:t>DC_7A_n78A</w:t>
            </w:r>
          </w:p>
          <w:p w14:paraId="342E0F20" w14:textId="77777777" w:rsidR="00173431" w:rsidRPr="00EF5447" w:rsidRDefault="00173431" w:rsidP="00EA523F">
            <w:pPr>
              <w:pStyle w:val="TAC"/>
              <w:rPr>
                <w:lang w:eastAsia="zh-CN"/>
              </w:rPr>
            </w:pPr>
            <w:r w:rsidRPr="00EF5447">
              <w:rPr>
                <w:rFonts w:cs="Arial"/>
                <w:szCs w:val="16"/>
                <w:lang w:eastAsia="zh-CN"/>
              </w:rPr>
              <w:t>DC_28A_n78A</w:t>
            </w:r>
          </w:p>
        </w:tc>
      </w:tr>
      <w:tr w:rsidR="00173431" w:rsidRPr="00EF5447" w14:paraId="7A7B5EDC" w14:textId="77777777" w:rsidTr="00EA523F">
        <w:trPr>
          <w:trHeight w:val="187"/>
          <w:jc w:val="center"/>
        </w:trPr>
        <w:tc>
          <w:tcPr>
            <w:tcW w:w="3397" w:type="dxa"/>
            <w:noWrap/>
          </w:tcPr>
          <w:p w14:paraId="389BA667" w14:textId="77777777" w:rsidR="00173431" w:rsidRPr="00EF5447" w:rsidRDefault="00173431" w:rsidP="00EA523F">
            <w:pPr>
              <w:pStyle w:val="TAC"/>
              <w:rPr>
                <w:lang w:eastAsia="ko-KR"/>
              </w:rPr>
            </w:pPr>
            <w:r w:rsidRPr="00EF5447">
              <w:t>DC_1A-7A-28A_n40A-n78A</w:t>
            </w:r>
          </w:p>
        </w:tc>
        <w:tc>
          <w:tcPr>
            <w:tcW w:w="3544" w:type="dxa"/>
            <w:shd w:val="clear" w:color="auto" w:fill="auto"/>
          </w:tcPr>
          <w:p w14:paraId="464B9FA6" w14:textId="77777777" w:rsidR="00173431" w:rsidRPr="00EF5447" w:rsidRDefault="00173431" w:rsidP="00EA523F">
            <w:pPr>
              <w:pStyle w:val="TAC"/>
            </w:pPr>
            <w:r w:rsidRPr="00EF5447">
              <w:t>DC_1A_n40A</w:t>
            </w:r>
          </w:p>
          <w:p w14:paraId="5E38822A" w14:textId="77777777" w:rsidR="00173431" w:rsidRPr="00EF5447" w:rsidRDefault="00173431" w:rsidP="00EA523F">
            <w:pPr>
              <w:pStyle w:val="TAC"/>
            </w:pPr>
            <w:r w:rsidRPr="00EF5447">
              <w:t>DC_1A_n78A</w:t>
            </w:r>
          </w:p>
          <w:p w14:paraId="38E65D73" w14:textId="77777777" w:rsidR="00173431" w:rsidRPr="00EF5447" w:rsidRDefault="00173431" w:rsidP="00EA523F">
            <w:pPr>
              <w:pStyle w:val="TAC"/>
            </w:pPr>
            <w:r w:rsidRPr="00EF5447">
              <w:t>DC_7A_n40A</w:t>
            </w:r>
          </w:p>
          <w:p w14:paraId="789BD699" w14:textId="77777777" w:rsidR="00173431" w:rsidRPr="00EF5447" w:rsidRDefault="00173431" w:rsidP="00EA523F">
            <w:pPr>
              <w:pStyle w:val="TAC"/>
            </w:pPr>
            <w:r w:rsidRPr="00EF5447">
              <w:t>DC_7A_n78A</w:t>
            </w:r>
          </w:p>
          <w:p w14:paraId="0D8492E9" w14:textId="77777777" w:rsidR="00173431" w:rsidRPr="00EF5447" w:rsidRDefault="00173431" w:rsidP="00EA523F">
            <w:pPr>
              <w:pStyle w:val="TAC"/>
            </w:pPr>
            <w:r w:rsidRPr="00EF5447">
              <w:t>DC_28A_n40A</w:t>
            </w:r>
          </w:p>
          <w:p w14:paraId="3204BAB4" w14:textId="77777777" w:rsidR="00173431" w:rsidRPr="00EF5447" w:rsidRDefault="00173431" w:rsidP="00EA523F">
            <w:pPr>
              <w:pStyle w:val="TAC"/>
              <w:rPr>
                <w:lang w:eastAsia="ko-KR"/>
              </w:rPr>
            </w:pPr>
            <w:r w:rsidRPr="00EF5447">
              <w:t>DC_28A_n78A</w:t>
            </w:r>
          </w:p>
        </w:tc>
      </w:tr>
      <w:tr w:rsidR="00173431" w:rsidRPr="00EF5447" w14:paraId="4DCEA9DE" w14:textId="77777777" w:rsidTr="00EA523F">
        <w:trPr>
          <w:trHeight w:val="187"/>
          <w:jc w:val="center"/>
        </w:trPr>
        <w:tc>
          <w:tcPr>
            <w:tcW w:w="3397" w:type="dxa"/>
            <w:noWrap/>
          </w:tcPr>
          <w:p w14:paraId="69F30519" w14:textId="77777777" w:rsidR="00173431" w:rsidRPr="00EF5447" w:rsidRDefault="00173431" w:rsidP="00EA523F">
            <w:pPr>
              <w:pStyle w:val="TAC"/>
            </w:pPr>
            <w:r w:rsidRPr="00EF5447">
              <w:t>DC_1A-8A-42A_n28A-n77A</w:t>
            </w:r>
          </w:p>
          <w:p w14:paraId="2B176E91" w14:textId="77777777" w:rsidR="00173431" w:rsidRPr="00EF5447" w:rsidRDefault="00173431" w:rsidP="00EA523F">
            <w:pPr>
              <w:pStyle w:val="TAC"/>
              <w:rPr>
                <w:lang w:eastAsia="ko-KR"/>
              </w:rPr>
            </w:pPr>
            <w:r w:rsidRPr="00EF5447">
              <w:t>DC_1A-8A-42A_n28A-n77(2A)</w:t>
            </w:r>
          </w:p>
        </w:tc>
        <w:tc>
          <w:tcPr>
            <w:tcW w:w="3544" w:type="dxa"/>
            <w:shd w:val="clear" w:color="auto" w:fill="auto"/>
          </w:tcPr>
          <w:p w14:paraId="3CF98C63" w14:textId="77777777" w:rsidR="00173431" w:rsidRPr="00EF5447" w:rsidRDefault="00173431" w:rsidP="00EA523F">
            <w:pPr>
              <w:pStyle w:val="TAC"/>
              <w:rPr>
                <w:rFonts w:eastAsia="Malgun Gothic"/>
                <w:lang w:eastAsia="ko-KR"/>
              </w:rPr>
            </w:pPr>
            <w:r w:rsidRPr="00EF5447">
              <w:rPr>
                <w:rFonts w:eastAsia="Malgun Gothic"/>
                <w:lang w:eastAsia="ko-KR"/>
              </w:rPr>
              <w:t>DC_1A_n28A</w:t>
            </w:r>
          </w:p>
          <w:p w14:paraId="4C8B9864" w14:textId="77777777" w:rsidR="00173431" w:rsidRPr="00EF5447" w:rsidRDefault="00173431" w:rsidP="00EA523F">
            <w:pPr>
              <w:pStyle w:val="TAC"/>
              <w:rPr>
                <w:rFonts w:eastAsia="Malgun Gothic"/>
                <w:lang w:eastAsia="ko-KR"/>
              </w:rPr>
            </w:pPr>
            <w:r w:rsidRPr="00EF5447">
              <w:rPr>
                <w:rFonts w:eastAsia="Malgun Gothic"/>
                <w:lang w:eastAsia="ko-KR"/>
              </w:rPr>
              <w:t>DC_1A_n77A</w:t>
            </w:r>
          </w:p>
          <w:p w14:paraId="226219C8" w14:textId="77777777" w:rsidR="00173431" w:rsidRPr="00EF5447" w:rsidRDefault="00173431" w:rsidP="00EA523F">
            <w:pPr>
              <w:pStyle w:val="TAC"/>
              <w:rPr>
                <w:rFonts w:eastAsia="Malgun Gothic"/>
                <w:lang w:eastAsia="ko-KR"/>
              </w:rPr>
            </w:pPr>
            <w:r w:rsidRPr="00EF5447">
              <w:rPr>
                <w:rFonts w:eastAsia="Malgun Gothic"/>
                <w:lang w:eastAsia="ko-KR"/>
              </w:rPr>
              <w:t>DC_8A_n28A</w:t>
            </w:r>
          </w:p>
          <w:p w14:paraId="2883E540" w14:textId="77777777" w:rsidR="00173431" w:rsidRPr="00EF5447" w:rsidRDefault="00173431" w:rsidP="00EA523F">
            <w:pPr>
              <w:pStyle w:val="TAC"/>
              <w:rPr>
                <w:rFonts w:eastAsia="Malgun Gothic"/>
                <w:lang w:eastAsia="ko-KR"/>
              </w:rPr>
            </w:pPr>
            <w:r w:rsidRPr="00EF5447">
              <w:rPr>
                <w:rFonts w:eastAsia="Malgun Gothic"/>
                <w:lang w:eastAsia="ko-KR"/>
              </w:rPr>
              <w:t>DC_8A_n77A</w:t>
            </w:r>
          </w:p>
          <w:p w14:paraId="66FE88B0" w14:textId="77777777" w:rsidR="00173431" w:rsidRPr="00EF5447" w:rsidRDefault="00173431" w:rsidP="00EA523F">
            <w:pPr>
              <w:pStyle w:val="TAC"/>
              <w:rPr>
                <w:lang w:eastAsia="ko-KR"/>
              </w:rPr>
            </w:pPr>
            <w:r w:rsidRPr="00EF5447">
              <w:rPr>
                <w:rFonts w:eastAsia="Malgun Gothic"/>
                <w:lang w:eastAsia="ko-KR"/>
              </w:rPr>
              <w:t>DC_42A_n28A</w:t>
            </w:r>
          </w:p>
        </w:tc>
      </w:tr>
      <w:tr w:rsidR="00173431" w:rsidRPr="00EF5447" w14:paraId="1498BE44" w14:textId="77777777" w:rsidTr="00EA523F">
        <w:trPr>
          <w:trHeight w:val="187"/>
          <w:jc w:val="center"/>
        </w:trPr>
        <w:tc>
          <w:tcPr>
            <w:tcW w:w="3397" w:type="dxa"/>
            <w:noWrap/>
          </w:tcPr>
          <w:p w14:paraId="0C579300" w14:textId="77777777" w:rsidR="00173431" w:rsidRPr="00EF5447" w:rsidRDefault="00173431" w:rsidP="00EA523F">
            <w:pPr>
              <w:pStyle w:val="TAC"/>
            </w:pPr>
            <w:r w:rsidRPr="00EF5447">
              <w:t>DC_1A-8A-42C_n28A-n77A</w:t>
            </w:r>
          </w:p>
          <w:p w14:paraId="16AF2950" w14:textId="77777777" w:rsidR="00173431" w:rsidRPr="00EF5447" w:rsidRDefault="00173431" w:rsidP="00EA523F">
            <w:pPr>
              <w:pStyle w:val="TAC"/>
              <w:rPr>
                <w:lang w:eastAsia="ko-KR"/>
              </w:rPr>
            </w:pPr>
            <w:r w:rsidRPr="00EF5447">
              <w:t>DC_1A-8A-42C_n28A-n77(2A)</w:t>
            </w:r>
          </w:p>
        </w:tc>
        <w:tc>
          <w:tcPr>
            <w:tcW w:w="3544" w:type="dxa"/>
            <w:shd w:val="clear" w:color="auto" w:fill="auto"/>
          </w:tcPr>
          <w:p w14:paraId="58D0B262" w14:textId="77777777" w:rsidR="00173431" w:rsidRPr="00EF5447" w:rsidRDefault="00173431" w:rsidP="00EA523F">
            <w:pPr>
              <w:pStyle w:val="TAC"/>
              <w:rPr>
                <w:rFonts w:eastAsia="Malgun Gothic"/>
                <w:lang w:eastAsia="ko-KR"/>
              </w:rPr>
            </w:pPr>
            <w:r w:rsidRPr="00EF5447">
              <w:rPr>
                <w:rFonts w:eastAsia="Malgun Gothic"/>
                <w:lang w:eastAsia="ko-KR"/>
              </w:rPr>
              <w:t>DC_1A_n28A</w:t>
            </w:r>
          </w:p>
          <w:p w14:paraId="59584F03" w14:textId="77777777" w:rsidR="00173431" w:rsidRPr="00EF5447" w:rsidRDefault="00173431" w:rsidP="00EA523F">
            <w:pPr>
              <w:pStyle w:val="TAC"/>
              <w:rPr>
                <w:rFonts w:eastAsia="Malgun Gothic"/>
                <w:lang w:eastAsia="ko-KR"/>
              </w:rPr>
            </w:pPr>
            <w:r w:rsidRPr="00EF5447">
              <w:rPr>
                <w:rFonts w:eastAsia="Malgun Gothic"/>
                <w:lang w:eastAsia="ko-KR"/>
              </w:rPr>
              <w:t>DC_1A_n77A</w:t>
            </w:r>
          </w:p>
          <w:p w14:paraId="2BDC1822" w14:textId="77777777" w:rsidR="00173431" w:rsidRPr="00EF5447" w:rsidRDefault="00173431" w:rsidP="00EA523F">
            <w:pPr>
              <w:pStyle w:val="TAC"/>
              <w:rPr>
                <w:rFonts w:eastAsia="Malgun Gothic"/>
                <w:lang w:eastAsia="ko-KR"/>
              </w:rPr>
            </w:pPr>
            <w:r w:rsidRPr="00EF5447">
              <w:rPr>
                <w:rFonts w:eastAsia="Malgun Gothic"/>
                <w:lang w:eastAsia="ko-KR"/>
              </w:rPr>
              <w:t>DC_8A_n28A</w:t>
            </w:r>
          </w:p>
          <w:p w14:paraId="3596955D" w14:textId="77777777" w:rsidR="00173431" w:rsidRPr="00EF5447" w:rsidRDefault="00173431" w:rsidP="00EA523F">
            <w:pPr>
              <w:pStyle w:val="TAC"/>
              <w:rPr>
                <w:rFonts w:eastAsia="Malgun Gothic"/>
                <w:lang w:eastAsia="ko-KR"/>
              </w:rPr>
            </w:pPr>
            <w:r w:rsidRPr="00EF5447">
              <w:rPr>
                <w:rFonts w:eastAsia="Malgun Gothic"/>
                <w:lang w:eastAsia="ko-KR"/>
              </w:rPr>
              <w:t>DC_8A_n77A</w:t>
            </w:r>
          </w:p>
          <w:p w14:paraId="6CECCF6C" w14:textId="77777777" w:rsidR="00173431" w:rsidRPr="00EF5447" w:rsidRDefault="00173431" w:rsidP="00EA523F">
            <w:pPr>
              <w:pStyle w:val="TAC"/>
              <w:rPr>
                <w:rFonts w:eastAsia="Malgun Gothic"/>
                <w:lang w:eastAsia="ko-KR"/>
              </w:rPr>
            </w:pPr>
            <w:r w:rsidRPr="00EF5447">
              <w:rPr>
                <w:rFonts w:eastAsia="Malgun Gothic"/>
                <w:lang w:eastAsia="ko-KR"/>
              </w:rPr>
              <w:t>DC_42A_n28A</w:t>
            </w:r>
          </w:p>
          <w:p w14:paraId="53DE5CBE" w14:textId="77777777" w:rsidR="00173431" w:rsidRPr="00EF5447" w:rsidRDefault="00173431" w:rsidP="00EA523F">
            <w:pPr>
              <w:pStyle w:val="TAC"/>
              <w:rPr>
                <w:lang w:eastAsia="ko-KR"/>
              </w:rPr>
            </w:pPr>
            <w:r w:rsidRPr="00EF5447">
              <w:rPr>
                <w:rFonts w:eastAsia="Malgun Gothic"/>
                <w:lang w:eastAsia="ko-KR"/>
              </w:rPr>
              <w:t>DC_42C_n28A</w:t>
            </w:r>
          </w:p>
        </w:tc>
      </w:tr>
      <w:tr w:rsidR="00173431" w:rsidRPr="00EF5447" w14:paraId="1E131708" w14:textId="77777777" w:rsidTr="00EA523F">
        <w:trPr>
          <w:trHeight w:val="187"/>
          <w:jc w:val="center"/>
        </w:trPr>
        <w:tc>
          <w:tcPr>
            <w:tcW w:w="3397" w:type="dxa"/>
            <w:noWrap/>
          </w:tcPr>
          <w:p w14:paraId="42C7F6FE"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0C5B4246"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40A1C4C" w14:textId="77777777" w:rsidR="00173431" w:rsidRPr="00EF5447" w:rsidRDefault="00173431" w:rsidP="00EA523F">
            <w:pPr>
              <w:pStyle w:val="TAC"/>
              <w:rPr>
                <w:rFonts w:cs="Arial"/>
              </w:rPr>
            </w:pPr>
            <w:r w:rsidRPr="00EF5447">
              <w:rPr>
                <w:rFonts w:cs="Arial"/>
              </w:rPr>
              <w:t>DC_1A-19A-21A-42C_n77A</w:t>
            </w:r>
          </w:p>
          <w:p w14:paraId="32EC512C" w14:textId="77777777" w:rsidR="00173431" w:rsidRPr="00EF5447" w:rsidRDefault="00173431" w:rsidP="00EA523F">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2EF2DC5A"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35FC3A98"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2860A127" w14:textId="77777777" w:rsidR="00173431" w:rsidRPr="00EF5447" w:rsidRDefault="00173431" w:rsidP="00EA523F">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173431" w:rsidRPr="00EF5447" w14:paraId="2957C561" w14:textId="77777777" w:rsidTr="00EA523F">
        <w:trPr>
          <w:trHeight w:val="187"/>
          <w:jc w:val="center"/>
        </w:trPr>
        <w:tc>
          <w:tcPr>
            <w:tcW w:w="3397" w:type="dxa"/>
            <w:noWrap/>
          </w:tcPr>
          <w:p w14:paraId="5D675AC8"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6112926E"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08875C2" w14:textId="77777777" w:rsidR="00173431" w:rsidRPr="00EF5447" w:rsidRDefault="00173431" w:rsidP="00EA523F">
            <w:pPr>
              <w:pStyle w:val="TAC"/>
              <w:rPr>
                <w:rFonts w:cs="Arial"/>
              </w:rPr>
            </w:pPr>
            <w:r w:rsidRPr="00EF5447">
              <w:rPr>
                <w:rFonts w:cs="Arial"/>
              </w:rPr>
              <w:t>DC_1A-19A-21A-42C_n7</w:t>
            </w:r>
            <w:r w:rsidRPr="00EF5447">
              <w:rPr>
                <w:rFonts w:cs="Arial"/>
                <w:lang w:eastAsia="zh-CN"/>
              </w:rPr>
              <w:t>8</w:t>
            </w:r>
            <w:r w:rsidRPr="00EF5447">
              <w:rPr>
                <w:rFonts w:cs="Arial"/>
              </w:rPr>
              <w:t>A</w:t>
            </w:r>
          </w:p>
          <w:p w14:paraId="2E1A4741" w14:textId="77777777" w:rsidR="00173431" w:rsidRPr="00EF5447" w:rsidRDefault="00173431" w:rsidP="00EA523F">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412C4FCC"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5BFE0E03"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3C6C7F2D" w14:textId="77777777" w:rsidR="00173431" w:rsidRPr="00EF5447" w:rsidRDefault="00173431" w:rsidP="00EA523F">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173431" w:rsidRPr="00EF5447" w14:paraId="4C84220F" w14:textId="77777777" w:rsidTr="00EA523F">
        <w:trPr>
          <w:trHeight w:val="187"/>
          <w:jc w:val="center"/>
        </w:trPr>
        <w:tc>
          <w:tcPr>
            <w:tcW w:w="3397" w:type="dxa"/>
            <w:noWrap/>
          </w:tcPr>
          <w:p w14:paraId="273BE086"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3F2136B1"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783BFF1C" w14:textId="77777777" w:rsidR="00173431" w:rsidRPr="00EF5447" w:rsidRDefault="00173431" w:rsidP="00EA523F">
            <w:pPr>
              <w:pStyle w:val="TAC"/>
              <w:rPr>
                <w:rFonts w:cs="Arial"/>
              </w:rPr>
            </w:pPr>
            <w:r w:rsidRPr="00EF5447">
              <w:rPr>
                <w:rFonts w:cs="Arial"/>
              </w:rPr>
              <w:t>DC_1A-19A-21A-42C_n7</w:t>
            </w:r>
            <w:r w:rsidRPr="00EF5447">
              <w:rPr>
                <w:rFonts w:cs="Arial"/>
                <w:lang w:eastAsia="zh-CN"/>
              </w:rPr>
              <w:t>9</w:t>
            </w:r>
            <w:r w:rsidRPr="00EF5447">
              <w:rPr>
                <w:rFonts w:cs="Arial"/>
              </w:rPr>
              <w:t>A</w:t>
            </w:r>
          </w:p>
          <w:p w14:paraId="30B6DB12" w14:textId="77777777" w:rsidR="00173431" w:rsidRPr="00EF5447" w:rsidRDefault="00173431" w:rsidP="00EA523F">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71FF0BCA"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607444CF" w14:textId="77777777" w:rsidR="00173431" w:rsidRPr="00EF5447" w:rsidRDefault="00173431"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7809FEC" w14:textId="77777777" w:rsidR="00173431" w:rsidRPr="00EF5447" w:rsidRDefault="00173431" w:rsidP="00EA523F">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173431" w:rsidRPr="00EF5447" w14:paraId="4CFC9ECA" w14:textId="77777777" w:rsidTr="00EA523F">
        <w:trPr>
          <w:trHeight w:val="187"/>
          <w:jc w:val="center"/>
        </w:trPr>
        <w:tc>
          <w:tcPr>
            <w:tcW w:w="3397" w:type="dxa"/>
            <w:noWrap/>
          </w:tcPr>
          <w:p w14:paraId="041B86EC" w14:textId="77777777" w:rsidR="00173431" w:rsidRPr="00EF5447" w:rsidRDefault="00173431" w:rsidP="00EA523F">
            <w:pPr>
              <w:pStyle w:val="TAC"/>
              <w:rPr>
                <w:rFonts w:cs="Arial"/>
                <w:lang w:eastAsia="ko-KR"/>
              </w:rPr>
            </w:pPr>
            <w:r w:rsidRPr="00EF5447">
              <w:rPr>
                <w:rFonts w:cs="Arial"/>
                <w:lang w:eastAsia="ko-KR"/>
              </w:rPr>
              <w:t>DC_1A-19A-42A_n77A-n79A</w:t>
            </w:r>
          </w:p>
          <w:p w14:paraId="2F13CDAC" w14:textId="77777777" w:rsidR="00173431" w:rsidRPr="00EF5447" w:rsidRDefault="00173431" w:rsidP="00EA523F">
            <w:pPr>
              <w:pStyle w:val="TAC"/>
              <w:rPr>
                <w:rFonts w:cs="Arial"/>
                <w:lang w:eastAsia="ja-JP"/>
              </w:rPr>
            </w:pPr>
            <w:r w:rsidRPr="00EF5447">
              <w:rPr>
                <w:rFonts w:cs="Arial"/>
                <w:lang w:eastAsia="ko-KR"/>
              </w:rPr>
              <w:t>DC_1A-19A-42C_n77A-n79A</w:t>
            </w:r>
          </w:p>
        </w:tc>
        <w:tc>
          <w:tcPr>
            <w:tcW w:w="3544" w:type="dxa"/>
            <w:shd w:val="clear" w:color="auto" w:fill="auto"/>
          </w:tcPr>
          <w:p w14:paraId="25C61355" w14:textId="77777777" w:rsidR="00173431" w:rsidRPr="00EF5447" w:rsidRDefault="00173431" w:rsidP="00EA523F">
            <w:pPr>
              <w:pStyle w:val="TAC"/>
              <w:rPr>
                <w:lang w:eastAsia="ko-KR"/>
              </w:rPr>
            </w:pPr>
            <w:r w:rsidRPr="00EF5447">
              <w:rPr>
                <w:lang w:eastAsia="ko-KR"/>
              </w:rPr>
              <w:t>DC_19A_n77A</w:t>
            </w:r>
          </w:p>
          <w:p w14:paraId="3AE0612C" w14:textId="77777777" w:rsidR="00173431" w:rsidRPr="00EF5447" w:rsidRDefault="00173431" w:rsidP="00EA523F">
            <w:pPr>
              <w:pStyle w:val="TAC"/>
              <w:rPr>
                <w:rFonts w:cs="Arial"/>
                <w:lang w:eastAsia="ja-JP"/>
              </w:rPr>
            </w:pPr>
            <w:r w:rsidRPr="00EF5447">
              <w:rPr>
                <w:lang w:eastAsia="ko-KR"/>
              </w:rPr>
              <w:t>DC_19A_n79A</w:t>
            </w:r>
          </w:p>
        </w:tc>
      </w:tr>
      <w:tr w:rsidR="00173431" w:rsidRPr="00EF5447" w14:paraId="149AD472" w14:textId="77777777" w:rsidTr="00EA523F">
        <w:trPr>
          <w:trHeight w:val="187"/>
          <w:jc w:val="center"/>
        </w:trPr>
        <w:tc>
          <w:tcPr>
            <w:tcW w:w="3397" w:type="dxa"/>
            <w:noWrap/>
          </w:tcPr>
          <w:p w14:paraId="12648201" w14:textId="77777777" w:rsidR="00173431" w:rsidRPr="00EF5447" w:rsidRDefault="00173431" w:rsidP="00EA523F">
            <w:pPr>
              <w:pStyle w:val="TAC"/>
              <w:rPr>
                <w:rFonts w:cs="Arial"/>
                <w:lang w:eastAsia="ko-KR"/>
              </w:rPr>
            </w:pPr>
            <w:r w:rsidRPr="00EF5447">
              <w:rPr>
                <w:rFonts w:cs="Arial"/>
                <w:lang w:eastAsia="ko-KR"/>
              </w:rPr>
              <w:t>DC_1A-19A-42A_n78A-n79A</w:t>
            </w:r>
          </w:p>
          <w:p w14:paraId="34DC12F1" w14:textId="77777777" w:rsidR="00173431" w:rsidRPr="00EF5447" w:rsidRDefault="00173431" w:rsidP="00EA523F">
            <w:pPr>
              <w:pStyle w:val="TAC"/>
              <w:rPr>
                <w:rFonts w:cs="Arial"/>
                <w:lang w:eastAsia="ja-JP"/>
              </w:rPr>
            </w:pPr>
            <w:r w:rsidRPr="00EF5447">
              <w:rPr>
                <w:rFonts w:cs="Arial"/>
                <w:lang w:eastAsia="ko-KR"/>
              </w:rPr>
              <w:t>DC_1A-19A-42C_n78A-n79A</w:t>
            </w:r>
          </w:p>
        </w:tc>
        <w:tc>
          <w:tcPr>
            <w:tcW w:w="3544" w:type="dxa"/>
            <w:shd w:val="clear" w:color="auto" w:fill="auto"/>
          </w:tcPr>
          <w:p w14:paraId="79CF7253" w14:textId="77777777" w:rsidR="00173431" w:rsidRPr="00EF5447" w:rsidRDefault="00173431" w:rsidP="00EA523F">
            <w:pPr>
              <w:pStyle w:val="TAC"/>
              <w:rPr>
                <w:lang w:eastAsia="ko-KR"/>
              </w:rPr>
            </w:pPr>
            <w:r w:rsidRPr="00EF5447">
              <w:rPr>
                <w:lang w:eastAsia="ko-KR"/>
              </w:rPr>
              <w:t>DC_19A_n78A</w:t>
            </w:r>
          </w:p>
          <w:p w14:paraId="2661E4FF" w14:textId="77777777" w:rsidR="00173431" w:rsidRPr="00EF5447" w:rsidRDefault="00173431" w:rsidP="00EA523F">
            <w:pPr>
              <w:pStyle w:val="TAC"/>
              <w:rPr>
                <w:rFonts w:cs="Arial"/>
                <w:lang w:eastAsia="ja-JP"/>
              </w:rPr>
            </w:pPr>
            <w:r w:rsidRPr="00EF5447">
              <w:rPr>
                <w:lang w:eastAsia="ko-KR"/>
              </w:rPr>
              <w:t>DC_19A_n79A</w:t>
            </w:r>
          </w:p>
        </w:tc>
      </w:tr>
      <w:tr w:rsidR="00173431" w:rsidRPr="00EF5447" w14:paraId="6B002C49" w14:textId="77777777" w:rsidTr="00EA523F">
        <w:trPr>
          <w:trHeight w:val="187"/>
          <w:jc w:val="center"/>
        </w:trPr>
        <w:tc>
          <w:tcPr>
            <w:tcW w:w="3397" w:type="dxa"/>
            <w:noWrap/>
          </w:tcPr>
          <w:p w14:paraId="12D4C9AC" w14:textId="77777777" w:rsidR="00173431" w:rsidRPr="00EF5447" w:rsidRDefault="00173431" w:rsidP="00EA523F">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08497E11" w14:textId="77777777" w:rsidR="00173431" w:rsidRPr="00EF5447" w:rsidRDefault="00173431" w:rsidP="00EA523F">
            <w:pPr>
              <w:pStyle w:val="TAC"/>
            </w:pPr>
            <w:r w:rsidRPr="00EF5447">
              <w:t>DC_1A_n3A</w:t>
            </w:r>
          </w:p>
          <w:p w14:paraId="0675F698" w14:textId="77777777" w:rsidR="00173431" w:rsidRPr="00EF5447" w:rsidRDefault="00173431" w:rsidP="00EA523F">
            <w:pPr>
              <w:pStyle w:val="TAC"/>
            </w:pPr>
            <w:r w:rsidRPr="00EF5447">
              <w:t>DC_20A_n3A</w:t>
            </w:r>
          </w:p>
          <w:p w14:paraId="7681E355" w14:textId="77777777" w:rsidR="00173431" w:rsidRPr="00EF5447" w:rsidRDefault="00173431" w:rsidP="00EA523F">
            <w:pPr>
              <w:pStyle w:val="TAC"/>
            </w:pPr>
            <w:r w:rsidRPr="00EF5447">
              <w:t>DC_</w:t>
            </w:r>
            <w:r w:rsidRPr="00EF5447">
              <w:rPr>
                <w:lang w:eastAsia="zh-CN"/>
              </w:rPr>
              <w:t>38</w:t>
            </w:r>
            <w:r w:rsidRPr="00EF5447">
              <w:t>A_n3A</w:t>
            </w:r>
          </w:p>
          <w:p w14:paraId="6FFB23F8" w14:textId="77777777" w:rsidR="00173431" w:rsidRPr="00EF5447" w:rsidRDefault="00173431" w:rsidP="00EA523F">
            <w:pPr>
              <w:pStyle w:val="TAC"/>
            </w:pPr>
            <w:r w:rsidRPr="00EF5447">
              <w:t>DC_1A_n78A</w:t>
            </w:r>
          </w:p>
          <w:p w14:paraId="109FD71C" w14:textId="77777777" w:rsidR="00173431" w:rsidRPr="00EF5447" w:rsidRDefault="00173431" w:rsidP="00EA523F">
            <w:pPr>
              <w:pStyle w:val="TAC"/>
            </w:pPr>
            <w:r w:rsidRPr="00EF5447">
              <w:t>DC_20A_n78A</w:t>
            </w:r>
          </w:p>
          <w:p w14:paraId="5F0C03F1" w14:textId="77777777" w:rsidR="00173431" w:rsidRPr="00EF5447" w:rsidRDefault="00173431" w:rsidP="00EA523F">
            <w:pPr>
              <w:pStyle w:val="TAC"/>
              <w:rPr>
                <w:lang w:eastAsia="ko-KR"/>
              </w:rPr>
            </w:pPr>
            <w:r w:rsidRPr="00EF5447">
              <w:t>DC_</w:t>
            </w:r>
            <w:r w:rsidRPr="00EF5447">
              <w:rPr>
                <w:lang w:eastAsia="zh-CN"/>
              </w:rPr>
              <w:t>38</w:t>
            </w:r>
            <w:r w:rsidRPr="00EF5447">
              <w:t>A_n78A</w:t>
            </w:r>
          </w:p>
        </w:tc>
      </w:tr>
      <w:tr w:rsidR="00173431" w:rsidRPr="00EF5447" w14:paraId="06CDB82D" w14:textId="77777777" w:rsidTr="00EA523F">
        <w:trPr>
          <w:trHeight w:val="187"/>
          <w:jc w:val="center"/>
        </w:trPr>
        <w:tc>
          <w:tcPr>
            <w:tcW w:w="3397" w:type="dxa"/>
            <w:noWrap/>
          </w:tcPr>
          <w:p w14:paraId="00AFD067" w14:textId="77777777" w:rsidR="00173431" w:rsidRPr="00EF5447" w:rsidRDefault="00173431" w:rsidP="00EA523F">
            <w:pPr>
              <w:pStyle w:val="TAC"/>
              <w:rPr>
                <w:rFonts w:cs="Arial"/>
                <w:szCs w:val="18"/>
                <w:lang w:eastAsia="ja-JP"/>
              </w:rPr>
            </w:pPr>
            <w:r w:rsidRPr="00EF5447">
              <w:rPr>
                <w:rFonts w:cs="Arial"/>
                <w:szCs w:val="18"/>
                <w:lang w:eastAsia="ja-JP"/>
              </w:rPr>
              <w:t>DC_1A-21A-28A-42A_n77A</w:t>
            </w:r>
          </w:p>
          <w:p w14:paraId="73DAB7D6" w14:textId="77777777" w:rsidR="00173431" w:rsidRPr="00EF5447" w:rsidRDefault="00173431" w:rsidP="00EA523F">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28CB8455" w14:textId="77777777" w:rsidR="00173431" w:rsidRPr="00EF5447" w:rsidRDefault="00173431" w:rsidP="00EA523F">
            <w:pPr>
              <w:pStyle w:val="TAC"/>
            </w:pPr>
            <w:r w:rsidRPr="00EF5447">
              <w:t>DC_1A_n7</w:t>
            </w:r>
            <w:r w:rsidRPr="00EF5447">
              <w:rPr>
                <w:lang w:eastAsia="zh-CN"/>
              </w:rPr>
              <w:t>7</w:t>
            </w:r>
            <w:r w:rsidRPr="00EF5447">
              <w:t>A</w:t>
            </w:r>
          </w:p>
          <w:p w14:paraId="22A06C00" w14:textId="77777777" w:rsidR="00173431" w:rsidRPr="00EF5447" w:rsidRDefault="00173431" w:rsidP="00EA523F">
            <w:pPr>
              <w:pStyle w:val="TAC"/>
            </w:pPr>
            <w:r w:rsidRPr="00EF5447">
              <w:t>DC_</w:t>
            </w:r>
            <w:r w:rsidRPr="00EF5447">
              <w:rPr>
                <w:lang w:eastAsia="zh-CN"/>
              </w:rPr>
              <w:t>21</w:t>
            </w:r>
            <w:r w:rsidRPr="00EF5447">
              <w:t>A_n7</w:t>
            </w:r>
            <w:r w:rsidRPr="00EF5447">
              <w:rPr>
                <w:lang w:eastAsia="zh-CN"/>
              </w:rPr>
              <w:t>7</w:t>
            </w:r>
            <w:r w:rsidRPr="00EF5447">
              <w:t>A</w:t>
            </w:r>
          </w:p>
          <w:p w14:paraId="7F5BFB89" w14:textId="77777777" w:rsidR="00173431" w:rsidRPr="00EF5447" w:rsidRDefault="00173431" w:rsidP="00EA523F">
            <w:pPr>
              <w:pStyle w:val="TAC"/>
            </w:pPr>
            <w:r w:rsidRPr="00EF5447">
              <w:t>DC_</w:t>
            </w:r>
            <w:r w:rsidRPr="00EF5447">
              <w:rPr>
                <w:lang w:eastAsia="zh-CN"/>
              </w:rPr>
              <w:t>28</w:t>
            </w:r>
            <w:r w:rsidRPr="00EF5447">
              <w:t>A_n7</w:t>
            </w:r>
            <w:r w:rsidRPr="00EF5447">
              <w:rPr>
                <w:lang w:eastAsia="zh-CN"/>
              </w:rPr>
              <w:t>7</w:t>
            </w:r>
            <w:r w:rsidRPr="00EF5447">
              <w:t>A</w:t>
            </w:r>
          </w:p>
        </w:tc>
      </w:tr>
      <w:tr w:rsidR="00173431" w:rsidRPr="00EF5447" w14:paraId="6FA37BF0" w14:textId="77777777" w:rsidTr="00EA523F">
        <w:trPr>
          <w:trHeight w:val="187"/>
          <w:jc w:val="center"/>
        </w:trPr>
        <w:tc>
          <w:tcPr>
            <w:tcW w:w="3397" w:type="dxa"/>
            <w:noWrap/>
          </w:tcPr>
          <w:p w14:paraId="1D1F3E23" w14:textId="77777777" w:rsidR="00173431" w:rsidRPr="00EF5447" w:rsidRDefault="00173431" w:rsidP="00EA523F">
            <w:pPr>
              <w:pStyle w:val="TAC"/>
              <w:rPr>
                <w:rFonts w:cs="Arial"/>
                <w:szCs w:val="18"/>
                <w:lang w:eastAsia="ja-JP"/>
              </w:rPr>
            </w:pPr>
            <w:r w:rsidRPr="00EF5447">
              <w:rPr>
                <w:rFonts w:cs="Arial"/>
                <w:szCs w:val="18"/>
                <w:lang w:eastAsia="ja-JP"/>
              </w:rPr>
              <w:t>DC_1A-21A-28A-42A_n78A</w:t>
            </w:r>
          </w:p>
          <w:p w14:paraId="529F8980" w14:textId="77777777" w:rsidR="00173431" w:rsidRPr="00EF5447" w:rsidRDefault="00173431" w:rsidP="00EA523F">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4D6AC399" w14:textId="77777777" w:rsidR="00173431" w:rsidRPr="00EF5447" w:rsidRDefault="00173431" w:rsidP="00EA523F">
            <w:pPr>
              <w:pStyle w:val="TAC"/>
            </w:pPr>
            <w:r w:rsidRPr="00EF5447">
              <w:t>DC_1A_n7</w:t>
            </w:r>
            <w:r w:rsidRPr="00EF5447">
              <w:rPr>
                <w:lang w:eastAsia="zh-CN"/>
              </w:rPr>
              <w:t>8</w:t>
            </w:r>
            <w:r w:rsidRPr="00EF5447">
              <w:t>A</w:t>
            </w:r>
          </w:p>
          <w:p w14:paraId="13DEA518" w14:textId="77777777" w:rsidR="00173431" w:rsidRPr="00EF5447" w:rsidRDefault="00173431" w:rsidP="00EA523F">
            <w:pPr>
              <w:pStyle w:val="TAC"/>
            </w:pPr>
            <w:r w:rsidRPr="00EF5447">
              <w:t>DC_</w:t>
            </w:r>
            <w:r w:rsidRPr="00EF5447">
              <w:rPr>
                <w:lang w:eastAsia="zh-CN"/>
              </w:rPr>
              <w:t>21</w:t>
            </w:r>
            <w:r w:rsidRPr="00EF5447">
              <w:t>A_n7</w:t>
            </w:r>
            <w:r w:rsidRPr="00EF5447">
              <w:rPr>
                <w:lang w:eastAsia="zh-CN"/>
              </w:rPr>
              <w:t>8</w:t>
            </w:r>
            <w:r w:rsidRPr="00EF5447">
              <w:t>A</w:t>
            </w:r>
          </w:p>
          <w:p w14:paraId="5F703B65" w14:textId="77777777" w:rsidR="00173431" w:rsidRPr="00EF5447" w:rsidRDefault="00173431" w:rsidP="00EA523F">
            <w:pPr>
              <w:pStyle w:val="TAC"/>
            </w:pPr>
            <w:r w:rsidRPr="00EF5447">
              <w:t>DC_</w:t>
            </w:r>
            <w:r w:rsidRPr="00EF5447">
              <w:rPr>
                <w:lang w:eastAsia="zh-CN"/>
              </w:rPr>
              <w:t>28</w:t>
            </w:r>
            <w:r w:rsidRPr="00EF5447">
              <w:t>A_n7</w:t>
            </w:r>
            <w:r w:rsidRPr="00EF5447">
              <w:rPr>
                <w:lang w:eastAsia="zh-CN"/>
              </w:rPr>
              <w:t>8</w:t>
            </w:r>
            <w:r w:rsidRPr="00EF5447">
              <w:t>A</w:t>
            </w:r>
          </w:p>
        </w:tc>
      </w:tr>
      <w:tr w:rsidR="00173431" w:rsidRPr="00EF5447" w14:paraId="6C7C91EC" w14:textId="77777777" w:rsidTr="00EA523F">
        <w:trPr>
          <w:trHeight w:val="187"/>
          <w:jc w:val="center"/>
        </w:trPr>
        <w:tc>
          <w:tcPr>
            <w:tcW w:w="3397" w:type="dxa"/>
            <w:noWrap/>
          </w:tcPr>
          <w:p w14:paraId="6DD695C1" w14:textId="77777777" w:rsidR="00173431" w:rsidRPr="00EF5447" w:rsidRDefault="00173431" w:rsidP="00EA523F">
            <w:pPr>
              <w:pStyle w:val="TAC"/>
              <w:rPr>
                <w:rFonts w:cs="Arial"/>
                <w:szCs w:val="18"/>
                <w:lang w:eastAsia="ja-JP"/>
              </w:rPr>
            </w:pPr>
            <w:r w:rsidRPr="00EF5447">
              <w:rPr>
                <w:rFonts w:cs="Arial"/>
                <w:szCs w:val="18"/>
                <w:lang w:eastAsia="ja-JP"/>
              </w:rPr>
              <w:t>DC_1A-21A-28A-42A_n79A</w:t>
            </w:r>
          </w:p>
          <w:p w14:paraId="5C3BF8C9" w14:textId="77777777" w:rsidR="00173431" w:rsidRPr="00EF5447" w:rsidRDefault="00173431" w:rsidP="00EA523F">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3C4119D" w14:textId="77777777" w:rsidR="00173431" w:rsidRPr="00EF5447" w:rsidRDefault="00173431" w:rsidP="00EA523F">
            <w:pPr>
              <w:pStyle w:val="TAC"/>
            </w:pPr>
            <w:r w:rsidRPr="00EF5447">
              <w:t>DC_1A_n7</w:t>
            </w:r>
            <w:r w:rsidRPr="00EF5447">
              <w:rPr>
                <w:lang w:eastAsia="zh-CN"/>
              </w:rPr>
              <w:t>9</w:t>
            </w:r>
            <w:r w:rsidRPr="00EF5447">
              <w:t>A</w:t>
            </w:r>
          </w:p>
          <w:p w14:paraId="13E4584E" w14:textId="77777777" w:rsidR="00173431" w:rsidRPr="00EF5447" w:rsidRDefault="00173431" w:rsidP="00EA523F">
            <w:pPr>
              <w:pStyle w:val="TAC"/>
            </w:pPr>
            <w:r w:rsidRPr="00EF5447">
              <w:t>DC_</w:t>
            </w:r>
            <w:r w:rsidRPr="00EF5447">
              <w:rPr>
                <w:lang w:eastAsia="zh-CN"/>
              </w:rPr>
              <w:t>21</w:t>
            </w:r>
            <w:r w:rsidRPr="00EF5447">
              <w:t>A_n7</w:t>
            </w:r>
            <w:r w:rsidRPr="00EF5447">
              <w:rPr>
                <w:lang w:eastAsia="zh-CN"/>
              </w:rPr>
              <w:t>9</w:t>
            </w:r>
            <w:r w:rsidRPr="00EF5447">
              <w:t>A</w:t>
            </w:r>
          </w:p>
          <w:p w14:paraId="3A1C5884" w14:textId="77777777" w:rsidR="00173431" w:rsidRPr="00EF5447" w:rsidRDefault="00173431" w:rsidP="00EA523F">
            <w:pPr>
              <w:pStyle w:val="TAC"/>
            </w:pPr>
            <w:r w:rsidRPr="00EF5447">
              <w:t>DC_</w:t>
            </w:r>
            <w:r w:rsidRPr="00EF5447">
              <w:rPr>
                <w:lang w:eastAsia="zh-CN"/>
              </w:rPr>
              <w:t>28</w:t>
            </w:r>
            <w:r w:rsidRPr="00EF5447">
              <w:t>A_n7</w:t>
            </w:r>
            <w:r w:rsidRPr="00EF5447">
              <w:rPr>
                <w:lang w:eastAsia="zh-CN"/>
              </w:rPr>
              <w:t>9</w:t>
            </w:r>
            <w:r w:rsidRPr="00EF5447">
              <w:t>A</w:t>
            </w:r>
          </w:p>
        </w:tc>
      </w:tr>
      <w:tr w:rsidR="00173431" w:rsidRPr="00EF5447" w14:paraId="3571A122" w14:textId="77777777" w:rsidTr="00EA523F">
        <w:trPr>
          <w:trHeight w:val="187"/>
          <w:jc w:val="center"/>
        </w:trPr>
        <w:tc>
          <w:tcPr>
            <w:tcW w:w="3397" w:type="dxa"/>
            <w:noWrap/>
          </w:tcPr>
          <w:p w14:paraId="01F70000" w14:textId="77777777" w:rsidR="00173431" w:rsidRPr="00EF5447" w:rsidRDefault="00173431" w:rsidP="00EA523F">
            <w:pPr>
              <w:pStyle w:val="TAC"/>
              <w:rPr>
                <w:lang w:eastAsia="ko-KR"/>
              </w:rPr>
            </w:pPr>
            <w:r w:rsidRPr="00EF5447">
              <w:rPr>
                <w:lang w:eastAsia="ko-KR"/>
              </w:rPr>
              <w:t>DC_1A-21A-42A_n77A-n79A</w:t>
            </w:r>
          </w:p>
          <w:p w14:paraId="7BC7BDD0" w14:textId="77777777" w:rsidR="00173431" w:rsidRPr="00EF5447" w:rsidRDefault="00173431" w:rsidP="00EA523F">
            <w:pPr>
              <w:pStyle w:val="TAC"/>
              <w:rPr>
                <w:szCs w:val="18"/>
                <w:lang w:eastAsia="ja-JP"/>
              </w:rPr>
            </w:pPr>
            <w:r w:rsidRPr="00EF5447">
              <w:rPr>
                <w:lang w:eastAsia="ko-KR"/>
              </w:rPr>
              <w:t>DC_1A-21A-42C_n77A-n79A</w:t>
            </w:r>
          </w:p>
        </w:tc>
        <w:tc>
          <w:tcPr>
            <w:tcW w:w="3544" w:type="dxa"/>
            <w:shd w:val="clear" w:color="auto" w:fill="auto"/>
          </w:tcPr>
          <w:p w14:paraId="38C9CF26" w14:textId="77777777" w:rsidR="00173431" w:rsidRPr="00EF5447" w:rsidRDefault="00173431" w:rsidP="00EA523F">
            <w:pPr>
              <w:pStyle w:val="TAC"/>
              <w:rPr>
                <w:lang w:eastAsia="ko-KR"/>
              </w:rPr>
            </w:pPr>
            <w:r w:rsidRPr="00EF5447">
              <w:rPr>
                <w:lang w:eastAsia="ko-KR"/>
              </w:rPr>
              <w:t>DC_1A_n77A</w:t>
            </w:r>
          </w:p>
          <w:p w14:paraId="311CB5A7" w14:textId="77777777" w:rsidR="00173431" w:rsidRPr="00EF5447" w:rsidRDefault="00173431" w:rsidP="00EA523F">
            <w:pPr>
              <w:pStyle w:val="TAC"/>
            </w:pPr>
            <w:r w:rsidRPr="00EF5447">
              <w:rPr>
                <w:lang w:eastAsia="ko-KR"/>
              </w:rPr>
              <w:t>DC_1A_n79A</w:t>
            </w:r>
          </w:p>
        </w:tc>
      </w:tr>
      <w:tr w:rsidR="00173431" w:rsidRPr="00EF5447" w14:paraId="2886A3D3" w14:textId="77777777" w:rsidTr="00EA523F">
        <w:trPr>
          <w:trHeight w:val="187"/>
          <w:jc w:val="center"/>
        </w:trPr>
        <w:tc>
          <w:tcPr>
            <w:tcW w:w="3397" w:type="dxa"/>
            <w:noWrap/>
          </w:tcPr>
          <w:p w14:paraId="633F6A8B" w14:textId="77777777" w:rsidR="00173431" w:rsidRPr="00EF5447" w:rsidRDefault="00173431" w:rsidP="00EA523F">
            <w:pPr>
              <w:pStyle w:val="TAC"/>
              <w:rPr>
                <w:lang w:eastAsia="ko-KR"/>
              </w:rPr>
            </w:pPr>
            <w:r w:rsidRPr="00EF5447">
              <w:rPr>
                <w:lang w:eastAsia="ko-KR"/>
              </w:rPr>
              <w:t>DC_1A-21A-42A_n78A-n79A</w:t>
            </w:r>
          </w:p>
          <w:p w14:paraId="12E7447E" w14:textId="77777777" w:rsidR="00173431" w:rsidRPr="00EF5447" w:rsidRDefault="00173431" w:rsidP="00EA523F">
            <w:pPr>
              <w:pStyle w:val="TAC"/>
              <w:rPr>
                <w:szCs w:val="18"/>
                <w:lang w:eastAsia="ja-JP"/>
              </w:rPr>
            </w:pPr>
            <w:r w:rsidRPr="00EF5447">
              <w:rPr>
                <w:lang w:eastAsia="ko-KR"/>
              </w:rPr>
              <w:t>DC_1A-21A-42C_n78A-n79A</w:t>
            </w:r>
          </w:p>
        </w:tc>
        <w:tc>
          <w:tcPr>
            <w:tcW w:w="3544" w:type="dxa"/>
            <w:shd w:val="clear" w:color="auto" w:fill="auto"/>
          </w:tcPr>
          <w:p w14:paraId="4D3B6220" w14:textId="77777777" w:rsidR="00173431" w:rsidRPr="00EF5447" w:rsidRDefault="00173431" w:rsidP="00EA523F">
            <w:pPr>
              <w:pStyle w:val="TAC"/>
              <w:rPr>
                <w:lang w:eastAsia="ko-KR"/>
              </w:rPr>
            </w:pPr>
            <w:r w:rsidRPr="00EF5447">
              <w:rPr>
                <w:lang w:eastAsia="ko-KR"/>
              </w:rPr>
              <w:t>DC_1A_n78A</w:t>
            </w:r>
          </w:p>
          <w:p w14:paraId="7A3042FC" w14:textId="77777777" w:rsidR="00173431" w:rsidRPr="00EF5447" w:rsidRDefault="00173431" w:rsidP="00EA523F">
            <w:pPr>
              <w:pStyle w:val="TAC"/>
            </w:pPr>
            <w:r w:rsidRPr="00EF5447">
              <w:rPr>
                <w:lang w:eastAsia="ko-KR"/>
              </w:rPr>
              <w:t>DC_1A_n79A</w:t>
            </w:r>
          </w:p>
        </w:tc>
      </w:tr>
      <w:tr w:rsidR="0041215F" w:rsidRPr="00EF5447" w14:paraId="37DBF126" w14:textId="77777777" w:rsidTr="00EA523F">
        <w:trPr>
          <w:trHeight w:val="187"/>
          <w:jc w:val="center"/>
          <w:ins w:id="287" w:author="JOH, Nokia" w:date="2021-02-16T15:52:00Z"/>
        </w:trPr>
        <w:tc>
          <w:tcPr>
            <w:tcW w:w="3397" w:type="dxa"/>
            <w:noWrap/>
          </w:tcPr>
          <w:p w14:paraId="7D19FC99" w14:textId="3A758BFE" w:rsidR="0041215F" w:rsidRPr="00EF5447" w:rsidRDefault="00F05FDF" w:rsidP="00EA523F">
            <w:pPr>
              <w:pStyle w:val="TAC"/>
              <w:rPr>
                <w:ins w:id="288" w:author="JOH, Nokia" w:date="2021-02-16T15:52:00Z"/>
                <w:lang w:eastAsia="fi-FI"/>
              </w:rPr>
            </w:pPr>
            <w:ins w:id="289" w:author="JOH, Nokia" w:date="2021-02-16T15:52:00Z">
              <w:r>
                <w:rPr>
                  <w:lang w:eastAsia="sv-SE"/>
                </w:rPr>
                <w:t>DC_</w:t>
              </w:r>
              <w:r>
                <w:rPr>
                  <w:color w:val="000000"/>
                  <w:lang w:eastAsia="sv-SE"/>
                </w:rPr>
                <w:t>2A-5A-7A-66A_n2A</w:t>
              </w:r>
            </w:ins>
          </w:p>
        </w:tc>
        <w:tc>
          <w:tcPr>
            <w:tcW w:w="3544" w:type="dxa"/>
            <w:shd w:val="clear" w:color="auto" w:fill="auto"/>
          </w:tcPr>
          <w:p w14:paraId="159FEB05" w14:textId="77777777" w:rsidR="00647AB7" w:rsidRDefault="00647AB7" w:rsidP="00647AB7">
            <w:pPr>
              <w:pStyle w:val="TAC"/>
              <w:rPr>
                <w:ins w:id="290" w:author="JOH, Nokia" w:date="2021-02-16T15:53:00Z"/>
                <w:lang w:eastAsia="sv-SE"/>
              </w:rPr>
            </w:pPr>
            <w:ins w:id="291" w:author="JOH, Nokia" w:date="2021-02-16T15:53:00Z">
              <w:r>
                <w:rPr>
                  <w:lang w:eastAsia="sv-SE"/>
                </w:rPr>
                <w:t>DC_5A_n2A</w:t>
              </w:r>
            </w:ins>
          </w:p>
          <w:p w14:paraId="3307EADF" w14:textId="77777777" w:rsidR="00647AB7" w:rsidRDefault="00647AB7" w:rsidP="00647AB7">
            <w:pPr>
              <w:pStyle w:val="TAC"/>
              <w:rPr>
                <w:ins w:id="292" w:author="JOH, Nokia" w:date="2021-02-16T15:53:00Z"/>
                <w:lang w:eastAsia="sv-SE"/>
              </w:rPr>
            </w:pPr>
            <w:ins w:id="293" w:author="JOH, Nokia" w:date="2021-02-16T15:53:00Z">
              <w:r>
                <w:rPr>
                  <w:lang w:eastAsia="sv-SE"/>
                </w:rPr>
                <w:t>DC_7A_n2A</w:t>
              </w:r>
            </w:ins>
          </w:p>
          <w:p w14:paraId="68FC7330" w14:textId="51CA2E80" w:rsidR="0041215F" w:rsidRPr="00EF5447" w:rsidRDefault="00647AB7" w:rsidP="00647AB7">
            <w:pPr>
              <w:pStyle w:val="TAC"/>
              <w:rPr>
                <w:ins w:id="294" w:author="JOH, Nokia" w:date="2021-02-16T15:52:00Z"/>
                <w:color w:val="000000"/>
                <w:szCs w:val="18"/>
                <w:lang w:eastAsia="zh-CN"/>
              </w:rPr>
            </w:pPr>
            <w:ins w:id="295" w:author="JOH, Nokia" w:date="2021-02-16T15:53:00Z">
              <w:r>
                <w:rPr>
                  <w:lang w:eastAsia="sv-SE"/>
                </w:rPr>
                <w:t>DC_66A_n2A</w:t>
              </w:r>
            </w:ins>
          </w:p>
        </w:tc>
      </w:tr>
      <w:tr w:rsidR="00173431" w:rsidRPr="00EF5447" w14:paraId="697106EA" w14:textId="77777777" w:rsidTr="00EA523F">
        <w:trPr>
          <w:trHeight w:val="187"/>
          <w:jc w:val="center"/>
        </w:trPr>
        <w:tc>
          <w:tcPr>
            <w:tcW w:w="3397" w:type="dxa"/>
            <w:noWrap/>
          </w:tcPr>
          <w:p w14:paraId="5047AD3E" w14:textId="77777777" w:rsidR="00173431" w:rsidRPr="00EF5447" w:rsidRDefault="00173431" w:rsidP="00EA523F">
            <w:pPr>
              <w:pStyle w:val="TAC"/>
              <w:rPr>
                <w:b/>
                <w:lang w:eastAsia="fi-FI"/>
              </w:rPr>
            </w:pPr>
            <w:r w:rsidRPr="00EF5447">
              <w:rPr>
                <w:lang w:eastAsia="fi-FI"/>
              </w:rPr>
              <w:t>DC_2A-5A-7A-66A_n7A</w:t>
            </w:r>
          </w:p>
          <w:p w14:paraId="68CE0A53" w14:textId="77777777" w:rsidR="00173431" w:rsidRPr="00EF5447" w:rsidRDefault="00173431" w:rsidP="00EA523F">
            <w:pPr>
              <w:pStyle w:val="TAC"/>
              <w:rPr>
                <w:lang w:eastAsia="ko-KR"/>
              </w:rPr>
            </w:pPr>
            <w:r w:rsidRPr="00B677E8">
              <w:rPr>
                <w:lang w:eastAsia="fi-FI"/>
              </w:rPr>
              <w:t>DC_2A-5A-7A-66A-66A_n7A</w:t>
            </w:r>
          </w:p>
        </w:tc>
        <w:tc>
          <w:tcPr>
            <w:tcW w:w="3544" w:type="dxa"/>
            <w:shd w:val="clear" w:color="auto" w:fill="auto"/>
          </w:tcPr>
          <w:p w14:paraId="436EF415" w14:textId="77777777" w:rsidR="00173431" w:rsidRPr="00EF5447" w:rsidRDefault="00173431" w:rsidP="00EA523F">
            <w:pPr>
              <w:pStyle w:val="TAC"/>
              <w:rPr>
                <w:color w:val="000000"/>
                <w:szCs w:val="18"/>
                <w:lang w:eastAsia="zh-CN"/>
              </w:rPr>
            </w:pPr>
            <w:r w:rsidRPr="00EF5447">
              <w:rPr>
                <w:color w:val="000000"/>
                <w:szCs w:val="18"/>
                <w:lang w:eastAsia="zh-CN"/>
              </w:rPr>
              <w:t>DC_2A_n7A</w:t>
            </w:r>
          </w:p>
          <w:p w14:paraId="1296B2FB" w14:textId="77777777" w:rsidR="00173431" w:rsidRPr="00EF5447" w:rsidRDefault="00173431" w:rsidP="00EA523F">
            <w:pPr>
              <w:pStyle w:val="TAC"/>
              <w:rPr>
                <w:color w:val="000000"/>
                <w:szCs w:val="18"/>
                <w:lang w:eastAsia="zh-CN"/>
              </w:rPr>
            </w:pPr>
            <w:r w:rsidRPr="00EF5447">
              <w:rPr>
                <w:color w:val="000000"/>
                <w:szCs w:val="18"/>
                <w:lang w:eastAsia="zh-CN"/>
              </w:rPr>
              <w:t>DC_5A_n7A</w:t>
            </w:r>
          </w:p>
          <w:p w14:paraId="3A5D097F" w14:textId="77777777" w:rsidR="00173431" w:rsidRPr="00EF5447" w:rsidRDefault="00173431" w:rsidP="00EA523F">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E421D76" w14:textId="77777777" w:rsidR="00173431" w:rsidRPr="00EF5447" w:rsidRDefault="00173431" w:rsidP="00EA523F">
            <w:pPr>
              <w:pStyle w:val="TAC"/>
              <w:rPr>
                <w:lang w:eastAsia="ko-KR"/>
              </w:rPr>
            </w:pPr>
            <w:r w:rsidRPr="00EF5447">
              <w:rPr>
                <w:color w:val="000000"/>
                <w:szCs w:val="18"/>
                <w:lang w:eastAsia="zh-CN"/>
              </w:rPr>
              <w:t>DC_66A_n7A</w:t>
            </w:r>
          </w:p>
        </w:tc>
      </w:tr>
      <w:tr w:rsidR="00173431" w:rsidRPr="00EF5447" w14:paraId="71A2B838" w14:textId="77777777" w:rsidTr="00EA523F">
        <w:trPr>
          <w:trHeight w:val="187"/>
          <w:jc w:val="center"/>
        </w:trPr>
        <w:tc>
          <w:tcPr>
            <w:tcW w:w="3397" w:type="dxa"/>
            <w:noWrap/>
          </w:tcPr>
          <w:p w14:paraId="3023310D" w14:textId="14752301" w:rsidR="00173431" w:rsidRDefault="00173431" w:rsidP="00EA523F">
            <w:pPr>
              <w:pStyle w:val="TAC"/>
              <w:rPr>
                <w:ins w:id="296" w:author="JOH, Nokia" w:date="2021-02-17T10:31:00Z"/>
                <w:lang w:eastAsia="ja-JP"/>
              </w:rPr>
            </w:pPr>
            <w:r w:rsidRPr="00EF5447">
              <w:rPr>
                <w:lang w:eastAsia="ja-JP"/>
              </w:rPr>
              <w:t>DC_2A-5A-7A-66A_n66A</w:t>
            </w:r>
          </w:p>
          <w:p w14:paraId="6CCC8DD7" w14:textId="1EE4C04D" w:rsidR="00444A4C" w:rsidRPr="00EF5447" w:rsidRDefault="00444A4C" w:rsidP="00EA523F">
            <w:pPr>
              <w:pStyle w:val="TAC"/>
              <w:rPr>
                <w:lang w:eastAsia="ja-JP"/>
              </w:rPr>
            </w:pPr>
            <w:ins w:id="297" w:author="JOH, Nokia" w:date="2021-02-17T10:31:00Z">
              <w:r>
                <w:rPr>
                  <w:lang w:eastAsia="ko-KR"/>
                </w:rPr>
                <w:t>DC_2A-5A-7A-7A-66A_n66A</w:t>
              </w:r>
            </w:ins>
          </w:p>
          <w:p w14:paraId="511D84BB" w14:textId="77777777" w:rsidR="00173431" w:rsidRPr="00EF5447" w:rsidRDefault="00173431" w:rsidP="00EA523F">
            <w:pPr>
              <w:pStyle w:val="TAC"/>
              <w:rPr>
                <w:lang w:eastAsia="ko-KR"/>
              </w:rPr>
            </w:pPr>
            <w:r w:rsidRPr="00EF5447">
              <w:rPr>
                <w:lang w:eastAsia="ja-JP"/>
              </w:rPr>
              <w:t>DC_2A-5A-7C-66A_n66A</w:t>
            </w:r>
          </w:p>
        </w:tc>
        <w:tc>
          <w:tcPr>
            <w:tcW w:w="3544" w:type="dxa"/>
            <w:shd w:val="clear" w:color="auto" w:fill="auto"/>
          </w:tcPr>
          <w:p w14:paraId="7479DEEF" w14:textId="77777777" w:rsidR="00173431" w:rsidRPr="00EF5447" w:rsidRDefault="00173431" w:rsidP="00EA523F">
            <w:pPr>
              <w:pStyle w:val="TAC"/>
              <w:rPr>
                <w:lang w:eastAsia="ja-JP"/>
              </w:rPr>
            </w:pPr>
            <w:r w:rsidRPr="00EF5447">
              <w:rPr>
                <w:lang w:eastAsia="ja-JP"/>
              </w:rPr>
              <w:t>DC_2A_n66A</w:t>
            </w:r>
          </w:p>
          <w:p w14:paraId="026A7156" w14:textId="77777777" w:rsidR="00173431" w:rsidRPr="00EF5447" w:rsidRDefault="00173431" w:rsidP="00EA523F">
            <w:pPr>
              <w:pStyle w:val="TAC"/>
              <w:rPr>
                <w:lang w:eastAsia="ja-JP"/>
              </w:rPr>
            </w:pPr>
            <w:r w:rsidRPr="00EF5447">
              <w:rPr>
                <w:lang w:eastAsia="ja-JP"/>
              </w:rPr>
              <w:t>DC_5A_n66A</w:t>
            </w:r>
          </w:p>
          <w:p w14:paraId="488AA31E" w14:textId="77777777" w:rsidR="00173431" w:rsidRPr="00EF5447" w:rsidRDefault="00173431" w:rsidP="00EA523F">
            <w:pPr>
              <w:pStyle w:val="TAC"/>
              <w:rPr>
                <w:lang w:eastAsia="ja-JP"/>
              </w:rPr>
            </w:pPr>
            <w:r w:rsidRPr="00EF5447">
              <w:rPr>
                <w:lang w:eastAsia="ja-JP"/>
              </w:rPr>
              <w:t>DC_7A_n66A</w:t>
            </w:r>
          </w:p>
          <w:p w14:paraId="09A09C8E" w14:textId="77777777" w:rsidR="00173431" w:rsidRPr="00EF5447" w:rsidRDefault="00173431" w:rsidP="00EA523F">
            <w:pPr>
              <w:pStyle w:val="TAC"/>
              <w:rPr>
                <w:lang w:eastAsia="ko-KR"/>
              </w:rPr>
            </w:pPr>
            <w:r w:rsidRPr="00EF5447">
              <w:rPr>
                <w:lang w:eastAsia="ja-JP"/>
              </w:rPr>
              <w:t>DC_66A_n66A</w:t>
            </w:r>
            <w:r w:rsidRPr="00EF5447">
              <w:rPr>
                <w:vertAlign w:val="superscript"/>
                <w:lang w:eastAsia="ja-JP"/>
              </w:rPr>
              <w:t>4</w:t>
            </w:r>
          </w:p>
        </w:tc>
      </w:tr>
      <w:tr w:rsidR="00DE0BD4" w:rsidRPr="00EF5447" w14:paraId="1E82E5B9" w14:textId="77777777" w:rsidTr="00EA523F">
        <w:trPr>
          <w:trHeight w:val="187"/>
          <w:jc w:val="center"/>
          <w:ins w:id="298" w:author="JOH, Nokia" w:date="2021-02-16T16:00:00Z"/>
        </w:trPr>
        <w:tc>
          <w:tcPr>
            <w:tcW w:w="3397" w:type="dxa"/>
            <w:noWrap/>
          </w:tcPr>
          <w:p w14:paraId="2ABDA5B7" w14:textId="109CC2D1" w:rsidR="00DE0BD4" w:rsidRDefault="00562BCA" w:rsidP="00EA523F">
            <w:pPr>
              <w:pStyle w:val="TAC"/>
              <w:rPr>
                <w:ins w:id="299" w:author="JOH, Nokia" w:date="2021-02-16T16:00:00Z"/>
                <w:lang w:eastAsia="sv-SE"/>
              </w:rPr>
            </w:pPr>
            <w:ins w:id="300" w:author="JOH, Nokia" w:date="2021-02-16T16:00:00Z">
              <w:r>
                <w:rPr>
                  <w:lang w:eastAsia="sv-SE"/>
                </w:rPr>
                <w:t>DC_</w:t>
              </w:r>
              <w:r>
                <w:rPr>
                  <w:color w:val="000000"/>
                  <w:lang w:eastAsia="sv-SE"/>
                </w:rPr>
                <w:t>2A-7A-12A-66A _n2A</w:t>
              </w:r>
            </w:ins>
          </w:p>
        </w:tc>
        <w:tc>
          <w:tcPr>
            <w:tcW w:w="3544" w:type="dxa"/>
            <w:shd w:val="clear" w:color="auto" w:fill="auto"/>
          </w:tcPr>
          <w:p w14:paraId="668AEBC2" w14:textId="77777777" w:rsidR="00481AA2" w:rsidRDefault="00481AA2" w:rsidP="00481AA2">
            <w:pPr>
              <w:pStyle w:val="TAC"/>
              <w:rPr>
                <w:ins w:id="301" w:author="JOH, Nokia" w:date="2021-02-16T16:00:00Z"/>
                <w:lang w:eastAsia="sv-SE"/>
              </w:rPr>
            </w:pPr>
            <w:ins w:id="302" w:author="JOH, Nokia" w:date="2021-02-16T16:00:00Z">
              <w:r>
                <w:rPr>
                  <w:lang w:eastAsia="sv-SE"/>
                </w:rPr>
                <w:t>DC_7A_n2A</w:t>
              </w:r>
            </w:ins>
          </w:p>
          <w:p w14:paraId="7A834CBC" w14:textId="77777777" w:rsidR="00481AA2" w:rsidRDefault="00481AA2" w:rsidP="00481AA2">
            <w:pPr>
              <w:pStyle w:val="TAC"/>
              <w:rPr>
                <w:ins w:id="303" w:author="JOH, Nokia" w:date="2021-02-16T16:00:00Z"/>
                <w:lang w:eastAsia="sv-SE"/>
              </w:rPr>
            </w:pPr>
            <w:ins w:id="304" w:author="JOH, Nokia" w:date="2021-02-16T16:00:00Z">
              <w:r>
                <w:rPr>
                  <w:lang w:eastAsia="sv-SE"/>
                </w:rPr>
                <w:t>DC_12A_n2A</w:t>
              </w:r>
            </w:ins>
          </w:p>
          <w:p w14:paraId="488B2E7A" w14:textId="1A23D1A5" w:rsidR="00DE0BD4" w:rsidRDefault="00481AA2" w:rsidP="00481AA2">
            <w:pPr>
              <w:pStyle w:val="TAC"/>
              <w:rPr>
                <w:ins w:id="305" w:author="JOH, Nokia" w:date="2021-02-16T16:00:00Z"/>
                <w:lang w:eastAsia="sv-SE"/>
              </w:rPr>
            </w:pPr>
            <w:ins w:id="306" w:author="JOH, Nokia" w:date="2021-02-16T16:00:00Z">
              <w:r>
                <w:rPr>
                  <w:lang w:eastAsia="sv-SE"/>
                </w:rPr>
                <w:t>DC_66A_n2A</w:t>
              </w:r>
            </w:ins>
          </w:p>
        </w:tc>
      </w:tr>
      <w:tr w:rsidR="004C092C" w:rsidRPr="00EF5447" w14:paraId="58974BE6" w14:textId="77777777" w:rsidTr="00EA523F">
        <w:trPr>
          <w:trHeight w:val="187"/>
          <w:jc w:val="center"/>
          <w:ins w:id="307" w:author="JOH, Nokia" w:date="2021-02-16T15:35:00Z"/>
        </w:trPr>
        <w:tc>
          <w:tcPr>
            <w:tcW w:w="3397" w:type="dxa"/>
            <w:noWrap/>
          </w:tcPr>
          <w:p w14:paraId="6BFB37FB" w14:textId="77777777" w:rsidR="004C092C" w:rsidRDefault="00DC48F6" w:rsidP="00EA523F">
            <w:pPr>
              <w:pStyle w:val="TAC"/>
              <w:rPr>
                <w:ins w:id="308" w:author="JOH, Nokia" w:date="2021-02-16T15:36:00Z"/>
                <w:color w:val="000000"/>
                <w:lang w:eastAsia="sv-SE"/>
              </w:rPr>
            </w:pPr>
            <w:ins w:id="309" w:author="JOH, Nokia" w:date="2021-02-16T15:36:00Z">
              <w:r>
                <w:rPr>
                  <w:lang w:eastAsia="sv-SE"/>
                </w:rPr>
                <w:t>DC_</w:t>
              </w:r>
              <w:r>
                <w:rPr>
                  <w:color w:val="000000"/>
                  <w:lang w:eastAsia="sv-SE"/>
                </w:rPr>
                <w:t>2A-7A-12A-66A_n78A</w:t>
              </w:r>
            </w:ins>
          </w:p>
          <w:p w14:paraId="4396A096" w14:textId="2C8157B4" w:rsidR="00DC48F6" w:rsidRPr="00EF5447" w:rsidRDefault="00F53673" w:rsidP="00EA523F">
            <w:pPr>
              <w:pStyle w:val="TAC"/>
              <w:rPr>
                <w:ins w:id="310" w:author="JOH, Nokia" w:date="2021-02-16T15:35:00Z"/>
                <w:lang w:eastAsia="ja-JP"/>
              </w:rPr>
            </w:pPr>
            <w:ins w:id="311" w:author="JOH, Nokia" w:date="2021-02-16T15:36:00Z">
              <w:r>
                <w:rPr>
                  <w:lang w:eastAsia="sv-SE"/>
                </w:rPr>
                <w:t>DC_2A-</w:t>
              </w:r>
              <w:r>
                <w:rPr>
                  <w:color w:val="000000"/>
                  <w:lang w:eastAsia="sv-SE"/>
                </w:rPr>
                <w:t>2A-7A-12A-66A_n78A</w:t>
              </w:r>
            </w:ins>
          </w:p>
        </w:tc>
        <w:tc>
          <w:tcPr>
            <w:tcW w:w="3544" w:type="dxa"/>
            <w:shd w:val="clear" w:color="auto" w:fill="auto"/>
          </w:tcPr>
          <w:p w14:paraId="24330518" w14:textId="77777777" w:rsidR="00F140C9" w:rsidRDefault="00F140C9" w:rsidP="00F140C9">
            <w:pPr>
              <w:pStyle w:val="TAC"/>
              <w:rPr>
                <w:ins w:id="312" w:author="JOH, Nokia" w:date="2021-02-16T15:36:00Z"/>
                <w:lang w:eastAsia="sv-SE"/>
              </w:rPr>
            </w:pPr>
            <w:ins w:id="313" w:author="JOH, Nokia" w:date="2021-02-16T15:36:00Z">
              <w:r>
                <w:rPr>
                  <w:lang w:eastAsia="sv-SE"/>
                </w:rPr>
                <w:t>DC_2A_n78A</w:t>
              </w:r>
            </w:ins>
          </w:p>
          <w:p w14:paraId="54573818" w14:textId="77777777" w:rsidR="00F140C9" w:rsidRDefault="00F140C9" w:rsidP="00F140C9">
            <w:pPr>
              <w:pStyle w:val="TAC"/>
              <w:rPr>
                <w:ins w:id="314" w:author="JOH, Nokia" w:date="2021-02-16T15:36:00Z"/>
                <w:lang w:eastAsia="sv-SE"/>
              </w:rPr>
            </w:pPr>
            <w:ins w:id="315" w:author="JOH, Nokia" w:date="2021-02-16T15:36:00Z">
              <w:r>
                <w:rPr>
                  <w:lang w:eastAsia="sv-SE"/>
                </w:rPr>
                <w:t>DC_7A_n78A</w:t>
              </w:r>
            </w:ins>
          </w:p>
          <w:p w14:paraId="310FCA69" w14:textId="77777777" w:rsidR="00F140C9" w:rsidRDefault="00F140C9" w:rsidP="00F140C9">
            <w:pPr>
              <w:pStyle w:val="TAC"/>
              <w:rPr>
                <w:ins w:id="316" w:author="JOH, Nokia" w:date="2021-02-16T15:36:00Z"/>
                <w:lang w:eastAsia="sv-SE"/>
              </w:rPr>
            </w:pPr>
            <w:ins w:id="317" w:author="JOH, Nokia" w:date="2021-02-16T15:36:00Z">
              <w:r>
                <w:rPr>
                  <w:lang w:eastAsia="sv-SE"/>
                </w:rPr>
                <w:t>DC_12A_n78A</w:t>
              </w:r>
            </w:ins>
          </w:p>
          <w:p w14:paraId="049B65A6" w14:textId="45D4E1E1" w:rsidR="004C092C" w:rsidRPr="00EF5447" w:rsidRDefault="00F140C9" w:rsidP="00F140C9">
            <w:pPr>
              <w:pStyle w:val="TAC"/>
              <w:rPr>
                <w:ins w:id="318" w:author="JOH, Nokia" w:date="2021-02-16T15:35:00Z"/>
                <w:lang w:eastAsia="ja-JP"/>
              </w:rPr>
            </w:pPr>
            <w:ins w:id="319" w:author="JOH, Nokia" w:date="2021-02-16T15:36:00Z">
              <w:r>
                <w:rPr>
                  <w:lang w:eastAsia="sv-SE"/>
                </w:rPr>
                <w:t>DC_66A_n78A</w:t>
              </w:r>
            </w:ins>
          </w:p>
        </w:tc>
      </w:tr>
      <w:tr w:rsidR="00173431" w:rsidRPr="00EF5447" w14:paraId="6341C403" w14:textId="77777777" w:rsidTr="00EA523F">
        <w:trPr>
          <w:trHeight w:val="187"/>
          <w:jc w:val="center"/>
        </w:trPr>
        <w:tc>
          <w:tcPr>
            <w:tcW w:w="3397" w:type="dxa"/>
            <w:noWrap/>
          </w:tcPr>
          <w:p w14:paraId="0A8224DF" w14:textId="4DA13AE1" w:rsidR="00173431" w:rsidRDefault="00173431" w:rsidP="00EA523F">
            <w:pPr>
              <w:pStyle w:val="TAC"/>
              <w:rPr>
                <w:ins w:id="320" w:author="JOH, Nokia" w:date="2021-02-17T10:31:00Z"/>
                <w:lang w:eastAsia="ko-KR"/>
              </w:rPr>
            </w:pPr>
            <w:r w:rsidRPr="00EF5447">
              <w:rPr>
                <w:lang w:eastAsia="ko-KR"/>
              </w:rPr>
              <w:t>DC_2A-7A-13A-66A_n66A</w:t>
            </w:r>
          </w:p>
          <w:p w14:paraId="3D5CB197" w14:textId="4B7A7509" w:rsidR="003F300E" w:rsidRPr="00EF5447" w:rsidRDefault="003F300E" w:rsidP="00EA523F">
            <w:pPr>
              <w:pStyle w:val="TAC"/>
              <w:rPr>
                <w:lang w:eastAsia="ko-KR"/>
              </w:rPr>
            </w:pPr>
            <w:ins w:id="321" w:author="JOH, Nokia" w:date="2021-02-17T10:31:00Z">
              <w:r>
                <w:rPr>
                  <w:lang w:eastAsia="ko-KR"/>
                </w:rPr>
                <w:t>DC_2A-7A-7A-13A-66A_n66A</w:t>
              </w:r>
            </w:ins>
          </w:p>
          <w:p w14:paraId="3DCD4179" w14:textId="77777777" w:rsidR="00173431" w:rsidRPr="00EF5447" w:rsidRDefault="00173431" w:rsidP="00EA523F">
            <w:pPr>
              <w:pStyle w:val="TAC"/>
              <w:rPr>
                <w:lang w:eastAsia="ko-KR"/>
              </w:rPr>
            </w:pPr>
            <w:r w:rsidRPr="00EF5447">
              <w:rPr>
                <w:lang w:eastAsia="ko-KR"/>
              </w:rPr>
              <w:t>DC_2A-7C-13A-66A_n66A</w:t>
            </w:r>
          </w:p>
        </w:tc>
        <w:tc>
          <w:tcPr>
            <w:tcW w:w="3544" w:type="dxa"/>
            <w:shd w:val="clear" w:color="auto" w:fill="auto"/>
          </w:tcPr>
          <w:p w14:paraId="06559D38" w14:textId="77777777" w:rsidR="00173431" w:rsidRPr="00EF5447" w:rsidRDefault="00173431" w:rsidP="00EA523F">
            <w:pPr>
              <w:pStyle w:val="TAC"/>
              <w:rPr>
                <w:lang w:eastAsia="ko-KR"/>
              </w:rPr>
            </w:pPr>
            <w:r w:rsidRPr="00EF5447">
              <w:rPr>
                <w:lang w:eastAsia="ko-KR"/>
              </w:rPr>
              <w:t>DC_2A_n66A</w:t>
            </w:r>
          </w:p>
          <w:p w14:paraId="1D7D3427" w14:textId="77777777" w:rsidR="00173431" w:rsidRPr="00EF5447" w:rsidRDefault="00173431" w:rsidP="00EA523F">
            <w:pPr>
              <w:pStyle w:val="TAC"/>
              <w:rPr>
                <w:lang w:eastAsia="ko-KR"/>
              </w:rPr>
            </w:pPr>
            <w:r w:rsidRPr="00EF5447">
              <w:rPr>
                <w:lang w:eastAsia="ko-KR"/>
              </w:rPr>
              <w:t>DC_7A_n66A</w:t>
            </w:r>
          </w:p>
          <w:p w14:paraId="67468898" w14:textId="77777777" w:rsidR="00173431" w:rsidRPr="00EF5447" w:rsidRDefault="00173431" w:rsidP="00EA523F">
            <w:pPr>
              <w:pStyle w:val="TAC"/>
              <w:rPr>
                <w:lang w:eastAsia="ko-KR"/>
              </w:rPr>
            </w:pPr>
            <w:r w:rsidRPr="00EF5447">
              <w:rPr>
                <w:lang w:eastAsia="ko-KR"/>
              </w:rPr>
              <w:t>DC_13A_n66A</w:t>
            </w:r>
          </w:p>
          <w:p w14:paraId="17F3138D" w14:textId="77777777" w:rsidR="00173431" w:rsidRPr="00EF5447" w:rsidRDefault="00173431" w:rsidP="00EA523F">
            <w:pPr>
              <w:pStyle w:val="TAC"/>
              <w:rPr>
                <w:lang w:eastAsia="ko-KR"/>
              </w:rPr>
            </w:pPr>
            <w:r w:rsidRPr="00EF5447">
              <w:rPr>
                <w:lang w:eastAsia="ko-KR"/>
              </w:rPr>
              <w:t>DC_66A_n66A</w:t>
            </w:r>
            <w:r w:rsidRPr="00EF5447">
              <w:rPr>
                <w:vertAlign w:val="superscript"/>
                <w:lang w:eastAsia="ko-KR"/>
              </w:rPr>
              <w:t>4</w:t>
            </w:r>
          </w:p>
        </w:tc>
      </w:tr>
      <w:tr w:rsidR="00173431" w:rsidRPr="00EF5447" w14:paraId="4BBE1DDF" w14:textId="77777777" w:rsidTr="00EA523F">
        <w:trPr>
          <w:trHeight w:val="187"/>
          <w:jc w:val="center"/>
        </w:trPr>
        <w:tc>
          <w:tcPr>
            <w:tcW w:w="3397" w:type="dxa"/>
            <w:noWrap/>
          </w:tcPr>
          <w:p w14:paraId="6D09A557" w14:textId="77777777" w:rsidR="00173431" w:rsidRPr="00EF5447" w:rsidRDefault="00173431" w:rsidP="00EA523F">
            <w:pPr>
              <w:pStyle w:val="TAC"/>
              <w:rPr>
                <w:lang w:eastAsia="ko-KR"/>
              </w:rPr>
            </w:pPr>
            <w:r w:rsidRPr="00B677E8">
              <w:rPr>
                <w:lang w:eastAsia="fi-FI"/>
              </w:rPr>
              <w:t>DC_2A-7A-28A-66A_n7A</w:t>
            </w:r>
          </w:p>
        </w:tc>
        <w:tc>
          <w:tcPr>
            <w:tcW w:w="3544" w:type="dxa"/>
            <w:shd w:val="clear" w:color="auto" w:fill="auto"/>
          </w:tcPr>
          <w:p w14:paraId="2618FD48"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DC_2A_n7A</w:t>
            </w:r>
          </w:p>
          <w:p w14:paraId="27B9849B" w14:textId="77777777" w:rsidR="00173431" w:rsidRPr="00EF5447" w:rsidRDefault="00173431" w:rsidP="00EA523F">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320F2CC"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DC_28A_n7A</w:t>
            </w:r>
          </w:p>
          <w:p w14:paraId="720F3055" w14:textId="77777777" w:rsidR="00173431" w:rsidRPr="00EF5447" w:rsidRDefault="00173431" w:rsidP="00EA523F">
            <w:pPr>
              <w:pStyle w:val="TAC"/>
              <w:rPr>
                <w:lang w:eastAsia="ko-KR"/>
              </w:rPr>
            </w:pPr>
            <w:r w:rsidRPr="00EF5447">
              <w:rPr>
                <w:rFonts w:cs="Arial"/>
                <w:color w:val="000000"/>
                <w:szCs w:val="18"/>
                <w:lang w:eastAsia="zh-CN"/>
              </w:rPr>
              <w:t>DC_66A_n7A</w:t>
            </w:r>
          </w:p>
        </w:tc>
      </w:tr>
      <w:tr w:rsidR="00173431" w:rsidRPr="00EF5447" w14:paraId="22853BBE" w14:textId="77777777" w:rsidTr="00EA523F">
        <w:trPr>
          <w:trHeight w:val="187"/>
          <w:jc w:val="center"/>
        </w:trPr>
        <w:tc>
          <w:tcPr>
            <w:tcW w:w="3397" w:type="dxa"/>
            <w:noWrap/>
          </w:tcPr>
          <w:p w14:paraId="578CCA8E" w14:textId="77777777" w:rsidR="00173431" w:rsidRPr="00EF5447" w:rsidRDefault="00173431" w:rsidP="00EA523F">
            <w:pPr>
              <w:pStyle w:val="TAC"/>
              <w:rPr>
                <w:rFonts w:cs="Arial"/>
                <w:lang w:eastAsia="ja-JP"/>
              </w:rPr>
            </w:pPr>
            <w:r w:rsidRPr="00EF5447">
              <w:rPr>
                <w:rFonts w:cs="Arial"/>
                <w:lang w:eastAsia="ja-JP"/>
              </w:rPr>
              <w:t>DC_2A-7A-28A-66A_n66A</w:t>
            </w:r>
          </w:p>
          <w:p w14:paraId="4F437B8F" w14:textId="77777777" w:rsidR="00173431" w:rsidRPr="00EF5447" w:rsidRDefault="00173431" w:rsidP="00EA523F">
            <w:pPr>
              <w:pStyle w:val="TAC"/>
              <w:rPr>
                <w:lang w:eastAsia="ko-KR"/>
              </w:rPr>
            </w:pPr>
            <w:r w:rsidRPr="00EF5447">
              <w:rPr>
                <w:rFonts w:cs="Arial"/>
                <w:lang w:eastAsia="ja-JP"/>
              </w:rPr>
              <w:t>DC_2A-7C-28A-66A_n66A</w:t>
            </w:r>
          </w:p>
        </w:tc>
        <w:tc>
          <w:tcPr>
            <w:tcW w:w="3544" w:type="dxa"/>
            <w:shd w:val="clear" w:color="auto" w:fill="auto"/>
          </w:tcPr>
          <w:p w14:paraId="6AE7EBD9" w14:textId="77777777" w:rsidR="00173431" w:rsidRPr="00EF5447" w:rsidRDefault="00173431" w:rsidP="00EA523F">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E4FC7EF" w14:textId="77777777" w:rsidR="00173431" w:rsidRPr="00EF5447" w:rsidRDefault="00173431" w:rsidP="00EA523F">
            <w:pPr>
              <w:pStyle w:val="TAC"/>
              <w:rPr>
                <w:b/>
                <w:lang w:eastAsia="ja-JP"/>
              </w:rPr>
            </w:pPr>
            <w:r w:rsidRPr="00EF5447">
              <w:rPr>
                <w:lang w:eastAsia="fi-FI"/>
              </w:rPr>
              <w:t>DC_7A_</w:t>
            </w:r>
            <w:r w:rsidRPr="00EF5447">
              <w:rPr>
                <w:lang w:eastAsia="ja-JP"/>
              </w:rPr>
              <w:t>n66A</w:t>
            </w:r>
          </w:p>
          <w:p w14:paraId="35B60F71" w14:textId="77777777" w:rsidR="00173431" w:rsidRPr="00EF5447" w:rsidRDefault="00173431" w:rsidP="00EA523F">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247B1FF2" w14:textId="77777777" w:rsidR="00173431" w:rsidRPr="00EF5447" w:rsidRDefault="00173431" w:rsidP="00EA523F">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173431" w:rsidRPr="00EF5447" w14:paraId="1E0782EE" w14:textId="77777777" w:rsidTr="00EA523F">
        <w:trPr>
          <w:trHeight w:val="187"/>
          <w:jc w:val="center"/>
        </w:trPr>
        <w:tc>
          <w:tcPr>
            <w:tcW w:w="3397" w:type="dxa"/>
            <w:noWrap/>
          </w:tcPr>
          <w:p w14:paraId="6C519DAB" w14:textId="77777777" w:rsidR="00173431" w:rsidRPr="00EF5447" w:rsidRDefault="00173431" w:rsidP="00EA523F">
            <w:pPr>
              <w:pStyle w:val="TAC"/>
              <w:rPr>
                <w:rFonts w:cs="Arial"/>
                <w:lang w:eastAsia="ko-KR"/>
              </w:rPr>
            </w:pPr>
            <w:r w:rsidRPr="00EF5447">
              <w:rPr>
                <w:rFonts w:cs="Arial"/>
                <w:lang w:eastAsia="ko-KR"/>
              </w:rPr>
              <w:t>DC_2A-7A-66A_n66A-n78A</w:t>
            </w:r>
          </w:p>
          <w:p w14:paraId="121AAB6D" w14:textId="77777777" w:rsidR="00173431" w:rsidRPr="00EF5447" w:rsidRDefault="00173431" w:rsidP="00EA523F">
            <w:pPr>
              <w:pStyle w:val="TAC"/>
              <w:rPr>
                <w:rFonts w:cs="Arial"/>
                <w:lang w:eastAsia="ko-KR"/>
              </w:rPr>
            </w:pPr>
            <w:r w:rsidRPr="00EF5447">
              <w:rPr>
                <w:rFonts w:cs="Arial"/>
                <w:lang w:eastAsia="ko-KR"/>
              </w:rPr>
              <w:t>DC_2A-7A-7A-66A_n66A-n78A</w:t>
            </w:r>
          </w:p>
          <w:p w14:paraId="242F2348" w14:textId="77777777" w:rsidR="00173431" w:rsidRPr="00EF5447" w:rsidRDefault="00173431" w:rsidP="00EA523F">
            <w:pPr>
              <w:pStyle w:val="TAC"/>
              <w:rPr>
                <w:rFonts w:cs="Arial"/>
                <w:lang w:eastAsia="ko-KR"/>
              </w:rPr>
            </w:pPr>
            <w:r w:rsidRPr="00EF5447">
              <w:rPr>
                <w:rFonts w:cs="Arial"/>
                <w:lang w:eastAsia="ko-KR"/>
              </w:rPr>
              <w:t>DC_2A-7C-66A_n66A-n78A</w:t>
            </w:r>
          </w:p>
        </w:tc>
        <w:tc>
          <w:tcPr>
            <w:tcW w:w="3544" w:type="dxa"/>
            <w:shd w:val="clear" w:color="auto" w:fill="auto"/>
          </w:tcPr>
          <w:p w14:paraId="3F693ADA" w14:textId="77777777" w:rsidR="00173431" w:rsidRPr="00EF5447" w:rsidRDefault="00173431" w:rsidP="00EA523F">
            <w:pPr>
              <w:pStyle w:val="TAC"/>
            </w:pPr>
            <w:r w:rsidRPr="00EF5447">
              <w:t>DC_</w:t>
            </w:r>
            <w:r w:rsidRPr="00EF5447">
              <w:rPr>
                <w:lang w:eastAsia="zh-CN"/>
              </w:rPr>
              <w:t>2</w:t>
            </w:r>
            <w:r w:rsidRPr="00EF5447">
              <w:t>A_n</w:t>
            </w:r>
            <w:r w:rsidRPr="00EF5447">
              <w:rPr>
                <w:lang w:eastAsia="zh-CN"/>
              </w:rPr>
              <w:t>66</w:t>
            </w:r>
            <w:r w:rsidRPr="00EF5447">
              <w:t>A</w:t>
            </w:r>
          </w:p>
          <w:p w14:paraId="430391CA" w14:textId="77777777" w:rsidR="00173431" w:rsidRPr="00EF5447" w:rsidRDefault="00173431" w:rsidP="00EA523F">
            <w:pPr>
              <w:pStyle w:val="TAC"/>
              <w:rPr>
                <w:lang w:eastAsia="zh-CN"/>
              </w:rPr>
            </w:pPr>
            <w:r w:rsidRPr="00EF5447">
              <w:t>DC_</w:t>
            </w:r>
            <w:r w:rsidRPr="00EF5447">
              <w:rPr>
                <w:lang w:eastAsia="zh-CN"/>
              </w:rPr>
              <w:t>2</w:t>
            </w:r>
            <w:r w:rsidRPr="00EF5447">
              <w:t>A_n78A</w:t>
            </w:r>
          </w:p>
          <w:p w14:paraId="7AFCCEFE" w14:textId="77777777" w:rsidR="00173431" w:rsidRPr="00EF5447" w:rsidRDefault="00173431" w:rsidP="00EA523F">
            <w:pPr>
              <w:pStyle w:val="TAC"/>
            </w:pPr>
            <w:r w:rsidRPr="00EF5447">
              <w:t>DC_</w:t>
            </w:r>
            <w:r w:rsidRPr="00EF5447">
              <w:rPr>
                <w:lang w:eastAsia="zh-CN"/>
              </w:rPr>
              <w:t>7</w:t>
            </w:r>
            <w:r w:rsidRPr="00EF5447">
              <w:t>A_n</w:t>
            </w:r>
            <w:r w:rsidRPr="00EF5447">
              <w:rPr>
                <w:lang w:eastAsia="zh-CN"/>
              </w:rPr>
              <w:t>66</w:t>
            </w:r>
            <w:r w:rsidRPr="00EF5447">
              <w:t>A</w:t>
            </w:r>
          </w:p>
          <w:p w14:paraId="4F9DD398" w14:textId="77777777" w:rsidR="00173431" w:rsidRPr="00EF5447" w:rsidRDefault="00173431" w:rsidP="00EA523F">
            <w:pPr>
              <w:pStyle w:val="TAC"/>
              <w:rPr>
                <w:lang w:eastAsia="zh-CN"/>
              </w:rPr>
            </w:pPr>
            <w:r w:rsidRPr="00EF5447">
              <w:t>DC_</w:t>
            </w:r>
            <w:r w:rsidRPr="00EF5447">
              <w:rPr>
                <w:lang w:eastAsia="zh-CN"/>
              </w:rPr>
              <w:t>7</w:t>
            </w:r>
            <w:r w:rsidRPr="00EF5447">
              <w:t>A_n78A</w:t>
            </w:r>
          </w:p>
          <w:p w14:paraId="74CB48A8" w14:textId="77777777" w:rsidR="00173431" w:rsidRPr="00EF5447" w:rsidRDefault="00173431" w:rsidP="00EA523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5AF3816" w14:textId="77777777" w:rsidR="00173431" w:rsidRPr="00EF5447" w:rsidRDefault="00173431" w:rsidP="00EA523F">
            <w:pPr>
              <w:pStyle w:val="TAC"/>
              <w:rPr>
                <w:lang w:eastAsia="ko-KR"/>
              </w:rPr>
            </w:pPr>
            <w:r w:rsidRPr="00EF5447">
              <w:t>DC_</w:t>
            </w:r>
            <w:r w:rsidRPr="00EF5447">
              <w:rPr>
                <w:lang w:eastAsia="zh-CN"/>
              </w:rPr>
              <w:t>66</w:t>
            </w:r>
            <w:r w:rsidRPr="00EF5447">
              <w:t>A_n78A</w:t>
            </w:r>
          </w:p>
        </w:tc>
      </w:tr>
      <w:tr w:rsidR="009B3086" w:rsidRPr="00EF5447" w14:paraId="33B954A2" w14:textId="77777777" w:rsidTr="00EA523F">
        <w:trPr>
          <w:trHeight w:val="187"/>
          <w:jc w:val="center"/>
          <w:ins w:id="322" w:author="JOH, Nokia" w:date="2021-02-16T15:56:00Z"/>
        </w:trPr>
        <w:tc>
          <w:tcPr>
            <w:tcW w:w="3397" w:type="dxa"/>
            <w:noWrap/>
          </w:tcPr>
          <w:p w14:paraId="4DD2EC6D" w14:textId="67F090C2" w:rsidR="009B3086" w:rsidRDefault="009B3086" w:rsidP="00EA523F">
            <w:pPr>
              <w:pStyle w:val="TAC"/>
              <w:rPr>
                <w:ins w:id="323" w:author="JOH, Nokia" w:date="2021-02-16T15:56:00Z"/>
                <w:lang w:eastAsia="sv-SE"/>
              </w:rPr>
            </w:pPr>
            <w:ins w:id="324" w:author="JOH, Nokia" w:date="2021-02-16T15:56:00Z">
              <w:r>
                <w:rPr>
                  <w:lang w:eastAsia="sv-SE"/>
                </w:rPr>
                <w:t>DC_</w:t>
              </w:r>
              <w:r>
                <w:rPr>
                  <w:color w:val="000000"/>
                  <w:lang w:eastAsia="sv-SE"/>
                </w:rPr>
                <w:t>2A-7A-66A-71A_n2A</w:t>
              </w:r>
            </w:ins>
          </w:p>
        </w:tc>
        <w:tc>
          <w:tcPr>
            <w:tcW w:w="3544" w:type="dxa"/>
            <w:shd w:val="clear" w:color="auto" w:fill="auto"/>
          </w:tcPr>
          <w:p w14:paraId="739C2D0C" w14:textId="77777777" w:rsidR="00242217" w:rsidRDefault="00242217" w:rsidP="00242217">
            <w:pPr>
              <w:pStyle w:val="TAC"/>
              <w:rPr>
                <w:ins w:id="325" w:author="JOH, Nokia" w:date="2021-02-16T15:56:00Z"/>
                <w:lang w:eastAsia="sv-SE"/>
              </w:rPr>
            </w:pPr>
            <w:ins w:id="326" w:author="JOH, Nokia" w:date="2021-02-16T15:56:00Z">
              <w:r>
                <w:rPr>
                  <w:lang w:eastAsia="sv-SE"/>
                </w:rPr>
                <w:t>DC_7A_n2A</w:t>
              </w:r>
            </w:ins>
          </w:p>
          <w:p w14:paraId="49790CC3" w14:textId="77777777" w:rsidR="00242217" w:rsidRDefault="00242217" w:rsidP="00242217">
            <w:pPr>
              <w:pStyle w:val="TAC"/>
              <w:rPr>
                <w:ins w:id="327" w:author="JOH, Nokia" w:date="2021-02-16T15:56:00Z"/>
                <w:lang w:eastAsia="sv-SE"/>
              </w:rPr>
            </w:pPr>
            <w:ins w:id="328" w:author="JOH, Nokia" w:date="2021-02-16T15:56:00Z">
              <w:r>
                <w:rPr>
                  <w:lang w:eastAsia="sv-SE"/>
                </w:rPr>
                <w:t>DC_66A_n2A</w:t>
              </w:r>
            </w:ins>
          </w:p>
          <w:p w14:paraId="2FC500B8" w14:textId="43EB61CB" w:rsidR="009B3086" w:rsidRDefault="00242217" w:rsidP="00242217">
            <w:pPr>
              <w:pStyle w:val="TAC"/>
              <w:rPr>
                <w:ins w:id="329" w:author="JOH, Nokia" w:date="2021-02-16T15:56:00Z"/>
                <w:lang w:eastAsia="sv-SE"/>
              </w:rPr>
            </w:pPr>
            <w:ins w:id="330" w:author="JOH, Nokia" w:date="2021-02-16T15:56:00Z">
              <w:r>
                <w:rPr>
                  <w:lang w:eastAsia="sv-SE"/>
                </w:rPr>
                <w:t>DC_71A_n2A</w:t>
              </w:r>
            </w:ins>
          </w:p>
        </w:tc>
      </w:tr>
      <w:tr w:rsidR="00746AF5" w:rsidRPr="00EF5447" w14:paraId="5B14D35C" w14:textId="77777777" w:rsidTr="00EA523F">
        <w:trPr>
          <w:trHeight w:val="187"/>
          <w:jc w:val="center"/>
          <w:ins w:id="331" w:author="JOH, Nokia" w:date="2021-02-16T15:48:00Z"/>
        </w:trPr>
        <w:tc>
          <w:tcPr>
            <w:tcW w:w="3397" w:type="dxa"/>
            <w:noWrap/>
          </w:tcPr>
          <w:p w14:paraId="20CF4341" w14:textId="77777777" w:rsidR="00746AF5" w:rsidRDefault="00CE3D83" w:rsidP="00EA523F">
            <w:pPr>
              <w:pStyle w:val="TAC"/>
              <w:rPr>
                <w:ins w:id="332" w:author="JOH, Nokia" w:date="2021-02-16T15:49:00Z"/>
                <w:color w:val="000000"/>
                <w:lang w:eastAsia="sv-SE"/>
              </w:rPr>
            </w:pPr>
            <w:ins w:id="333" w:author="JOH, Nokia" w:date="2021-02-16T15:49:00Z">
              <w:r>
                <w:rPr>
                  <w:lang w:eastAsia="sv-SE"/>
                </w:rPr>
                <w:t>DC_</w:t>
              </w:r>
              <w:r>
                <w:rPr>
                  <w:color w:val="000000"/>
                  <w:lang w:eastAsia="sv-SE"/>
                </w:rPr>
                <w:t>2A-7A-66A-71A_n78A</w:t>
              </w:r>
            </w:ins>
          </w:p>
          <w:p w14:paraId="70C8FDBF" w14:textId="4A53CBAF" w:rsidR="005974ED" w:rsidRPr="00EF5447" w:rsidRDefault="005974ED" w:rsidP="00EA523F">
            <w:pPr>
              <w:pStyle w:val="TAC"/>
              <w:rPr>
                <w:ins w:id="334" w:author="JOH, Nokia" w:date="2021-02-16T15:48:00Z"/>
                <w:rFonts w:cs="Arial"/>
                <w:lang w:eastAsia="ko-KR"/>
              </w:rPr>
            </w:pPr>
            <w:ins w:id="335" w:author="JOH, Nokia" w:date="2021-02-16T15:49:00Z">
              <w:r>
                <w:rPr>
                  <w:lang w:eastAsia="sv-SE"/>
                </w:rPr>
                <w:t>DC_2A-</w:t>
              </w:r>
              <w:r>
                <w:rPr>
                  <w:color w:val="000000"/>
                  <w:lang w:eastAsia="sv-SE"/>
                </w:rPr>
                <w:t>2A-7A-66A-71A_n78A</w:t>
              </w:r>
            </w:ins>
          </w:p>
        </w:tc>
        <w:tc>
          <w:tcPr>
            <w:tcW w:w="3544" w:type="dxa"/>
            <w:shd w:val="clear" w:color="auto" w:fill="auto"/>
          </w:tcPr>
          <w:p w14:paraId="466506E1" w14:textId="77777777" w:rsidR="0068151A" w:rsidRDefault="0068151A" w:rsidP="0068151A">
            <w:pPr>
              <w:pStyle w:val="TAC"/>
              <w:rPr>
                <w:ins w:id="336" w:author="JOH, Nokia" w:date="2021-02-16T15:49:00Z"/>
                <w:lang w:eastAsia="sv-SE"/>
              </w:rPr>
            </w:pPr>
            <w:ins w:id="337" w:author="JOH, Nokia" w:date="2021-02-16T15:49:00Z">
              <w:r>
                <w:rPr>
                  <w:lang w:eastAsia="sv-SE"/>
                </w:rPr>
                <w:t>DC_2A_n78A</w:t>
              </w:r>
            </w:ins>
          </w:p>
          <w:p w14:paraId="2CC5D096" w14:textId="77777777" w:rsidR="0068151A" w:rsidRDefault="0068151A" w:rsidP="0068151A">
            <w:pPr>
              <w:pStyle w:val="TAC"/>
              <w:rPr>
                <w:ins w:id="338" w:author="JOH, Nokia" w:date="2021-02-16T15:49:00Z"/>
                <w:lang w:eastAsia="sv-SE"/>
              </w:rPr>
            </w:pPr>
            <w:ins w:id="339" w:author="JOH, Nokia" w:date="2021-02-16T15:49:00Z">
              <w:r>
                <w:rPr>
                  <w:lang w:eastAsia="sv-SE"/>
                </w:rPr>
                <w:t>DC_7A_n78A</w:t>
              </w:r>
            </w:ins>
          </w:p>
          <w:p w14:paraId="3BDFE515" w14:textId="77777777" w:rsidR="0068151A" w:rsidRDefault="0068151A" w:rsidP="0068151A">
            <w:pPr>
              <w:pStyle w:val="TAC"/>
              <w:rPr>
                <w:ins w:id="340" w:author="JOH, Nokia" w:date="2021-02-16T15:49:00Z"/>
                <w:lang w:eastAsia="sv-SE"/>
              </w:rPr>
            </w:pPr>
            <w:ins w:id="341" w:author="JOH, Nokia" w:date="2021-02-16T15:49:00Z">
              <w:r>
                <w:rPr>
                  <w:lang w:eastAsia="sv-SE"/>
                </w:rPr>
                <w:t>DC_66A_n78A</w:t>
              </w:r>
            </w:ins>
          </w:p>
          <w:p w14:paraId="69BB8CC8" w14:textId="17642143" w:rsidR="00746AF5" w:rsidRPr="00EF5447" w:rsidRDefault="0068151A" w:rsidP="0068151A">
            <w:pPr>
              <w:pStyle w:val="TAC"/>
              <w:rPr>
                <w:ins w:id="342" w:author="JOH, Nokia" w:date="2021-02-16T15:48:00Z"/>
              </w:rPr>
            </w:pPr>
            <w:ins w:id="343" w:author="JOH, Nokia" w:date="2021-02-16T15:49:00Z">
              <w:r>
                <w:rPr>
                  <w:lang w:eastAsia="sv-SE"/>
                </w:rPr>
                <w:t>DC_71A_n78A</w:t>
              </w:r>
            </w:ins>
          </w:p>
        </w:tc>
      </w:tr>
      <w:tr w:rsidR="00173431" w:rsidRPr="00EF5447" w14:paraId="01A3A4D7" w14:textId="77777777" w:rsidTr="00EA523F">
        <w:trPr>
          <w:trHeight w:val="187"/>
          <w:jc w:val="center"/>
        </w:trPr>
        <w:tc>
          <w:tcPr>
            <w:tcW w:w="3397" w:type="dxa"/>
            <w:noWrap/>
          </w:tcPr>
          <w:p w14:paraId="21369D42" w14:textId="77777777" w:rsidR="00173431" w:rsidRPr="00EF5447" w:rsidRDefault="00173431" w:rsidP="00EA523F">
            <w:pPr>
              <w:pStyle w:val="TAC"/>
              <w:rPr>
                <w:rFonts w:cs="Arial"/>
                <w:lang w:eastAsia="ko-KR"/>
              </w:rPr>
            </w:pPr>
            <w:r w:rsidRPr="00EF5447">
              <w:rPr>
                <w:rFonts w:cs="Arial"/>
                <w:lang w:eastAsia="ko-KR"/>
              </w:rPr>
              <w:t>DC_2A-12A-30A-66A_n2A</w:t>
            </w:r>
          </w:p>
        </w:tc>
        <w:tc>
          <w:tcPr>
            <w:tcW w:w="3544" w:type="dxa"/>
            <w:shd w:val="clear" w:color="auto" w:fill="auto"/>
          </w:tcPr>
          <w:p w14:paraId="473BBAAD" w14:textId="77777777" w:rsidR="00173431" w:rsidRPr="00EF5447" w:rsidRDefault="00173431" w:rsidP="00EA523F">
            <w:pPr>
              <w:pStyle w:val="TAC"/>
              <w:rPr>
                <w:lang w:eastAsia="ko-KR"/>
              </w:rPr>
            </w:pPr>
            <w:r w:rsidRPr="00EF5447">
              <w:rPr>
                <w:lang w:eastAsia="ko-KR"/>
              </w:rPr>
              <w:t>DC_12A_n2A</w:t>
            </w:r>
          </w:p>
          <w:p w14:paraId="5975668C" w14:textId="77777777" w:rsidR="00173431" w:rsidRPr="00EF5447" w:rsidRDefault="00173431" w:rsidP="00EA523F">
            <w:pPr>
              <w:pStyle w:val="TAC"/>
              <w:rPr>
                <w:lang w:eastAsia="ko-KR"/>
              </w:rPr>
            </w:pPr>
            <w:r w:rsidRPr="00EF5447">
              <w:rPr>
                <w:lang w:eastAsia="ko-KR"/>
              </w:rPr>
              <w:t>DC_30A_n2A</w:t>
            </w:r>
          </w:p>
          <w:p w14:paraId="07EBF1B0" w14:textId="77777777" w:rsidR="00173431" w:rsidRPr="00EF5447" w:rsidRDefault="00173431" w:rsidP="00EA523F">
            <w:pPr>
              <w:pStyle w:val="TAC"/>
              <w:rPr>
                <w:lang w:eastAsia="ko-KR"/>
              </w:rPr>
            </w:pPr>
            <w:r w:rsidRPr="00EF5447">
              <w:rPr>
                <w:lang w:eastAsia="ko-KR"/>
              </w:rPr>
              <w:t>DC_66A_n2A</w:t>
            </w:r>
          </w:p>
        </w:tc>
      </w:tr>
      <w:tr w:rsidR="00173431" w:rsidRPr="00EF5447" w14:paraId="6FE65AEF" w14:textId="77777777" w:rsidTr="00EA523F">
        <w:trPr>
          <w:trHeight w:val="187"/>
          <w:jc w:val="center"/>
        </w:trPr>
        <w:tc>
          <w:tcPr>
            <w:tcW w:w="3397" w:type="dxa"/>
            <w:noWrap/>
          </w:tcPr>
          <w:p w14:paraId="7DF76C8C" w14:textId="77777777" w:rsidR="00173431" w:rsidRPr="00EF5447" w:rsidRDefault="00173431" w:rsidP="00EA523F">
            <w:pPr>
              <w:pStyle w:val="TAC"/>
              <w:rPr>
                <w:rFonts w:cs="Arial"/>
                <w:lang w:eastAsia="ko-KR"/>
              </w:rPr>
            </w:pPr>
            <w:r w:rsidRPr="00EF5447">
              <w:t>DC_2A-12A-30A-66A_n66A</w:t>
            </w:r>
          </w:p>
        </w:tc>
        <w:tc>
          <w:tcPr>
            <w:tcW w:w="3544" w:type="dxa"/>
            <w:shd w:val="clear" w:color="auto" w:fill="auto"/>
          </w:tcPr>
          <w:p w14:paraId="180C29A7" w14:textId="77777777" w:rsidR="00173431" w:rsidRPr="00EF5447" w:rsidRDefault="00173431" w:rsidP="00EA523F">
            <w:pPr>
              <w:pStyle w:val="TAC"/>
              <w:rPr>
                <w:lang w:eastAsia="ja-JP"/>
              </w:rPr>
            </w:pPr>
            <w:r w:rsidRPr="00EF5447">
              <w:rPr>
                <w:lang w:eastAsia="ja-JP"/>
              </w:rPr>
              <w:t>DC_2A_n66A</w:t>
            </w:r>
          </w:p>
          <w:p w14:paraId="25A6B52D" w14:textId="77777777" w:rsidR="00173431" w:rsidRPr="00EF5447" w:rsidRDefault="00173431" w:rsidP="00EA523F">
            <w:pPr>
              <w:pStyle w:val="TAC"/>
              <w:rPr>
                <w:lang w:eastAsia="ja-JP"/>
              </w:rPr>
            </w:pPr>
            <w:r w:rsidRPr="00EF5447">
              <w:rPr>
                <w:lang w:eastAsia="ja-JP"/>
              </w:rPr>
              <w:t>DC_12A_n66A</w:t>
            </w:r>
          </w:p>
          <w:p w14:paraId="07813A18" w14:textId="77777777" w:rsidR="00173431" w:rsidRPr="00EF5447" w:rsidRDefault="00173431" w:rsidP="00EA523F">
            <w:pPr>
              <w:pStyle w:val="TAC"/>
              <w:rPr>
                <w:lang w:eastAsia="ja-JP"/>
              </w:rPr>
            </w:pPr>
            <w:r w:rsidRPr="00EF5447">
              <w:rPr>
                <w:lang w:eastAsia="ja-JP"/>
              </w:rPr>
              <w:t>DC_30A_n66A</w:t>
            </w:r>
          </w:p>
          <w:p w14:paraId="039E6DC9" w14:textId="77777777" w:rsidR="00173431" w:rsidRPr="00EF5447" w:rsidRDefault="00173431" w:rsidP="00EA523F">
            <w:pPr>
              <w:pStyle w:val="TAC"/>
              <w:rPr>
                <w:lang w:eastAsia="ko-KR"/>
              </w:rPr>
            </w:pPr>
            <w:r w:rsidRPr="00EF5447">
              <w:rPr>
                <w:lang w:eastAsia="ja-JP"/>
              </w:rPr>
              <w:t>DC_66A_n66A</w:t>
            </w:r>
            <w:r w:rsidRPr="00EF5447">
              <w:rPr>
                <w:vertAlign w:val="superscript"/>
                <w:lang w:eastAsia="ja-JP"/>
              </w:rPr>
              <w:t>4</w:t>
            </w:r>
          </w:p>
        </w:tc>
      </w:tr>
      <w:tr w:rsidR="00173431" w:rsidRPr="00EF5447" w14:paraId="6D3BB559" w14:textId="77777777" w:rsidTr="00EA523F">
        <w:trPr>
          <w:trHeight w:val="187"/>
          <w:jc w:val="center"/>
        </w:trPr>
        <w:tc>
          <w:tcPr>
            <w:tcW w:w="3397" w:type="dxa"/>
            <w:noWrap/>
          </w:tcPr>
          <w:p w14:paraId="733B7563" w14:textId="77777777" w:rsidR="00173431" w:rsidRPr="00EF5447" w:rsidRDefault="00173431" w:rsidP="00EA523F">
            <w:pPr>
              <w:pStyle w:val="TAC"/>
            </w:pPr>
            <w:r w:rsidRPr="00EF5447">
              <w:rPr>
                <w:lang w:eastAsia="ja-JP"/>
              </w:rPr>
              <w:t>DC_2A-29A-30A-66A_n2A</w:t>
            </w:r>
          </w:p>
        </w:tc>
        <w:tc>
          <w:tcPr>
            <w:tcW w:w="3544" w:type="dxa"/>
            <w:shd w:val="clear" w:color="auto" w:fill="auto"/>
          </w:tcPr>
          <w:p w14:paraId="4B134CD4" w14:textId="77777777" w:rsidR="00173431" w:rsidRPr="00EF5447" w:rsidRDefault="00173431" w:rsidP="00EA523F">
            <w:pPr>
              <w:pStyle w:val="TAC"/>
              <w:rPr>
                <w:lang w:eastAsia="ja-JP"/>
              </w:rPr>
            </w:pPr>
            <w:r w:rsidRPr="00EF5447">
              <w:rPr>
                <w:lang w:eastAsia="ja-JP"/>
              </w:rPr>
              <w:t>DC_2A_n2A</w:t>
            </w:r>
          </w:p>
          <w:p w14:paraId="3E773037" w14:textId="77777777" w:rsidR="00173431" w:rsidRPr="00EF5447" w:rsidRDefault="00173431" w:rsidP="00EA523F">
            <w:pPr>
              <w:pStyle w:val="TAC"/>
              <w:rPr>
                <w:lang w:eastAsia="ja-JP"/>
              </w:rPr>
            </w:pPr>
            <w:r w:rsidRPr="00EF5447">
              <w:rPr>
                <w:lang w:eastAsia="ja-JP"/>
              </w:rPr>
              <w:t>DC_30A_n2A</w:t>
            </w:r>
          </w:p>
          <w:p w14:paraId="7D818797" w14:textId="77777777" w:rsidR="00173431" w:rsidRPr="00EF5447" w:rsidRDefault="00173431" w:rsidP="00EA523F">
            <w:pPr>
              <w:pStyle w:val="TAC"/>
              <w:rPr>
                <w:lang w:eastAsia="ja-JP"/>
              </w:rPr>
            </w:pPr>
            <w:r w:rsidRPr="00EF5447">
              <w:rPr>
                <w:lang w:eastAsia="ja-JP"/>
              </w:rPr>
              <w:t>DC_66A_n2A</w:t>
            </w:r>
          </w:p>
        </w:tc>
      </w:tr>
      <w:tr w:rsidR="00173431" w:rsidRPr="00EF5447" w14:paraId="2F195DDE" w14:textId="77777777" w:rsidTr="00EA523F">
        <w:trPr>
          <w:trHeight w:val="187"/>
          <w:jc w:val="center"/>
        </w:trPr>
        <w:tc>
          <w:tcPr>
            <w:tcW w:w="3397" w:type="dxa"/>
            <w:noWrap/>
          </w:tcPr>
          <w:p w14:paraId="26A8FD29" w14:textId="77777777" w:rsidR="00173431" w:rsidRPr="00EF5447" w:rsidRDefault="00173431" w:rsidP="00EA523F">
            <w:pPr>
              <w:pStyle w:val="TAC"/>
              <w:rPr>
                <w:lang w:eastAsia="ja-JP"/>
              </w:rPr>
            </w:pPr>
            <w:r w:rsidRPr="00EF5447">
              <w:rPr>
                <w:lang w:eastAsia="ja-JP"/>
              </w:rPr>
              <w:t>DC_2A-46A-66A_n41A-n71A</w:t>
            </w:r>
          </w:p>
          <w:p w14:paraId="3C04E20A" w14:textId="77777777" w:rsidR="00173431" w:rsidRPr="00EF5447" w:rsidRDefault="00173431" w:rsidP="00EA523F">
            <w:pPr>
              <w:pStyle w:val="TAC"/>
              <w:rPr>
                <w:lang w:eastAsia="ja-JP"/>
              </w:rPr>
            </w:pPr>
            <w:r w:rsidRPr="00EF5447">
              <w:rPr>
                <w:lang w:eastAsia="ja-JP"/>
              </w:rPr>
              <w:t>DC_2A-46C-66A_n41A-n71A</w:t>
            </w:r>
          </w:p>
          <w:p w14:paraId="226072CD" w14:textId="77777777" w:rsidR="00173431" w:rsidRPr="00EF5447" w:rsidRDefault="00173431" w:rsidP="00EA523F">
            <w:pPr>
              <w:pStyle w:val="TAC"/>
            </w:pPr>
            <w:r w:rsidRPr="00EF5447">
              <w:rPr>
                <w:lang w:eastAsia="ja-JP"/>
              </w:rPr>
              <w:t>DC_2A-46D-66A_n41A-n71A</w:t>
            </w:r>
          </w:p>
        </w:tc>
        <w:tc>
          <w:tcPr>
            <w:tcW w:w="3544" w:type="dxa"/>
            <w:shd w:val="clear" w:color="auto" w:fill="auto"/>
          </w:tcPr>
          <w:p w14:paraId="6920DBCA" w14:textId="77777777" w:rsidR="00173431" w:rsidRPr="00EF5447" w:rsidRDefault="00173431" w:rsidP="00EA523F">
            <w:pPr>
              <w:pStyle w:val="TAC"/>
            </w:pPr>
            <w:r w:rsidRPr="00EF5447">
              <w:t>DC_2A_n41A</w:t>
            </w:r>
          </w:p>
          <w:p w14:paraId="2C9CD2DD" w14:textId="77777777" w:rsidR="00173431" w:rsidRPr="00EF5447" w:rsidRDefault="00173431" w:rsidP="00EA523F">
            <w:pPr>
              <w:pStyle w:val="TAC"/>
            </w:pPr>
            <w:r w:rsidRPr="00EF5447">
              <w:t>DC_2A_n71A</w:t>
            </w:r>
          </w:p>
          <w:p w14:paraId="17523324" w14:textId="77777777" w:rsidR="00173431" w:rsidRPr="00EF5447" w:rsidRDefault="00173431" w:rsidP="00EA523F">
            <w:pPr>
              <w:pStyle w:val="TAC"/>
            </w:pPr>
            <w:r w:rsidRPr="00EF5447">
              <w:t>DC_66A_n41A</w:t>
            </w:r>
          </w:p>
          <w:p w14:paraId="4780B129" w14:textId="77777777" w:rsidR="00173431" w:rsidRPr="00EF5447" w:rsidRDefault="00173431" w:rsidP="00EA523F">
            <w:pPr>
              <w:pStyle w:val="TAC"/>
              <w:rPr>
                <w:lang w:eastAsia="ja-JP"/>
              </w:rPr>
            </w:pPr>
            <w:r w:rsidRPr="00EF5447">
              <w:t>DC_66A_n71A</w:t>
            </w:r>
          </w:p>
        </w:tc>
      </w:tr>
      <w:tr w:rsidR="00173431" w:rsidRPr="00EF5447" w14:paraId="433AEAE6" w14:textId="77777777" w:rsidTr="00EA523F">
        <w:trPr>
          <w:trHeight w:val="187"/>
          <w:jc w:val="center"/>
        </w:trPr>
        <w:tc>
          <w:tcPr>
            <w:tcW w:w="3397" w:type="dxa"/>
            <w:noWrap/>
          </w:tcPr>
          <w:p w14:paraId="7B32DDAB" w14:textId="77777777" w:rsidR="00173431" w:rsidRPr="00EF5447" w:rsidRDefault="00173431" w:rsidP="00EA523F">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696EE906" w14:textId="77777777" w:rsidR="00173431" w:rsidRPr="00EF5447" w:rsidRDefault="00173431" w:rsidP="00EA523F">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5EEE676A" w14:textId="77777777" w:rsidR="00173431" w:rsidRPr="00EF5447" w:rsidRDefault="00173431" w:rsidP="00EA523F">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7B023E59" w14:textId="77777777" w:rsidR="00173431" w:rsidRPr="00EF5447" w:rsidRDefault="00173431" w:rsidP="00EA523F">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201ECB4E" w14:textId="77777777" w:rsidR="00173431" w:rsidRPr="00EF5447" w:rsidRDefault="00173431" w:rsidP="00EA523F">
            <w:pPr>
              <w:pStyle w:val="TAC"/>
              <w:rPr>
                <w:rFonts w:eastAsia="MS Mincho" w:cs="Arial"/>
                <w:szCs w:val="18"/>
              </w:rPr>
            </w:pPr>
            <w:r w:rsidRPr="00EF5447">
              <w:rPr>
                <w:rFonts w:eastAsia="MS Mincho" w:cs="Arial"/>
                <w:szCs w:val="18"/>
              </w:rPr>
              <w:t>DC_3A_n1A</w:t>
            </w:r>
          </w:p>
          <w:p w14:paraId="586A2343" w14:textId="77777777" w:rsidR="00173431" w:rsidRPr="00EF5447" w:rsidRDefault="00173431" w:rsidP="00EA523F">
            <w:pPr>
              <w:pStyle w:val="TAC"/>
              <w:rPr>
                <w:rFonts w:cs="Arial"/>
                <w:szCs w:val="18"/>
                <w:lang w:eastAsia="zh-TW"/>
              </w:rPr>
            </w:pPr>
            <w:r w:rsidRPr="00EF5447">
              <w:rPr>
                <w:rFonts w:eastAsia="MS Mincho" w:cs="Arial"/>
                <w:szCs w:val="18"/>
              </w:rPr>
              <w:t>DC_3A_n78A</w:t>
            </w:r>
          </w:p>
          <w:p w14:paraId="7AD79675" w14:textId="77777777" w:rsidR="00173431" w:rsidRPr="00EF5447" w:rsidRDefault="00173431" w:rsidP="00EA523F">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BB3ED88" w14:textId="77777777" w:rsidR="00173431" w:rsidRPr="00EF5447" w:rsidRDefault="00173431" w:rsidP="00EA523F">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0AC4AF5" w14:textId="77777777" w:rsidR="00173431" w:rsidRPr="00EF5447" w:rsidRDefault="00173431" w:rsidP="00EA523F">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6CC45698" w14:textId="77777777" w:rsidR="00173431" w:rsidRPr="00EF5447" w:rsidRDefault="00173431" w:rsidP="00EA523F">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173431" w:rsidRPr="00EF5447" w14:paraId="50572C94" w14:textId="77777777" w:rsidTr="00EA523F">
        <w:trPr>
          <w:trHeight w:val="187"/>
          <w:jc w:val="center"/>
        </w:trPr>
        <w:tc>
          <w:tcPr>
            <w:tcW w:w="3397" w:type="dxa"/>
            <w:noWrap/>
          </w:tcPr>
          <w:p w14:paraId="46524B4D" w14:textId="77777777" w:rsidR="00173431" w:rsidRPr="00EF5447" w:rsidRDefault="00173431" w:rsidP="00EA523F">
            <w:pPr>
              <w:pStyle w:val="TAC"/>
              <w:rPr>
                <w:b/>
                <w:lang w:eastAsia="fi-FI"/>
              </w:rPr>
            </w:pPr>
            <w:r w:rsidRPr="00EF5447">
              <w:rPr>
                <w:lang w:eastAsia="fi-FI"/>
              </w:rPr>
              <w:t>DC_3A-7A-8A-40A_n1A</w:t>
            </w:r>
          </w:p>
          <w:p w14:paraId="5E1FA954" w14:textId="77777777" w:rsidR="00173431" w:rsidRPr="00EF5447" w:rsidRDefault="00173431" w:rsidP="00EA523F">
            <w:pPr>
              <w:pStyle w:val="TAC"/>
              <w:rPr>
                <w:rFonts w:eastAsia="MS Mincho" w:cs="Arial"/>
                <w:szCs w:val="18"/>
              </w:rPr>
            </w:pPr>
            <w:r w:rsidRPr="00B677E8">
              <w:rPr>
                <w:bCs/>
                <w:lang w:eastAsia="fi-FI"/>
              </w:rPr>
              <w:t>DC_3A-7A-8A-40C_n1A</w:t>
            </w:r>
          </w:p>
        </w:tc>
        <w:tc>
          <w:tcPr>
            <w:tcW w:w="3544" w:type="dxa"/>
            <w:shd w:val="clear" w:color="auto" w:fill="auto"/>
          </w:tcPr>
          <w:p w14:paraId="7FAFEBFB"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DC_3A_n1A</w:t>
            </w:r>
          </w:p>
          <w:p w14:paraId="1AFCEEAD" w14:textId="77777777" w:rsidR="00173431" w:rsidRPr="00EF5447" w:rsidRDefault="00173431" w:rsidP="00EA523F">
            <w:pPr>
              <w:pStyle w:val="TAC"/>
              <w:rPr>
                <w:rFonts w:cs="Arial"/>
                <w:color w:val="000000"/>
                <w:szCs w:val="18"/>
                <w:lang w:eastAsia="zh-CN"/>
              </w:rPr>
            </w:pPr>
            <w:r w:rsidRPr="00EF5447">
              <w:rPr>
                <w:rFonts w:cs="Arial"/>
                <w:color w:val="000000"/>
                <w:szCs w:val="18"/>
                <w:lang w:eastAsia="zh-CN"/>
              </w:rPr>
              <w:t>DC_7A_n1A</w:t>
            </w:r>
          </w:p>
          <w:p w14:paraId="745D2B4D" w14:textId="77777777" w:rsidR="00173431" w:rsidRPr="00EF5447" w:rsidRDefault="00173431" w:rsidP="00EA523F">
            <w:pPr>
              <w:pStyle w:val="TAC"/>
              <w:rPr>
                <w:rFonts w:cs="Arial"/>
                <w:color w:val="000000"/>
                <w:szCs w:val="18"/>
                <w:vertAlign w:val="superscript"/>
                <w:lang w:eastAsia="zh-CN"/>
              </w:rPr>
            </w:pPr>
            <w:r w:rsidRPr="00EF5447">
              <w:rPr>
                <w:rFonts w:cs="Arial"/>
                <w:color w:val="000000"/>
                <w:szCs w:val="18"/>
                <w:lang w:eastAsia="zh-CN"/>
              </w:rPr>
              <w:t>DC_8A_n1A</w:t>
            </w:r>
          </w:p>
          <w:p w14:paraId="35531B9D" w14:textId="77777777" w:rsidR="00173431" w:rsidRPr="00EF5447" w:rsidRDefault="00173431" w:rsidP="00EA523F">
            <w:pPr>
              <w:pStyle w:val="TAC"/>
              <w:rPr>
                <w:rFonts w:eastAsia="MS Mincho" w:cs="Arial"/>
                <w:szCs w:val="18"/>
              </w:rPr>
            </w:pPr>
            <w:r w:rsidRPr="00EF5447">
              <w:rPr>
                <w:rFonts w:cs="Arial"/>
                <w:color w:val="000000"/>
                <w:szCs w:val="18"/>
                <w:lang w:eastAsia="zh-CN"/>
              </w:rPr>
              <w:t>DC_40A_n1A</w:t>
            </w:r>
          </w:p>
        </w:tc>
      </w:tr>
      <w:tr w:rsidR="00173431" w:rsidRPr="00EF5447" w14:paraId="422B822A" w14:textId="77777777" w:rsidTr="00EA523F">
        <w:trPr>
          <w:trHeight w:val="187"/>
          <w:jc w:val="center"/>
        </w:trPr>
        <w:tc>
          <w:tcPr>
            <w:tcW w:w="3397" w:type="dxa"/>
            <w:noWrap/>
          </w:tcPr>
          <w:p w14:paraId="3B55FBBD" w14:textId="256E3675" w:rsidR="00173431" w:rsidRDefault="00173431" w:rsidP="00EA523F">
            <w:pPr>
              <w:pStyle w:val="TAC"/>
              <w:rPr>
                <w:ins w:id="344" w:author="JOH, Nokia" w:date="2021-02-17T10:29:00Z"/>
                <w:lang w:eastAsia="sv-SE"/>
              </w:rPr>
            </w:pPr>
            <w:r w:rsidRPr="00EF5447">
              <w:rPr>
                <w:lang w:eastAsia="sv-SE"/>
              </w:rPr>
              <w:t>DC_3A-7A-8A-40A_n78A</w:t>
            </w:r>
          </w:p>
          <w:p w14:paraId="102BF242" w14:textId="4513E0DE" w:rsidR="0042430E" w:rsidRPr="00EF5447" w:rsidRDefault="00C92C01" w:rsidP="00C92C01">
            <w:pPr>
              <w:pStyle w:val="TAC"/>
              <w:rPr>
                <w:lang w:eastAsia="sv-SE"/>
              </w:rPr>
            </w:pPr>
            <w:ins w:id="345" w:author="JOH, Nokia" w:date="2021-02-17T10:29:00Z">
              <w:r>
                <w:rPr>
                  <w:lang w:eastAsia="sv-SE"/>
                </w:rPr>
                <w:t>DC_3A-7A-8A-40A_n78(2A)</w:t>
              </w:r>
            </w:ins>
          </w:p>
          <w:p w14:paraId="5A9786DE" w14:textId="77777777" w:rsidR="00173431" w:rsidRDefault="00173431" w:rsidP="00EA523F">
            <w:pPr>
              <w:pStyle w:val="TAC"/>
              <w:rPr>
                <w:ins w:id="346" w:author="JOH, Nokia" w:date="2021-02-17T10:30:00Z"/>
                <w:lang w:eastAsia="sv-SE"/>
              </w:rPr>
            </w:pPr>
            <w:r w:rsidRPr="00EF5447">
              <w:rPr>
                <w:lang w:eastAsia="sv-SE"/>
              </w:rPr>
              <w:t>DC_3A-7A-8A-40C_n78A</w:t>
            </w:r>
          </w:p>
          <w:p w14:paraId="6CA7508F" w14:textId="0C33C3DD" w:rsidR="00C92C01" w:rsidRPr="00EF5447" w:rsidRDefault="00C92C01" w:rsidP="00EA523F">
            <w:pPr>
              <w:pStyle w:val="TAC"/>
              <w:rPr>
                <w:rFonts w:eastAsia="MS Mincho" w:cs="Arial"/>
                <w:szCs w:val="18"/>
              </w:rPr>
            </w:pPr>
            <w:ins w:id="347" w:author="JOH, Nokia" w:date="2021-02-17T10:30:00Z">
              <w:r>
                <w:rPr>
                  <w:rFonts w:eastAsia="MS Mincho" w:cs="Arial"/>
                  <w:szCs w:val="18"/>
                </w:rPr>
                <w:t>DC_3A-7A-8A-40C_n78(2A)</w:t>
              </w:r>
            </w:ins>
          </w:p>
        </w:tc>
        <w:tc>
          <w:tcPr>
            <w:tcW w:w="3544" w:type="dxa"/>
            <w:shd w:val="clear" w:color="auto" w:fill="auto"/>
          </w:tcPr>
          <w:p w14:paraId="69CA620D" w14:textId="77777777" w:rsidR="00173431" w:rsidRPr="00EF5447" w:rsidRDefault="00173431" w:rsidP="00EA523F">
            <w:pPr>
              <w:pStyle w:val="TAC"/>
              <w:rPr>
                <w:lang w:eastAsia="sv-SE"/>
              </w:rPr>
            </w:pPr>
            <w:r w:rsidRPr="00EF5447">
              <w:rPr>
                <w:lang w:eastAsia="sv-SE"/>
              </w:rPr>
              <w:t>DC_3A_n78A</w:t>
            </w:r>
          </w:p>
          <w:p w14:paraId="14208057" w14:textId="77777777" w:rsidR="00173431" w:rsidRPr="00EF5447" w:rsidRDefault="00173431" w:rsidP="00EA523F">
            <w:pPr>
              <w:pStyle w:val="TAC"/>
              <w:rPr>
                <w:lang w:eastAsia="sv-SE"/>
              </w:rPr>
            </w:pPr>
            <w:r w:rsidRPr="00EF5447">
              <w:rPr>
                <w:lang w:eastAsia="sv-SE"/>
              </w:rPr>
              <w:t>DC_7A_n78A</w:t>
            </w:r>
          </w:p>
          <w:p w14:paraId="3DE8477F" w14:textId="77777777" w:rsidR="00173431" w:rsidRPr="00EF5447" w:rsidRDefault="00173431" w:rsidP="00EA523F">
            <w:pPr>
              <w:pStyle w:val="TAC"/>
              <w:rPr>
                <w:lang w:eastAsia="sv-SE"/>
              </w:rPr>
            </w:pPr>
            <w:r w:rsidRPr="00EF5447">
              <w:rPr>
                <w:lang w:eastAsia="sv-SE"/>
              </w:rPr>
              <w:t>DC_8A_n78A</w:t>
            </w:r>
          </w:p>
          <w:p w14:paraId="130BAE54" w14:textId="77777777" w:rsidR="00173431" w:rsidRPr="00EF5447" w:rsidRDefault="00173431" w:rsidP="00EA523F">
            <w:pPr>
              <w:pStyle w:val="TAC"/>
              <w:rPr>
                <w:rFonts w:eastAsia="MS Mincho" w:cs="Arial"/>
                <w:szCs w:val="18"/>
              </w:rPr>
            </w:pPr>
            <w:r w:rsidRPr="00EF5447">
              <w:rPr>
                <w:lang w:eastAsia="sv-SE"/>
              </w:rPr>
              <w:t>DC_40A_n78A</w:t>
            </w:r>
          </w:p>
        </w:tc>
      </w:tr>
      <w:tr w:rsidR="00173431" w:rsidRPr="00EF5447" w14:paraId="43389B4E" w14:textId="77777777" w:rsidTr="00EA523F">
        <w:trPr>
          <w:trHeight w:val="187"/>
          <w:jc w:val="center"/>
        </w:trPr>
        <w:tc>
          <w:tcPr>
            <w:tcW w:w="3397" w:type="dxa"/>
            <w:noWrap/>
          </w:tcPr>
          <w:p w14:paraId="1A2D6133" w14:textId="77777777" w:rsidR="00173431" w:rsidRPr="00EF5447" w:rsidRDefault="00173431" w:rsidP="00EA523F">
            <w:pPr>
              <w:pStyle w:val="TAC"/>
            </w:pPr>
            <w:r w:rsidRPr="00EF5447">
              <w:t>DC_3A-7A-8A_n40A-n78A</w:t>
            </w:r>
          </w:p>
        </w:tc>
        <w:tc>
          <w:tcPr>
            <w:tcW w:w="3544" w:type="dxa"/>
            <w:shd w:val="clear" w:color="auto" w:fill="auto"/>
          </w:tcPr>
          <w:p w14:paraId="59F69022" w14:textId="77777777" w:rsidR="00173431" w:rsidRPr="00EF5447" w:rsidRDefault="00173431" w:rsidP="00EA523F">
            <w:pPr>
              <w:pStyle w:val="TAC"/>
            </w:pPr>
            <w:r w:rsidRPr="00EF5447">
              <w:t>DC_3A_n40A</w:t>
            </w:r>
          </w:p>
          <w:p w14:paraId="63044171" w14:textId="77777777" w:rsidR="00173431" w:rsidRPr="00EF5447" w:rsidRDefault="00173431" w:rsidP="00EA523F">
            <w:pPr>
              <w:pStyle w:val="TAC"/>
            </w:pPr>
            <w:r w:rsidRPr="00EF5447">
              <w:t>DC_3A_n78A</w:t>
            </w:r>
          </w:p>
          <w:p w14:paraId="354F64C4" w14:textId="77777777" w:rsidR="00173431" w:rsidRPr="00EF5447" w:rsidRDefault="00173431" w:rsidP="00EA523F">
            <w:pPr>
              <w:pStyle w:val="TAC"/>
            </w:pPr>
            <w:r w:rsidRPr="00EF5447">
              <w:t>DC_7A_n40A</w:t>
            </w:r>
          </w:p>
          <w:p w14:paraId="41D98F71" w14:textId="77777777" w:rsidR="00173431" w:rsidRPr="00EF5447" w:rsidRDefault="00173431" w:rsidP="00EA523F">
            <w:pPr>
              <w:pStyle w:val="TAC"/>
            </w:pPr>
            <w:r w:rsidRPr="00EF5447">
              <w:t>DC_7A_n78A</w:t>
            </w:r>
          </w:p>
          <w:p w14:paraId="5260AC87" w14:textId="77777777" w:rsidR="00173431" w:rsidRPr="00EF5447" w:rsidRDefault="00173431" w:rsidP="00EA523F">
            <w:pPr>
              <w:pStyle w:val="TAC"/>
            </w:pPr>
            <w:r w:rsidRPr="00EF5447">
              <w:t>DC_8A_n40A</w:t>
            </w:r>
          </w:p>
          <w:p w14:paraId="61C7A603" w14:textId="77777777" w:rsidR="00173431" w:rsidRPr="00EF5447" w:rsidRDefault="00173431" w:rsidP="00EA523F">
            <w:pPr>
              <w:pStyle w:val="TAC"/>
            </w:pPr>
            <w:r w:rsidRPr="00EF5447">
              <w:t>DC_8A_n78A</w:t>
            </w:r>
          </w:p>
        </w:tc>
      </w:tr>
      <w:tr w:rsidR="00173431" w:rsidRPr="00EF5447" w14:paraId="1EEDC9BA" w14:textId="77777777" w:rsidTr="00EA523F">
        <w:trPr>
          <w:trHeight w:val="187"/>
          <w:jc w:val="center"/>
        </w:trPr>
        <w:tc>
          <w:tcPr>
            <w:tcW w:w="3397" w:type="dxa"/>
            <w:noWrap/>
          </w:tcPr>
          <w:p w14:paraId="6DAACD7C" w14:textId="77777777" w:rsidR="00173431" w:rsidRPr="00EF5447" w:rsidRDefault="00173431" w:rsidP="00EA523F">
            <w:pPr>
              <w:pStyle w:val="TAC"/>
            </w:pPr>
            <w:r w:rsidRPr="00EF5447">
              <w:t>DC_3A-7A-20A_n1A-n78A</w:t>
            </w:r>
          </w:p>
          <w:p w14:paraId="4C99F932" w14:textId="77777777" w:rsidR="00173431" w:rsidRPr="00EF5447" w:rsidRDefault="00173431" w:rsidP="00EA523F">
            <w:pPr>
              <w:pStyle w:val="TAC"/>
            </w:pPr>
            <w:r w:rsidRPr="00EF5447">
              <w:t>DC_3C-7A-20A_n1A-n78A</w:t>
            </w:r>
          </w:p>
        </w:tc>
        <w:tc>
          <w:tcPr>
            <w:tcW w:w="3544" w:type="dxa"/>
            <w:shd w:val="clear" w:color="auto" w:fill="auto"/>
          </w:tcPr>
          <w:p w14:paraId="49F9C369" w14:textId="77777777" w:rsidR="00173431" w:rsidRPr="00EF5447" w:rsidRDefault="00173431" w:rsidP="00EA523F">
            <w:pPr>
              <w:pStyle w:val="TAC"/>
              <w:rPr>
                <w:lang w:eastAsia="zh-CN"/>
              </w:rPr>
            </w:pPr>
            <w:r w:rsidRPr="00EF5447">
              <w:rPr>
                <w:lang w:eastAsia="zh-CN"/>
              </w:rPr>
              <w:t>DC_3A_n1A</w:t>
            </w:r>
          </w:p>
          <w:p w14:paraId="0DCA8198" w14:textId="77777777" w:rsidR="00173431" w:rsidRPr="00EF5447" w:rsidRDefault="00173431" w:rsidP="00EA523F">
            <w:pPr>
              <w:pStyle w:val="TAC"/>
              <w:rPr>
                <w:rFonts w:eastAsia="DengXian"/>
                <w:lang w:eastAsia="zh-CN"/>
              </w:rPr>
            </w:pPr>
            <w:r w:rsidRPr="00EF5447">
              <w:rPr>
                <w:lang w:eastAsia="zh-CN"/>
              </w:rPr>
              <w:t>DC_3A_n78A</w:t>
            </w:r>
          </w:p>
          <w:p w14:paraId="2CDA4DA8" w14:textId="77777777" w:rsidR="00173431" w:rsidRPr="00EF5447" w:rsidRDefault="00173431" w:rsidP="00EA523F">
            <w:pPr>
              <w:pStyle w:val="TAC"/>
              <w:rPr>
                <w:lang w:eastAsia="zh-CN"/>
              </w:rPr>
            </w:pPr>
            <w:r w:rsidRPr="00EF5447">
              <w:rPr>
                <w:lang w:eastAsia="zh-CN"/>
              </w:rPr>
              <w:t>DC_7A_n1A</w:t>
            </w:r>
          </w:p>
          <w:p w14:paraId="4DE1EAAA" w14:textId="77777777" w:rsidR="00173431" w:rsidRPr="00EF5447" w:rsidRDefault="00173431" w:rsidP="00EA523F">
            <w:pPr>
              <w:pStyle w:val="TAC"/>
              <w:rPr>
                <w:rFonts w:eastAsia="DengXian"/>
                <w:lang w:eastAsia="zh-CN"/>
              </w:rPr>
            </w:pPr>
            <w:r w:rsidRPr="00EF5447">
              <w:rPr>
                <w:lang w:eastAsia="zh-CN"/>
              </w:rPr>
              <w:t>DC_7A_n78A</w:t>
            </w:r>
          </w:p>
          <w:p w14:paraId="6EF46448" w14:textId="77777777" w:rsidR="00173431" w:rsidRPr="00EF5447" w:rsidRDefault="00173431" w:rsidP="00EA523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0B806E8" w14:textId="77777777" w:rsidR="00173431" w:rsidRPr="00EF5447" w:rsidRDefault="00173431" w:rsidP="00EA523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173431" w:rsidRPr="00EF5447" w14:paraId="66CBFD65" w14:textId="77777777" w:rsidTr="00EA523F">
        <w:trPr>
          <w:trHeight w:val="187"/>
          <w:jc w:val="center"/>
        </w:trPr>
        <w:tc>
          <w:tcPr>
            <w:tcW w:w="3397" w:type="dxa"/>
            <w:noWrap/>
          </w:tcPr>
          <w:p w14:paraId="23609713" w14:textId="77777777" w:rsidR="00173431" w:rsidRPr="00EF5447" w:rsidRDefault="00173431" w:rsidP="00EA523F">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14:paraId="4B9077B6" w14:textId="77777777" w:rsidR="00173431" w:rsidRPr="00EF5447" w:rsidRDefault="00173431" w:rsidP="00EA523F">
            <w:pPr>
              <w:pStyle w:val="TAC"/>
              <w:rPr>
                <w:lang w:eastAsia="ko-KR"/>
              </w:rPr>
            </w:pPr>
            <w:r w:rsidRPr="00EF5447">
              <w:rPr>
                <w:lang w:eastAsia="ko-KR"/>
              </w:rPr>
              <w:t>DC_3A_n28A</w:t>
            </w:r>
          </w:p>
          <w:p w14:paraId="004D69B9" w14:textId="77777777" w:rsidR="00173431" w:rsidRPr="00EF5447" w:rsidRDefault="00173431" w:rsidP="00EA523F">
            <w:pPr>
              <w:pStyle w:val="TAC"/>
              <w:rPr>
                <w:lang w:eastAsia="ko-KR"/>
              </w:rPr>
            </w:pPr>
            <w:r w:rsidRPr="00EF5447">
              <w:rPr>
                <w:lang w:eastAsia="ko-KR"/>
              </w:rPr>
              <w:t>DC_3A_n78A</w:t>
            </w:r>
          </w:p>
          <w:p w14:paraId="34DD8133" w14:textId="77777777" w:rsidR="00173431" w:rsidRPr="00EF5447" w:rsidRDefault="00173431" w:rsidP="00EA523F">
            <w:pPr>
              <w:pStyle w:val="TAC"/>
              <w:rPr>
                <w:lang w:eastAsia="ko-KR"/>
              </w:rPr>
            </w:pPr>
            <w:r w:rsidRPr="00EF5447">
              <w:rPr>
                <w:lang w:eastAsia="ko-KR"/>
              </w:rPr>
              <w:t>DC_7A_n28A</w:t>
            </w:r>
          </w:p>
          <w:p w14:paraId="30B254B3" w14:textId="77777777" w:rsidR="00173431" w:rsidRPr="00EF5447" w:rsidRDefault="00173431" w:rsidP="00EA523F">
            <w:pPr>
              <w:pStyle w:val="TAC"/>
              <w:rPr>
                <w:lang w:eastAsia="ko-KR"/>
              </w:rPr>
            </w:pPr>
            <w:r w:rsidRPr="00EF5447">
              <w:rPr>
                <w:lang w:eastAsia="ko-KR"/>
              </w:rPr>
              <w:t>DC_7A_n78A</w:t>
            </w:r>
          </w:p>
          <w:p w14:paraId="446830B7" w14:textId="77777777" w:rsidR="00173431" w:rsidRPr="00EF5447" w:rsidRDefault="00173431" w:rsidP="00EA523F">
            <w:pPr>
              <w:pStyle w:val="TAC"/>
              <w:rPr>
                <w:lang w:eastAsia="ko-KR"/>
              </w:rPr>
            </w:pPr>
            <w:r w:rsidRPr="00EF5447">
              <w:rPr>
                <w:lang w:eastAsia="ko-KR"/>
              </w:rPr>
              <w:t>DC_20A_n28A</w:t>
            </w:r>
          </w:p>
          <w:p w14:paraId="6C21C694" w14:textId="77777777" w:rsidR="00173431" w:rsidRPr="00EF5447" w:rsidRDefault="00173431" w:rsidP="00EA523F">
            <w:pPr>
              <w:pStyle w:val="TAC"/>
            </w:pPr>
            <w:r w:rsidRPr="00EF5447">
              <w:rPr>
                <w:lang w:eastAsia="ko-KR"/>
              </w:rPr>
              <w:t>DC_20A_n78A</w:t>
            </w:r>
          </w:p>
        </w:tc>
      </w:tr>
      <w:tr w:rsidR="00173431" w:rsidRPr="00EF5447" w14:paraId="0B122F25" w14:textId="77777777" w:rsidTr="00EA523F">
        <w:trPr>
          <w:trHeight w:val="187"/>
          <w:jc w:val="center"/>
        </w:trPr>
        <w:tc>
          <w:tcPr>
            <w:tcW w:w="3397" w:type="dxa"/>
            <w:noWrap/>
          </w:tcPr>
          <w:p w14:paraId="3AC4FF9B" w14:textId="77777777" w:rsidR="00173431" w:rsidRPr="00EF5447" w:rsidRDefault="00173431" w:rsidP="00EA523F">
            <w:pPr>
              <w:pStyle w:val="TAC"/>
              <w:rPr>
                <w:rFonts w:cs="Arial"/>
                <w:szCs w:val="18"/>
                <w:lang w:eastAsia="ko-KR"/>
              </w:rPr>
            </w:pPr>
            <w:r w:rsidRPr="00EF5447">
              <w:rPr>
                <w:lang w:eastAsia="sv-SE"/>
              </w:rPr>
              <w:t>DC_3A-7A-20A-32A _n78A</w:t>
            </w:r>
          </w:p>
        </w:tc>
        <w:tc>
          <w:tcPr>
            <w:tcW w:w="3544" w:type="dxa"/>
            <w:shd w:val="clear" w:color="auto" w:fill="auto"/>
          </w:tcPr>
          <w:p w14:paraId="328EB713" w14:textId="77777777" w:rsidR="00173431" w:rsidRPr="00EF5447" w:rsidRDefault="00173431" w:rsidP="00EA523F">
            <w:pPr>
              <w:pStyle w:val="TAC"/>
              <w:rPr>
                <w:lang w:eastAsia="sv-SE"/>
              </w:rPr>
            </w:pPr>
            <w:r w:rsidRPr="00EF5447">
              <w:rPr>
                <w:lang w:eastAsia="sv-SE"/>
              </w:rPr>
              <w:t>DC_3A_n78A</w:t>
            </w:r>
          </w:p>
          <w:p w14:paraId="28121E9C" w14:textId="77777777" w:rsidR="00173431" w:rsidRPr="00EF5447" w:rsidRDefault="00173431" w:rsidP="00EA523F">
            <w:pPr>
              <w:pStyle w:val="TAC"/>
              <w:rPr>
                <w:lang w:eastAsia="sv-SE"/>
              </w:rPr>
            </w:pPr>
            <w:r w:rsidRPr="00EF5447">
              <w:rPr>
                <w:lang w:eastAsia="sv-SE"/>
              </w:rPr>
              <w:t>DC_7A_n78A</w:t>
            </w:r>
          </w:p>
          <w:p w14:paraId="5A2CFDD1" w14:textId="77777777" w:rsidR="00173431" w:rsidRPr="00EF5447" w:rsidRDefault="00173431" w:rsidP="00EA523F">
            <w:pPr>
              <w:pStyle w:val="TAC"/>
              <w:rPr>
                <w:lang w:eastAsia="ko-KR"/>
              </w:rPr>
            </w:pPr>
            <w:r w:rsidRPr="00EF5447">
              <w:rPr>
                <w:lang w:eastAsia="sv-SE"/>
              </w:rPr>
              <w:t>DC_20A_n78A</w:t>
            </w:r>
          </w:p>
        </w:tc>
      </w:tr>
      <w:tr w:rsidR="00173431" w:rsidRPr="00EF5447" w14:paraId="19CF2C87" w14:textId="77777777" w:rsidTr="00EA523F">
        <w:trPr>
          <w:trHeight w:val="187"/>
          <w:jc w:val="center"/>
        </w:trPr>
        <w:tc>
          <w:tcPr>
            <w:tcW w:w="3397" w:type="dxa"/>
            <w:noWrap/>
          </w:tcPr>
          <w:p w14:paraId="53A7475A" w14:textId="77777777" w:rsidR="00173431" w:rsidRPr="00EF5447" w:rsidRDefault="00173431" w:rsidP="00EA523F">
            <w:pPr>
              <w:pStyle w:val="TAC"/>
              <w:rPr>
                <w:szCs w:val="18"/>
                <w:lang w:eastAsia="ko-KR"/>
              </w:rPr>
            </w:pPr>
            <w:r w:rsidRPr="00EF5447">
              <w:rPr>
                <w:lang w:eastAsia="ja-JP"/>
              </w:rPr>
              <w:t>DC_3A-7A-28A_n1A-n40A</w:t>
            </w:r>
          </w:p>
        </w:tc>
        <w:tc>
          <w:tcPr>
            <w:tcW w:w="3544" w:type="dxa"/>
            <w:shd w:val="clear" w:color="auto" w:fill="auto"/>
          </w:tcPr>
          <w:p w14:paraId="53692847" w14:textId="77777777" w:rsidR="00173431" w:rsidRPr="00EF5447" w:rsidRDefault="00173431" w:rsidP="00EA523F">
            <w:pPr>
              <w:pStyle w:val="TAC"/>
              <w:rPr>
                <w:lang w:eastAsia="ja-JP"/>
              </w:rPr>
            </w:pPr>
            <w:r w:rsidRPr="00EF5447">
              <w:rPr>
                <w:lang w:eastAsia="ja-JP"/>
              </w:rPr>
              <w:t>DC_3A_n1A</w:t>
            </w:r>
          </w:p>
          <w:p w14:paraId="043B0ACE" w14:textId="77777777" w:rsidR="00173431" w:rsidRPr="00EF5447" w:rsidRDefault="00173431" w:rsidP="00EA523F">
            <w:pPr>
              <w:pStyle w:val="TAC"/>
              <w:rPr>
                <w:lang w:eastAsia="ja-JP"/>
              </w:rPr>
            </w:pPr>
            <w:r w:rsidRPr="00EF5447">
              <w:rPr>
                <w:lang w:eastAsia="ja-JP"/>
              </w:rPr>
              <w:t>DC_3A_n40A</w:t>
            </w:r>
          </w:p>
          <w:p w14:paraId="681A4099" w14:textId="77777777" w:rsidR="00173431" w:rsidRPr="00EF5447" w:rsidRDefault="00173431" w:rsidP="00EA523F">
            <w:pPr>
              <w:pStyle w:val="TAC"/>
              <w:rPr>
                <w:lang w:eastAsia="ja-JP"/>
              </w:rPr>
            </w:pPr>
            <w:r w:rsidRPr="00EF5447">
              <w:rPr>
                <w:lang w:eastAsia="ja-JP"/>
              </w:rPr>
              <w:t>DC_7A_n1A</w:t>
            </w:r>
          </w:p>
          <w:p w14:paraId="522D1D86" w14:textId="77777777" w:rsidR="00173431" w:rsidRPr="00EF5447" w:rsidRDefault="00173431" w:rsidP="00EA523F">
            <w:pPr>
              <w:pStyle w:val="TAC"/>
              <w:rPr>
                <w:lang w:eastAsia="ja-JP"/>
              </w:rPr>
            </w:pPr>
            <w:r w:rsidRPr="00EF5447">
              <w:rPr>
                <w:lang w:eastAsia="ja-JP"/>
              </w:rPr>
              <w:t>DC_7A_n40A</w:t>
            </w:r>
          </w:p>
          <w:p w14:paraId="27D285C2" w14:textId="77777777" w:rsidR="00173431" w:rsidRPr="00EF5447" w:rsidRDefault="00173431" w:rsidP="00EA523F">
            <w:pPr>
              <w:pStyle w:val="TAC"/>
              <w:rPr>
                <w:lang w:eastAsia="ja-JP"/>
              </w:rPr>
            </w:pPr>
            <w:r w:rsidRPr="00EF5447">
              <w:rPr>
                <w:lang w:eastAsia="ja-JP"/>
              </w:rPr>
              <w:t>DC_28A_n1A</w:t>
            </w:r>
          </w:p>
          <w:p w14:paraId="5262226A" w14:textId="77777777" w:rsidR="00173431" w:rsidRPr="00EF5447" w:rsidRDefault="00173431" w:rsidP="00EA523F">
            <w:pPr>
              <w:pStyle w:val="TAC"/>
              <w:rPr>
                <w:lang w:eastAsia="ko-KR"/>
              </w:rPr>
            </w:pPr>
            <w:r w:rsidRPr="00EF5447">
              <w:rPr>
                <w:lang w:eastAsia="ja-JP"/>
              </w:rPr>
              <w:t>DC_28A_n40A</w:t>
            </w:r>
          </w:p>
        </w:tc>
      </w:tr>
      <w:tr w:rsidR="00173431" w:rsidRPr="00EF5447" w14:paraId="3FC7A16B" w14:textId="77777777" w:rsidTr="00EA523F">
        <w:trPr>
          <w:trHeight w:val="187"/>
          <w:jc w:val="center"/>
        </w:trPr>
        <w:tc>
          <w:tcPr>
            <w:tcW w:w="3397" w:type="dxa"/>
            <w:noWrap/>
          </w:tcPr>
          <w:p w14:paraId="3BEBFFB9" w14:textId="77777777" w:rsidR="00173431" w:rsidRPr="00EF5447" w:rsidRDefault="00173431" w:rsidP="00EA523F">
            <w:pPr>
              <w:pStyle w:val="TAC"/>
              <w:rPr>
                <w:rFonts w:cs="Arial"/>
                <w:lang w:eastAsia="zh-CN"/>
              </w:rPr>
            </w:pPr>
            <w:r w:rsidRPr="00EF5447">
              <w:rPr>
                <w:rFonts w:cs="Arial"/>
                <w:lang w:eastAsia="zh-CN"/>
              </w:rPr>
              <w:t>DC_3A-7A-28A_n5A-n78A</w:t>
            </w:r>
          </w:p>
          <w:p w14:paraId="67BE3D63" w14:textId="77777777" w:rsidR="00173431" w:rsidRPr="00EF5447" w:rsidRDefault="00173431" w:rsidP="00EA523F">
            <w:pPr>
              <w:pStyle w:val="TAC"/>
              <w:rPr>
                <w:rFonts w:cs="Arial"/>
                <w:lang w:eastAsia="zh-CN"/>
              </w:rPr>
            </w:pPr>
            <w:r w:rsidRPr="00EF5447">
              <w:rPr>
                <w:rFonts w:cs="Arial"/>
                <w:lang w:eastAsia="zh-CN"/>
              </w:rPr>
              <w:t>DC_3C-7A-28A_n5A-n78A</w:t>
            </w:r>
          </w:p>
          <w:p w14:paraId="0845EF5C" w14:textId="77777777" w:rsidR="00173431" w:rsidRPr="00EF5447" w:rsidRDefault="00173431" w:rsidP="00EA523F">
            <w:pPr>
              <w:pStyle w:val="TAC"/>
              <w:rPr>
                <w:rFonts w:cs="Arial"/>
                <w:lang w:eastAsia="zh-CN"/>
              </w:rPr>
            </w:pPr>
            <w:r w:rsidRPr="00EF5447">
              <w:rPr>
                <w:rFonts w:cs="Arial"/>
                <w:lang w:eastAsia="zh-CN"/>
              </w:rPr>
              <w:t>DC_3A-7C-28A_n5A-n78A</w:t>
            </w:r>
          </w:p>
          <w:p w14:paraId="7DFC6194" w14:textId="77777777" w:rsidR="00173431" w:rsidRPr="00EF5447" w:rsidRDefault="00173431" w:rsidP="00EA523F">
            <w:pPr>
              <w:pStyle w:val="TAC"/>
              <w:rPr>
                <w:rFonts w:cs="Arial"/>
                <w:szCs w:val="18"/>
                <w:lang w:eastAsia="ko-KR"/>
              </w:rPr>
            </w:pPr>
            <w:r w:rsidRPr="00EF5447">
              <w:rPr>
                <w:rFonts w:cs="Arial"/>
                <w:lang w:eastAsia="zh-CN"/>
              </w:rPr>
              <w:t>DC_3C-7C-28A_n5A-n78A</w:t>
            </w:r>
          </w:p>
        </w:tc>
        <w:tc>
          <w:tcPr>
            <w:tcW w:w="3544" w:type="dxa"/>
            <w:shd w:val="clear" w:color="auto" w:fill="auto"/>
          </w:tcPr>
          <w:p w14:paraId="56385DB4" w14:textId="77777777" w:rsidR="00173431" w:rsidRPr="00EF5447" w:rsidRDefault="00173431" w:rsidP="00EA523F">
            <w:pPr>
              <w:pStyle w:val="TAC"/>
              <w:rPr>
                <w:rFonts w:cs="Arial"/>
                <w:lang w:eastAsia="zh-CN"/>
              </w:rPr>
            </w:pPr>
            <w:r w:rsidRPr="00EF5447">
              <w:rPr>
                <w:rFonts w:cs="Arial"/>
                <w:lang w:eastAsia="zh-CN"/>
              </w:rPr>
              <w:t>DC_3A_n5A</w:t>
            </w:r>
          </w:p>
          <w:p w14:paraId="4B6FB4CE" w14:textId="77777777" w:rsidR="00173431" w:rsidRPr="00EF5447" w:rsidRDefault="00173431" w:rsidP="00EA523F">
            <w:pPr>
              <w:pStyle w:val="TAC"/>
              <w:rPr>
                <w:rFonts w:cs="Arial"/>
                <w:lang w:eastAsia="zh-CN"/>
              </w:rPr>
            </w:pPr>
            <w:r w:rsidRPr="00EF5447">
              <w:rPr>
                <w:rFonts w:cs="Arial"/>
                <w:lang w:eastAsia="zh-CN"/>
              </w:rPr>
              <w:t>DC_3C_n5A</w:t>
            </w:r>
          </w:p>
          <w:p w14:paraId="17782AB0" w14:textId="77777777" w:rsidR="00173431" w:rsidRPr="00EF5447" w:rsidRDefault="00173431" w:rsidP="00EA523F">
            <w:pPr>
              <w:pStyle w:val="TAC"/>
              <w:rPr>
                <w:rFonts w:cs="Arial"/>
                <w:lang w:eastAsia="zh-CN"/>
              </w:rPr>
            </w:pPr>
            <w:r w:rsidRPr="00EF5447">
              <w:rPr>
                <w:rFonts w:cs="Arial"/>
                <w:lang w:eastAsia="zh-CN"/>
              </w:rPr>
              <w:t>DC_3A_n78A</w:t>
            </w:r>
          </w:p>
          <w:p w14:paraId="780A7255" w14:textId="77777777" w:rsidR="00173431" w:rsidRPr="00EF5447" w:rsidRDefault="00173431" w:rsidP="00EA523F">
            <w:pPr>
              <w:pStyle w:val="TAC"/>
              <w:rPr>
                <w:rFonts w:cs="Arial"/>
                <w:lang w:eastAsia="zh-CN"/>
              </w:rPr>
            </w:pPr>
            <w:r w:rsidRPr="00EF5447">
              <w:rPr>
                <w:rFonts w:cs="Arial"/>
                <w:lang w:eastAsia="zh-CN"/>
              </w:rPr>
              <w:t>DC_3C_n78A</w:t>
            </w:r>
          </w:p>
          <w:p w14:paraId="43D12343" w14:textId="77777777" w:rsidR="00173431" w:rsidRPr="00EF5447" w:rsidRDefault="00173431" w:rsidP="00EA523F">
            <w:pPr>
              <w:pStyle w:val="TAC"/>
              <w:rPr>
                <w:rFonts w:cs="Arial"/>
                <w:lang w:eastAsia="zh-CN"/>
              </w:rPr>
            </w:pPr>
            <w:r w:rsidRPr="00EF5447">
              <w:rPr>
                <w:rFonts w:cs="Arial"/>
                <w:lang w:eastAsia="zh-CN"/>
              </w:rPr>
              <w:t>DC_7A_n5A</w:t>
            </w:r>
          </w:p>
          <w:p w14:paraId="494288E5" w14:textId="77777777" w:rsidR="00173431" w:rsidRPr="00EF5447" w:rsidRDefault="00173431" w:rsidP="00EA523F">
            <w:pPr>
              <w:pStyle w:val="TAC"/>
              <w:rPr>
                <w:rFonts w:cs="Arial"/>
                <w:lang w:eastAsia="zh-CN"/>
              </w:rPr>
            </w:pPr>
            <w:r w:rsidRPr="00EF5447">
              <w:rPr>
                <w:rFonts w:cs="Arial"/>
                <w:lang w:eastAsia="zh-CN"/>
              </w:rPr>
              <w:t>DC_7C_n5A</w:t>
            </w:r>
          </w:p>
          <w:p w14:paraId="188AA4F1" w14:textId="77777777" w:rsidR="00173431" w:rsidRPr="00EF5447" w:rsidRDefault="00173431" w:rsidP="00EA523F">
            <w:pPr>
              <w:pStyle w:val="TAC"/>
              <w:rPr>
                <w:rFonts w:cs="Arial"/>
                <w:lang w:eastAsia="zh-CN"/>
              </w:rPr>
            </w:pPr>
            <w:r w:rsidRPr="00EF5447">
              <w:rPr>
                <w:rFonts w:cs="Arial"/>
                <w:lang w:eastAsia="zh-CN"/>
              </w:rPr>
              <w:t>DC_7A_n78A</w:t>
            </w:r>
          </w:p>
          <w:p w14:paraId="19E66CAC" w14:textId="77777777" w:rsidR="00173431" w:rsidRPr="00EF5447" w:rsidRDefault="00173431" w:rsidP="00EA523F">
            <w:pPr>
              <w:pStyle w:val="TAC"/>
              <w:rPr>
                <w:rFonts w:cs="Arial"/>
                <w:lang w:eastAsia="zh-CN"/>
              </w:rPr>
            </w:pPr>
            <w:r w:rsidRPr="00EF5447">
              <w:rPr>
                <w:rFonts w:cs="Arial"/>
                <w:lang w:eastAsia="zh-CN"/>
              </w:rPr>
              <w:t>DC_7C_n78A</w:t>
            </w:r>
          </w:p>
          <w:p w14:paraId="37E3C206" w14:textId="77777777" w:rsidR="00173431" w:rsidRPr="00EF5447" w:rsidRDefault="00173431" w:rsidP="00EA523F">
            <w:pPr>
              <w:pStyle w:val="TAC"/>
              <w:rPr>
                <w:rFonts w:cs="Arial"/>
                <w:lang w:eastAsia="zh-CN"/>
              </w:rPr>
            </w:pPr>
            <w:r w:rsidRPr="00EF5447">
              <w:rPr>
                <w:rFonts w:cs="Arial"/>
                <w:lang w:eastAsia="zh-CN"/>
              </w:rPr>
              <w:t>DC_28A_n5A</w:t>
            </w:r>
          </w:p>
          <w:p w14:paraId="37973B38" w14:textId="77777777" w:rsidR="00173431" w:rsidRPr="00EF5447" w:rsidRDefault="00173431" w:rsidP="00EA523F">
            <w:pPr>
              <w:pStyle w:val="TAC"/>
              <w:rPr>
                <w:lang w:eastAsia="ko-KR"/>
              </w:rPr>
            </w:pPr>
            <w:r w:rsidRPr="00EF5447">
              <w:rPr>
                <w:rFonts w:cs="Arial"/>
                <w:lang w:eastAsia="zh-CN"/>
              </w:rPr>
              <w:t>DC_28A_n78A</w:t>
            </w:r>
          </w:p>
        </w:tc>
      </w:tr>
      <w:tr w:rsidR="00173431" w:rsidRPr="00EF5447" w14:paraId="2EEBD3BC" w14:textId="77777777" w:rsidTr="00EA523F">
        <w:trPr>
          <w:trHeight w:val="187"/>
          <w:jc w:val="center"/>
        </w:trPr>
        <w:tc>
          <w:tcPr>
            <w:tcW w:w="3397" w:type="dxa"/>
            <w:noWrap/>
          </w:tcPr>
          <w:p w14:paraId="68886A0C" w14:textId="77777777" w:rsidR="00173431" w:rsidRPr="00EF5447" w:rsidRDefault="00173431" w:rsidP="00EA523F">
            <w:pPr>
              <w:pStyle w:val="TAC"/>
              <w:rPr>
                <w:rFonts w:cs="Arial"/>
                <w:lang w:eastAsia="zh-CN"/>
              </w:rPr>
            </w:pPr>
            <w:r w:rsidRPr="00EF5447">
              <w:rPr>
                <w:rFonts w:cs="Arial"/>
                <w:szCs w:val="16"/>
                <w:lang w:eastAsia="ko-KR"/>
              </w:rPr>
              <w:t>DC_3A-7A-28A_n7A-n78A</w:t>
            </w:r>
          </w:p>
        </w:tc>
        <w:tc>
          <w:tcPr>
            <w:tcW w:w="3544" w:type="dxa"/>
            <w:shd w:val="clear" w:color="auto" w:fill="auto"/>
          </w:tcPr>
          <w:p w14:paraId="545948F1"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005025B0" w14:textId="77777777" w:rsidR="00173431" w:rsidRPr="00EF5447" w:rsidRDefault="00173431" w:rsidP="00EA523F">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1DC28624"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4AA0C535"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14BA57FA" w14:textId="77777777" w:rsidR="00173431" w:rsidRPr="00EF5447" w:rsidRDefault="00173431" w:rsidP="00EA523F">
            <w:pPr>
              <w:pStyle w:val="TAC"/>
              <w:rPr>
                <w:rFonts w:cs="Arial"/>
                <w:szCs w:val="16"/>
                <w:lang w:eastAsia="zh-CN"/>
              </w:rPr>
            </w:pPr>
            <w:r w:rsidRPr="00EF5447">
              <w:rPr>
                <w:rFonts w:cs="Arial"/>
                <w:szCs w:val="16"/>
                <w:lang w:eastAsia="zh-CN"/>
              </w:rPr>
              <w:t>DC_7A_n78A</w:t>
            </w:r>
          </w:p>
          <w:p w14:paraId="4BCDBD81" w14:textId="77777777" w:rsidR="00173431" w:rsidRPr="00EF5447" w:rsidRDefault="00173431" w:rsidP="00EA523F">
            <w:pPr>
              <w:pStyle w:val="TAC"/>
              <w:rPr>
                <w:rFonts w:cs="Arial"/>
                <w:lang w:eastAsia="zh-CN"/>
              </w:rPr>
            </w:pPr>
            <w:r w:rsidRPr="00EF5447">
              <w:rPr>
                <w:rFonts w:cs="Arial"/>
                <w:szCs w:val="16"/>
                <w:lang w:eastAsia="zh-CN"/>
              </w:rPr>
              <w:t>DC_28A_n78A</w:t>
            </w:r>
          </w:p>
        </w:tc>
      </w:tr>
      <w:tr w:rsidR="00173431" w:rsidRPr="00EF5447" w14:paraId="1A5D3257" w14:textId="77777777" w:rsidTr="00EA523F">
        <w:trPr>
          <w:trHeight w:val="187"/>
          <w:jc w:val="center"/>
        </w:trPr>
        <w:tc>
          <w:tcPr>
            <w:tcW w:w="3397" w:type="dxa"/>
            <w:noWrap/>
          </w:tcPr>
          <w:p w14:paraId="28268CEB" w14:textId="77777777" w:rsidR="00173431" w:rsidRPr="00EF5447" w:rsidRDefault="00173431" w:rsidP="00EA523F">
            <w:pPr>
              <w:pStyle w:val="TAC"/>
              <w:rPr>
                <w:rFonts w:cs="Arial"/>
                <w:lang w:eastAsia="zh-CN"/>
              </w:rPr>
            </w:pPr>
            <w:r w:rsidRPr="00EF5447">
              <w:rPr>
                <w:rFonts w:cs="Arial"/>
                <w:szCs w:val="16"/>
                <w:lang w:eastAsia="ko-KR"/>
              </w:rPr>
              <w:t>DC_3C-7A-28A_n7A-n78A</w:t>
            </w:r>
          </w:p>
        </w:tc>
        <w:tc>
          <w:tcPr>
            <w:tcW w:w="3544" w:type="dxa"/>
            <w:shd w:val="clear" w:color="auto" w:fill="auto"/>
          </w:tcPr>
          <w:p w14:paraId="69F8E0FF" w14:textId="77777777" w:rsidR="00173431" w:rsidRPr="00EF5447" w:rsidRDefault="00173431" w:rsidP="00EA523F">
            <w:pPr>
              <w:pStyle w:val="TAC"/>
              <w:rPr>
                <w:rFonts w:cs="Arial"/>
                <w:szCs w:val="16"/>
                <w:lang w:eastAsia="zh-CN"/>
              </w:rPr>
            </w:pPr>
            <w:r w:rsidRPr="00EF5447">
              <w:rPr>
                <w:rFonts w:cs="Arial"/>
                <w:szCs w:val="16"/>
                <w:lang w:eastAsia="zh-CN"/>
              </w:rPr>
              <w:t>DC_3A-n7A</w:t>
            </w:r>
          </w:p>
          <w:p w14:paraId="0BDC775F" w14:textId="77777777" w:rsidR="00173431" w:rsidRPr="00EF5447" w:rsidRDefault="00173431" w:rsidP="00EA523F">
            <w:pPr>
              <w:pStyle w:val="TAC"/>
              <w:rPr>
                <w:rFonts w:cs="Arial"/>
                <w:szCs w:val="16"/>
                <w:lang w:eastAsia="zh-CN"/>
              </w:rPr>
            </w:pPr>
            <w:r w:rsidRPr="00EF5447">
              <w:rPr>
                <w:rFonts w:cs="Arial"/>
                <w:szCs w:val="16"/>
                <w:lang w:eastAsia="zh-CN"/>
              </w:rPr>
              <w:t>DC_3C-n7A</w:t>
            </w:r>
          </w:p>
          <w:p w14:paraId="23DC3E19" w14:textId="77777777" w:rsidR="00173431" w:rsidRPr="00EF5447" w:rsidRDefault="00173431" w:rsidP="00EA523F">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5346FC9A" w14:textId="77777777" w:rsidR="00173431" w:rsidRPr="00EF5447" w:rsidRDefault="00173431" w:rsidP="00EA523F">
            <w:pPr>
              <w:pStyle w:val="TAC"/>
              <w:rPr>
                <w:rFonts w:cs="Arial"/>
                <w:szCs w:val="16"/>
                <w:lang w:eastAsia="zh-CN"/>
              </w:rPr>
            </w:pPr>
            <w:r w:rsidRPr="00EF5447">
              <w:rPr>
                <w:rFonts w:cs="Arial"/>
                <w:szCs w:val="16"/>
                <w:lang w:eastAsia="zh-CN"/>
              </w:rPr>
              <w:t>DC_28A_n7A</w:t>
            </w:r>
          </w:p>
          <w:p w14:paraId="655590A3" w14:textId="77777777" w:rsidR="00173431" w:rsidRPr="00EF5447" w:rsidRDefault="00173431" w:rsidP="00EA523F">
            <w:pPr>
              <w:pStyle w:val="TAC"/>
              <w:rPr>
                <w:rFonts w:cs="Arial"/>
                <w:szCs w:val="16"/>
                <w:lang w:eastAsia="zh-CN"/>
              </w:rPr>
            </w:pPr>
            <w:r w:rsidRPr="00EF5447">
              <w:rPr>
                <w:rFonts w:cs="Arial"/>
                <w:szCs w:val="16"/>
                <w:lang w:eastAsia="zh-CN"/>
              </w:rPr>
              <w:t>DC_3A_n78A</w:t>
            </w:r>
          </w:p>
          <w:p w14:paraId="1E9A9E40" w14:textId="77777777" w:rsidR="00173431" w:rsidRPr="00EF5447" w:rsidRDefault="00173431" w:rsidP="00EA523F">
            <w:pPr>
              <w:pStyle w:val="TAC"/>
              <w:rPr>
                <w:rFonts w:cs="Arial"/>
                <w:szCs w:val="16"/>
                <w:lang w:eastAsia="zh-CN"/>
              </w:rPr>
            </w:pPr>
            <w:r w:rsidRPr="00EF5447">
              <w:rPr>
                <w:rFonts w:cs="Arial"/>
                <w:szCs w:val="16"/>
                <w:lang w:eastAsia="zh-CN"/>
              </w:rPr>
              <w:t>DC_3C_n78A</w:t>
            </w:r>
          </w:p>
          <w:p w14:paraId="2CB5B958" w14:textId="77777777" w:rsidR="00173431" w:rsidRPr="00EF5447" w:rsidRDefault="00173431" w:rsidP="00EA523F">
            <w:pPr>
              <w:pStyle w:val="TAC"/>
              <w:rPr>
                <w:rFonts w:cs="Arial"/>
                <w:szCs w:val="16"/>
                <w:lang w:eastAsia="zh-CN"/>
              </w:rPr>
            </w:pPr>
            <w:r w:rsidRPr="00EF5447">
              <w:rPr>
                <w:rFonts w:cs="Arial"/>
                <w:szCs w:val="16"/>
                <w:lang w:eastAsia="zh-CN"/>
              </w:rPr>
              <w:t>DC_7A_n78A</w:t>
            </w:r>
          </w:p>
          <w:p w14:paraId="5294325E" w14:textId="77777777" w:rsidR="00173431" w:rsidRPr="00EF5447" w:rsidRDefault="00173431" w:rsidP="00EA523F">
            <w:pPr>
              <w:pStyle w:val="TAC"/>
              <w:rPr>
                <w:rFonts w:cs="Arial"/>
                <w:lang w:eastAsia="zh-CN"/>
              </w:rPr>
            </w:pPr>
            <w:r w:rsidRPr="00EF5447">
              <w:rPr>
                <w:rFonts w:cs="Arial"/>
                <w:szCs w:val="16"/>
                <w:lang w:eastAsia="zh-CN"/>
              </w:rPr>
              <w:t>DC_28A_n78A</w:t>
            </w:r>
          </w:p>
        </w:tc>
      </w:tr>
      <w:tr w:rsidR="00173431" w:rsidRPr="00EF5447" w14:paraId="18B39A99" w14:textId="77777777" w:rsidTr="00EA523F">
        <w:trPr>
          <w:trHeight w:val="187"/>
          <w:jc w:val="center"/>
        </w:trPr>
        <w:tc>
          <w:tcPr>
            <w:tcW w:w="3397" w:type="dxa"/>
            <w:noWrap/>
          </w:tcPr>
          <w:p w14:paraId="0461068E" w14:textId="77777777" w:rsidR="00173431" w:rsidRPr="00EF5447" w:rsidRDefault="00173431" w:rsidP="00EA523F">
            <w:pPr>
              <w:pStyle w:val="TAC"/>
              <w:rPr>
                <w:lang w:eastAsia="ko-KR"/>
              </w:rPr>
            </w:pPr>
            <w:r w:rsidRPr="00EF5447">
              <w:t>DC_3A-7A-28A_n40A-n78A</w:t>
            </w:r>
          </w:p>
        </w:tc>
        <w:tc>
          <w:tcPr>
            <w:tcW w:w="3544" w:type="dxa"/>
            <w:shd w:val="clear" w:color="auto" w:fill="auto"/>
          </w:tcPr>
          <w:p w14:paraId="19452BFD" w14:textId="77777777" w:rsidR="00173431" w:rsidRPr="00EF5447" w:rsidRDefault="00173431" w:rsidP="00EA523F">
            <w:pPr>
              <w:pStyle w:val="TAC"/>
            </w:pPr>
            <w:r w:rsidRPr="00EF5447">
              <w:t>DC_3A_n40A</w:t>
            </w:r>
          </w:p>
          <w:p w14:paraId="0DB53772" w14:textId="77777777" w:rsidR="00173431" w:rsidRPr="00EF5447" w:rsidRDefault="00173431" w:rsidP="00EA523F">
            <w:pPr>
              <w:pStyle w:val="TAC"/>
            </w:pPr>
            <w:r w:rsidRPr="00EF5447">
              <w:t>DC_3A_n78A</w:t>
            </w:r>
          </w:p>
          <w:p w14:paraId="7C1CBC2B" w14:textId="77777777" w:rsidR="00173431" w:rsidRPr="00EF5447" w:rsidRDefault="00173431" w:rsidP="00EA523F">
            <w:pPr>
              <w:pStyle w:val="TAC"/>
            </w:pPr>
            <w:r w:rsidRPr="00EF5447">
              <w:t>DC_7A_n40A</w:t>
            </w:r>
          </w:p>
          <w:p w14:paraId="756BC0D1" w14:textId="77777777" w:rsidR="00173431" w:rsidRPr="00EF5447" w:rsidRDefault="00173431" w:rsidP="00EA523F">
            <w:pPr>
              <w:pStyle w:val="TAC"/>
            </w:pPr>
            <w:r w:rsidRPr="00EF5447">
              <w:t>DC_7A_n78A</w:t>
            </w:r>
          </w:p>
          <w:p w14:paraId="41D1143A" w14:textId="77777777" w:rsidR="00173431" w:rsidRPr="00EF5447" w:rsidRDefault="00173431" w:rsidP="00EA523F">
            <w:pPr>
              <w:pStyle w:val="TAC"/>
            </w:pPr>
            <w:r w:rsidRPr="00EF5447">
              <w:t>DC_28A_n40A</w:t>
            </w:r>
          </w:p>
          <w:p w14:paraId="0D01CA1E" w14:textId="77777777" w:rsidR="00173431" w:rsidRPr="00EF5447" w:rsidRDefault="00173431" w:rsidP="00EA523F">
            <w:pPr>
              <w:pStyle w:val="TAC"/>
              <w:rPr>
                <w:lang w:eastAsia="ko-KR"/>
              </w:rPr>
            </w:pPr>
            <w:r w:rsidRPr="00EF5447">
              <w:t>DC_28A_n78A</w:t>
            </w:r>
          </w:p>
        </w:tc>
      </w:tr>
      <w:tr w:rsidR="00173431" w:rsidRPr="00EF5447" w14:paraId="0C89A078" w14:textId="77777777" w:rsidTr="00EA523F">
        <w:trPr>
          <w:trHeight w:val="187"/>
          <w:jc w:val="center"/>
        </w:trPr>
        <w:tc>
          <w:tcPr>
            <w:tcW w:w="3397" w:type="dxa"/>
            <w:noWrap/>
          </w:tcPr>
          <w:p w14:paraId="3D3E8DD0" w14:textId="77777777" w:rsidR="00173431" w:rsidRPr="00EF5447" w:rsidRDefault="00173431" w:rsidP="00EA523F">
            <w:pPr>
              <w:pStyle w:val="TAC"/>
              <w:rPr>
                <w:lang w:eastAsia="ko-KR"/>
              </w:rPr>
            </w:pPr>
            <w:r w:rsidRPr="00EF5447">
              <w:rPr>
                <w:lang w:eastAsia="ko-KR"/>
              </w:rPr>
              <w:t>DC_3A-19A-21A-42A_n77A</w:t>
            </w:r>
          </w:p>
          <w:p w14:paraId="23D3412D" w14:textId="77777777" w:rsidR="00173431" w:rsidRPr="00EF5447" w:rsidRDefault="00173431" w:rsidP="00EA523F">
            <w:pPr>
              <w:pStyle w:val="TAC"/>
              <w:rPr>
                <w:lang w:eastAsia="ko-KR"/>
              </w:rPr>
            </w:pPr>
            <w:r w:rsidRPr="00EF5447">
              <w:rPr>
                <w:lang w:eastAsia="ko-KR"/>
              </w:rPr>
              <w:t>DC_3A-19A-21A-42A_n77C</w:t>
            </w:r>
          </w:p>
          <w:p w14:paraId="7A78224D" w14:textId="77777777" w:rsidR="00173431" w:rsidRPr="00EF5447" w:rsidRDefault="00173431" w:rsidP="00EA523F">
            <w:pPr>
              <w:pStyle w:val="TAC"/>
              <w:rPr>
                <w:lang w:eastAsia="ko-KR"/>
              </w:rPr>
            </w:pPr>
            <w:r w:rsidRPr="00EF5447">
              <w:rPr>
                <w:lang w:eastAsia="ko-KR"/>
              </w:rPr>
              <w:t>DC_3A-19A-21A-42C_n77A</w:t>
            </w:r>
          </w:p>
          <w:p w14:paraId="6DC8E4B2" w14:textId="77777777" w:rsidR="00173431" w:rsidRPr="00EF5447" w:rsidRDefault="00173431" w:rsidP="00EA523F">
            <w:pPr>
              <w:pStyle w:val="TAC"/>
              <w:rPr>
                <w:rFonts w:cs="Arial"/>
                <w:szCs w:val="18"/>
                <w:lang w:eastAsia="ko-KR"/>
              </w:rPr>
            </w:pPr>
            <w:r w:rsidRPr="00EF5447">
              <w:rPr>
                <w:lang w:eastAsia="ko-KR"/>
              </w:rPr>
              <w:t>DC_3A-19A-21A-42C_n77C</w:t>
            </w:r>
          </w:p>
        </w:tc>
        <w:tc>
          <w:tcPr>
            <w:tcW w:w="3544" w:type="dxa"/>
            <w:shd w:val="clear" w:color="auto" w:fill="auto"/>
          </w:tcPr>
          <w:p w14:paraId="4EFA8343" w14:textId="77777777" w:rsidR="00173431" w:rsidRPr="00EF5447" w:rsidRDefault="00173431" w:rsidP="00EA523F">
            <w:pPr>
              <w:pStyle w:val="TAC"/>
              <w:rPr>
                <w:lang w:eastAsia="ko-KR"/>
              </w:rPr>
            </w:pPr>
            <w:r w:rsidRPr="00EF5447">
              <w:rPr>
                <w:lang w:eastAsia="ko-KR"/>
              </w:rPr>
              <w:t>DC_3A_n77A</w:t>
            </w:r>
          </w:p>
          <w:p w14:paraId="7B8A9241" w14:textId="77777777" w:rsidR="00173431" w:rsidRPr="00EF5447" w:rsidRDefault="00173431" w:rsidP="00EA523F">
            <w:pPr>
              <w:pStyle w:val="TAC"/>
              <w:rPr>
                <w:lang w:eastAsia="ko-KR"/>
              </w:rPr>
            </w:pPr>
            <w:r w:rsidRPr="00EF5447">
              <w:rPr>
                <w:lang w:eastAsia="ko-KR"/>
              </w:rPr>
              <w:t>DC_19A_n77A</w:t>
            </w:r>
          </w:p>
          <w:p w14:paraId="0E19BD8E" w14:textId="77777777" w:rsidR="00173431" w:rsidRPr="00EF5447" w:rsidRDefault="00173431" w:rsidP="00EA523F">
            <w:pPr>
              <w:pStyle w:val="TAC"/>
              <w:rPr>
                <w:lang w:eastAsia="ko-KR"/>
              </w:rPr>
            </w:pPr>
            <w:r w:rsidRPr="00EF5447">
              <w:rPr>
                <w:lang w:eastAsia="ko-KR"/>
              </w:rPr>
              <w:t>DC_21A_n77A</w:t>
            </w:r>
          </w:p>
        </w:tc>
      </w:tr>
      <w:tr w:rsidR="00173431" w:rsidRPr="00EF5447" w14:paraId="5E79AC64" w14:textId="77777777" w:rsidTr="00EA523F">
        <w:trPr>
          <w:trHeight w:val="187"/>
          <w:jc w:val="center"/>
        </w:trPr>
        <w:tc>
          <w:tcPr>
            <w:tcW w:w="3397" w:type="dxa"/>
            <w:noWrap/>
          </w:tcPr>
          <w:p w14:paraId="16DDD1B2" w14:textId="77777777" w:rsidR="00173431" w:rsidRPr="00EF5447" w:rsidRDefault="00173431" w:rsidP="00EA523F">
            <w:pPr>
              <w:pStyle w:val="TAC"/>
              <w:rPr>
                <w:lang w:eastAsia="ko-KR"/>
              </w:rPr>
            </w:pPr>
            <w:r w:rsidRPr="00EF5447">
              <w:t>DC_3A-19A-21A-42A_n78A</w:t>
            </w:r>
          </w:p>
          <w:p w14:paraId="56C252AF" w14:textId="77777777" w:rsidR="00173431" w:rsidRPr="00EF5447" w:rsidRDefault="00173431" w:rsidP="00EA523F">
            <w:pPr>
              <w:pStyle w:val="TAC"/>
              <w:rPr>
                <w:lang w:eastAsia="ko-KR"/>
              </w:rPr>
            </w:pPr>
            <w:r w:rsidRPr="00EF5447">
              <w:t>DC_3A-19A-21A-42A_n78C</w:t>
            </w:r>
          </w:p>
          <w:p w14:paraId="77EAE62D" w14:textId="77777777" w:rsidR="00173431" w:rsidRPr="00EF5447" w:rsidRDefault="00173431" w:rsidP="00EA523F">
            <w:pPr>
              <w:pStyle w:val="TAC"/>
              <w:rPr>
                <w:lang w:eastAsia="ko-KR"/>
              </w:rPr>
            </w:pPr>
            <w:r w:rsidRPr="00EF5447">
              <w:t>DC_3A-19A-21A-42C_n78A</w:t>
            </w:r>
          </w:p>
          <w:p w14:paraId="098D4E0D" w14:textId="77777777" w:rsidR="00173431" w:rsidRPr="00EF5447" w:rsidRDefault="00173431" w:rsidP="00EA523F">
            <w:pPr>
              <w:pStyle w:val="TAC"/>
              <w:rPr>
                <w:rFonts w:cs="Arial"/>
                <w:szCs w:val="18"/>
                <w:lang w:eastAsia="ko-KR"/>
              </w:rPr>
            </w:pPr>
            <w:r w:rsidRPr="00EF5447">
              <w:t>DC_3A-19A-21A-42C_n78C</w:t>
            </w:r>
          </w:p>
        </w:tc>
        <w:tc>
          <w:tcPr>
            <w:tcW w:w="3544" w:type="dxa"/>
            <w:shd w:val="clear" w:color="auto" w:fill="auto"/>
          </w:tcPr>
          <w:p w14:paraId="0CF80C63" w14:textId="77777777" w:rsidR="00173431" w:rsidRPr="00EF5447" w:rsidRDefault="00173431" w:rsidP="00EA523F">
            <w:pPr>
              <w:pStyle w:val="TAC"/>
            </w:pPr>
            <w:r w:rsidRPr="00EF5447">
              <w:t>DC_3A_n78A</w:t>
            </w:r>
          </w:p>
          <w:p w14:paraId="22FFE644" w14:textId="77777777" w:rsidR="00173431" w:rsidRPr="00EF5447" w:rsidRDefault="00173431" w:rsidP="00EA523F">
            <w:pPr>
              <w:pStyle w:val="TAC"/>
            </w:pPr>
            <w:r w:rsidRPr="00EF5447">
              <w:t>DC_19A_n78A</w:t>
            </w:r>
          </w:p>
          <w:p w14:paraId="4E31904D" w14:textId="77777777" w:rsidR="00173431" w:rsidRPr="00EF5447" w:rsidRDefault="00173431" w:rsidP="00EA523F">
            <w:pPr>
              <w:pStyle w:val="TAC"/>
              <w:rPr>
                <w:lang w:eastAsia="ko-KR"/>
              </w:rPr>
            </w:pPr>
            <w:r w:rsidRPr="00EF5447">
              <w:t>DC_21A_n78A</w:t>
            </w:r>
          </w:p>
        </w:tc>
      </w:tr>
      <w:tr w:rsidR="00173431" w:rsidRPr="00EF5447" w14:paraId="6A6929A2" w14:textId="77777777" w:rsidTr="00EA523F">
        <w:trPr>
          <w:trHeight w:val="187"/>
          <w:jc w:val="center"/>
        </w:trPr>
        <w:tc>
          <w:tcPr>
            <w:tcW w:w="3397" w:type="dxa"/>
            <w:noWrap/>
          </w:tcPr>
          <w:p w14:paraId="7CD77109" w14:textId="77777777" w:rsidR="00173431" w:rsidRPr="00EF5447" w:rsidRDefault="00173431" w:rsidP="00EA523F">
            <w:pPr>
              <w:pStyle w:val="TAC"/>
              <w:rPr>
                <w:lang w:eastAsia="ko-KR"/>
              </w:rPr>
            </w:pPr>
            <w:r w:rsidRPr="00EF5447">
              <w:t>DC_3A-19A-21A-42A_n79A</w:t>
            </w:r>
          </w:p>
          <w:p w14:paraId="70185802" w14:textId="77777777" w:rsidR="00173431" w:rsidRPr="00EF5447" w:rsidRDefault="00173431" w:rsidP="00EA523F">
            <w:pPr>
              <w:pStyle w:val="TAC"/>
              <w:rPr>
                <w:lang w:eastAsia="ko-KR"/>
              </w:rPr>
            </w:pPr>
            <w:r w:rsidRPr="00EF5447">
              <w:t>DC_3A-19A-21A-42A_n79C</w:t>
            </w:r>
          </w:p>
          <w:p w14:paraId="70F53ABC" w14:textId="77777777" w:rsidR="00173431" w:rsidRPr="00EF5447" w:rsidRDefault="00173431" w:rsidP="00EA523F">
            <w:pPr>
              <w:pStyle w:val="TAC"/>
              <w:rPr>
                <w:lang w:eastAsia="ko-KR"/>
              </w:rPr>
            </w:pPr>
            <w:r w:rsidRPr="00EF5447">
              <w:t>DC_3A-19A-21A-42C_n79A</w:t>
            </w:r>
          </w:p>
          <w:p w14:paraId="0ADB41CD" w14:textId="77777777" w:rsidR="00173431" w:rsidRPr="00EF5447" w:rsidRDefault="00173431" w:rsidP="00EA523F">
            <w:pPr>
              <w:pStyle w:val="TAC"/>
            </w:pPr>
            <w:r w:rsidRPr="00EF5447">
              <w:t>DC_3A-19A-21A-42C_n79C</w:t>
            </w:r>
          </w:p>
        </w:tc>
        <w:tc>
          <w:tcPr>
            <w:tcW w:w="3544" w:type="dxa"/>
            <w:shd w:val="clear" w:color="auto" w:fill="auto"/>
          </w:tcPr>
          <w:p w14:paraId="1878008F" w14:textId="77777777" w:rsidR="00173431" w:rsidRPr="00EF5447" w:rsidRDefault="00173431" w:rsidP="00EA523F">
            <w:pPr>
              <w:pStyle w:val="TAC"/>
              <w:rPr>
                <w:lang w:eastAsia="fi-FI"/>
              </w:rPr>
            </w:pPr>
            <w:r w:rsidRPr="00EF5447">
              <w:rPr>
                <w:lang w:eastAsia="fi-FI"/>
              </w:rPr>
              <w:t>DC_3A_n79A</w:t>
            </w:r>
          </w:p>
          <w:p w14:paraId="4EBA326F" w14:textId="77777777" w:rsidR="00173431" w:rsidRPr="00EF5447" w:rsidRDefault="00173431" w:rsidP="00EA523F">
            <w:pPr>
              <w:pStyle w:val="TAC"/>
              <w:rPr>
                <w:lang w:eastAsia="fi-FI"/>
              </w:rPr>
            </w:pPr>
            <w:r w:rsidRPr="00EF5447">
              <w:rPr>
                <w:lang w:eastAsia="fi-FI"/>
              </w:rPr>
              <w:t>DC_19A_n79A</w:t>
            </w:r>
          </w:p>
          <w:p w14:paraId="582DA6E9" w14:textId="77777777" w:rsidR="00173431" w:rsidRPr="00EF5447" w:rsidRDefault="00173431" w:rsidP="00EA523F">
            <w:pPr>
              <w:pStyle w:val="TAC"/>
            </w:pPr>
            <w:r w:rsidRPr="00EF5447">
              <w:rPr>
                <w:lang w:eastAsia="fi-FI"/>
              </w:rPr>
              <w:t>DC_21A_n79A</w:t>
            </w:r>
          </w:p>
        </w:tc>
      </w:tr>
      <w:tr w:rsidR="00173431" w:rsidRPr="00EF5447" w14:paraId="35318EC3" w14:textId="77777777" w:rsidTr="00EA523F">
        <w:trPr>
          <w:trHeight w:val="187"/>
          <w:jc w:val="center"/>
        </w:trPr>
        <w:tc>
          <w:tcPr>
            <w:tcW w:w="3397" w:type="dxa"/>
            <w:noWrap/>
          </w:tcPr>
          <w:p w14:paraId="5F6F28C1" w14:textId="77777777" w:rsidR="00173431" w:rsidRPr="00EF5447" w:rsidRDefault="00173431" w:rsidP="00EA523F">
            <w:pPr>
              <w:pStyle w:val="TAC"/>
              <w:rPr>
                <w:lang w:eastAsia="ja-JP"/>
              </w:rPr>
            </w:pPr>
            <w:r w:rsidRPr="00EF5447">
              <w:rPr>
                <w:lang w:eastAsia="ja-JP"/>
              </w:rPr>
              <w:t>DC_3A-19A-42A_n1A-n77A</w:t>
            </w:r>
          </w:p>
          <w:p w14:paraId="467B6C73" w14:textId="77777777" w:rsidR="00173431" w:rsidRPr="00EF5447" w:rsidRDefault="00173431" w:rsidP="00EA523F">
            <w:pPr>
              <w:pStyle w:val="TAC"/>
            </w:pPr>
            <w:r w:rsidRPr="00EF5447">
              <w:rPr>
                <w:lang w:eastAsia="ja-JP"/>
              </w:rPr>
              <w:t>DC_3A-19A-42C_n1A-n77A</w:t>
            </w:r>
          </w:p>
        </w:tc>
        <w:tc>
          <w:tcPr>
            <w:tcW w:w="3544" w:type="dxa"/>
            <w:shd w:val="clear" w:color="auto" w:fill="auto"/>
          </w:tcPr>
          <w:p w14:paraId="07FC46AE" w14:textId="77777777" w:rsidR="00173431" w:rsidRPr="00EF5447" w:rsidRDefault="00173431" w:rsidP="00EA523F">
            <w:pPr>
              <w:pStyle w:val="TAC"/>
              <w:rPr>
                <w:lang w:eastAsia="ja-JP"/>
              </w:rPr>
            </w:pPr>
            <w:r w:rsidRPr="00EF5447">
              <w:rPr>
                <w:lang w:eastAsia="ja-JP"/>
              </w:rPr>
              <w:t>DC_3A_n1A</w:t>
            </w:r>
          </w:p>
          <w:p w14:paraId="74303EF3" w14:textId="77777777" w:rsidR="00173431" w:rsidRPr="00EF5447" w:rsidRDefault="00173431" w:rsidP="00EA523F">
            <w:pPr>
              <w:pStyle w:val="TAC"/>
              <w:rPr>
                <w:lang w:eastAsia="ja-JP"/>
              </w:rPr>
            </w:pPr>
            <w:r w:rsidRPr="00EF5447">
              <w:rPr>
                <w:lang w:eastAsia="ja-JP"/>
              </w:rPr>
              <w:t>DC_3A_n77A</w:t>
            </w:r>
          </w:p>
          <w:p w14:paraId="79EBE3E3" w14:textId="77777777" w:rsidR="00173431" w:rsidRPr="00EF5447" w:rsidRDefault="00173431" w:rsidP="00EA523F">
            <w:pPr>
              <w:pStyle w:val="TAC"/>
              <w:rPr>
                <w:lang w:eastAsia="ja-JP"/>
              </w:rPr>
            </w:pPr>
            <w:r w:rsidRPr="00EF5447">
              <w:rPr>
                <w:lang w:eastAsia="ja-JP"/>
              </w:rPr>
              <w:t>DC_19A_n1A</w:t>
            </w:r>
          </w:p>
          <w:p w14:paraId="69928628" w14:textId="77777777" w:rsidR="00173431" w:rsidRPr="00EF5447" w:rsidRDefault="00173431" w:rsidP="00EA523F">
            <w:pPr>
              <w:pStyle w:val="TAC"/>
              <w:rPr>
                <w:lang w:eastAsia="fi-FI"/>
              </w:rPr>
            </w:pPr>
            <w:r w:rsidRPr="00EF5447">
              <w:rPr>
                <w:lang w:eastAsia="ja-JP"/>
              </w:rPr>
              <w:t>DC_19A_n77A</w:t>
            </w:r>
          </w:p>
        </w:tc>
      </w:tr>
      <w:tr w:rsidR="00173431" w:rsidRPr="00EF5447" w14:paraId="3CD32B96" w14:textId="77777777" w:rsidTr="00EA523F">
        <w:trPr>
          <w:trHeight w:val="187"/>
          <w:jc w:val="center"/>
        </w:trPr>
        <w:tc>
          <w:tcPr>
            <w:tcW w:w="3397" w:type="dxa"/>
            <w:noWrap/>
          </w:tcPr>
          <w:p w14:paraId="493EADB3" w14:textId="77777777" w:rsidR="00173431" w:rsidRPr="00EF5447" w:rsidRDefault="00173431" w:rsidP="00EA523F">
            <w:pPr>
              <w:pStyle w:val="TAC"/>
              <w:rPr>
                <w:lang w:eastAsia="ja-JP"/>
              </w:rPr>
            </w:pPr>
            <w:r w:rsidRPr="00EF5447">
              <w:rPr>
                <w:lang w:eastAsia="ja-JP"/>
              </w:rPr>
              <w:t>DC_3A-19A-42A_n1A-n78A</w:t>
            </w:r>
          </w:p>
          <w:p w14:paraId="049A8439" w14:textId="77777777" w:rsidR="00173431" w:rsidRPr="00EF5447" w:rsidRDefault="00173431" w:rsidP="00EA523F">
            <w:pPr>
              <w:pStyle w:val="TAC"/>
            </w:pPr>
            <w:r w:rsidRPr="00EF5447">
              <w:rPr>
                <w:lang w:eastAsia="ja-JP"/>
              </w:rPr>
              <w:t>DC_3A-19A-42C_n1A-n78A</w:t>
            </w:r>
          </w:p>
        </w:tc>
        <w:tc>
          <w:tcPr>
            <w:tcW w:w="3544" w:type="dxa"/>
            <w:shd w:val="clear" w:color="auto" w:fill="auto"/>
          </w:tcPr>
          <w:p w14:paraId="36CF2A2B" w14:textId="77777777" w:rsidR="00173431" w:rsidRPr="00EF5447" w:rsidRDefault="00173431" w:rsidP="00EA523F">
            <w:pPr>
              <w:pStyle w:val="TAC"/>
              <w:rPr>
                <w:lang w:eastAsia="ja-JP"/>
              </w:rPr>
            </w:pPr>
            <w:r w:rsidRPr="00EF5447">
              <w:rPr>
                <w:lang w:eastAsia="ja-JP"/>
              </w:rPr>
              <w:t>DC_3A_n1A</w:t>
            </w:r>
          </w:p>
          <w:p w14:paraId="44917495" w14:textId="77777777" w:rsidR="00173431" w:rsidRPr="00EF5447" w:rsidRDefault="00173431" w:rsidP="00EA523F">
            <w:pPr>
              <w:pStyle w:val="TAC"/>
              <w:rPr>
                <w:lang w:eastAsia="ja-JP"/>
              </w:rPr>
            </w:pPr>
            <w:r w:rsidRPr="00EF5447">
              <w:rPr>
                <w:lang w:eastAsia="ja-JP"/>
              </w:rPr>
              <w:t>DC_3A_n78A</w:t>
            </w:r>
          </w:p>
          <w:p w14:paraId="1B32647A" w14:textId="77777777" w:rsidR="00173431" w:rsidRPr="00EF5447" w:rsidRDefault="00173431" w:rsidP="00EA523F">
            <w:pPr>
              <w:pStyle w:val="TAC"/>
              <w:rPr>
                <w:lang w:eastAsia="ja-JP"/>
              </w:rPr>
            </w:pPr>
            <w:r w:rsidRPr="00EF5447">
              <w:rPr>
                <w:lang w:eastAsia="ja-JP"/>
              </w:rPr>
              <w:t>DC_19A_n1A</w:t>
            </w:r>
          </w:p>
          <w:p w14:paraId="774568D2" w14:textId="77777777" w:rsidR="00173431" w:rsidRPr="00EF5447" w:rsidRDefault="00173431" w:rsidP="00EA523F">
            <w:pPr>
              <w:pStyle w:val="TAC"/>
              <w:rPr>
                <w:lang w:eastAsia="fi-FI"/>
              </w:rPr>
            </w:pPr>
            <w:r w:rsidRPr="00EF5447">
              <w:rPr>
                <w:lang w:eastAsia="ja-JP"/>
              </w:rPr>
              <w:t>DC_19A_n78A</w:t>
            </w:r>
          </w:p>
        </w:tc>
      </w:tr>
      <w:tr w:rsidR="00173431" w:rsidRPr="00EF5447" w14:paraId="2A623466" w14:textId="77777777" w:rsidTr="00EA523F">
        <w:trPr>
          <w:trHeight w:val="187"/>
          <w:jc w:val="center"/>
        </w:trPr>
        <w:tc>
          <w:tcPr>
            <w:tcW w:w="3397" w:type="dxa"/>
            <w:noWrap/>
          </w:tcPr>
          <w:p w14:paraId="0C3BF788" w14:textId="77777777" w:rsidR="00173431" w:rsidRPr="00EF5447" w:rsidRDefault="00173431" w:rsidP="00EA523F">
            <w:pPr>
              <w:pStyle w:val="TAC"/>
              <w:rPr>
                <w:lang w:eastAsia="ja-JP"/>
              </w:rPr>
            </w:pPr>
            <w:r w:rsidRPr="00EF5447">
              <w:rPr>
                <w:lang w:eastAsia="ja-JP"/>
              </w:rPr>
              <w:t>DC_3A-19A-42A_n1A-n79A</w:t>
            </w:r>
          </w:p>
          <w:p w14:paraId="7393CE4E" w14:textId="77777777" w:rsidR="00173431" w:rsidRPr="00EF5447" w:rsidRDefault="00173431" w:rsidP="00EA523F">
            <w:pPr>
              <w:pStyle w:val="TAC"/>
            </w:pPr>
            <w:r w:rsidRPr="00EF5447">
              <w:rPr>
                <w:lang w:eastAsia="ja-JP"/>
              </w:rPr>
              <w:t>DC_3A-19A-42C_n1A-n79A</w:t>
            </w:r>
          </w:p>
        </w:tc>
        <w:tc>
          <w:tcPr>
            <w:tcW w:w="3544" w:type="dxa"/>
            <w:shd w:val="clear" w:color="auto" w:fill="auto"/>
          </w:tcPr>
          <w:p w14:paraId="085E857E" w14:textId="77777777" w:rsidR="00173431" w:rsidRPr="00EF5447" w:rsidRDefault="00173431" w:rsidP="00EA523F">
            <w:pPr>
              <w:pStyle w:val="TAC"/>
              <w:rPr>
                <w:lang w:eastAsia="ja-JP"/>
              </w:rPr>
            </w:pPr>
            <w:r w:rsidRPr="00EF5447">
              <w:rPr>
                <w:lang w:eastAsia="ja-JP"/>
              </w:rPr>
              <w:t>DC_3A_n1A</w:t>
            </w:r>
          </w:p>
          <w:p w14:paraId="2D33EFB1" w14:textId="77777777" w:rsidR="00173431" w:rsidRPr="00EF5447" w:rsidRDefault="00173431" w:rsidP="00EA523F">
            <w:pPr>
              <w:pStyle w:val="TAC"/>
              <w:rPr>
                <w:lang w:eastAsia="ja-JP"/>
              </w:rPr>
            </w:pPr>
            <w:r w:rsidRPr="00EF5447">
              <w:rPr>
                <w:lang w:eastAsia="ja-JP"/>
              </w:rPr>
              <w:t>DC_3A_n79A</w:t>
            </w:r>
          </w:p>
          <w:p w14:paraId="3C7F26A1" w14:textId="77777777" w:rsidR="00173431" w:rsidRPr="00EF5447" w:rsidRDefault="00173431" w:rsidP="00EA523F">
            <w:pPr>
              <w:pStyle w:val="TAC"/>
              <w:rPr>
                <w:lang w:eastAsia="ja-JP"/>
              </w:rPr>
            </w:pPr>
            <w:r w:rsidRPr="00EF5447">
              <w:rPr>
                <w:lang w:eastAsia="ja-JP"/>
              </w:rPr>
              <w:t>DC_19A_n1A</w:t>
            </w:r>
          </w:p>
          <w:p w14:paraId="74F9B358" w14:textId="77777777" w:rsidR="00173431" w:rsidRPr="00EF5447" w:rsidRDefault="00173431" w:rsidP="00EA523F">
            <w:pPr>
              <w:pStyle w:val="TAC"/>
              <w:rPr>
                <w:lang w:eastAsia="fi-FI"/>
              </w:rPr>
            </w:pPr>
            <w:r w:rsidRPr="00EF5447">
              <w:rPr>
                <w:lang w:eastAsia="ja-JP"/>
              </w:rPr>
              <w:t>DC_19A_n79A</w:t>
            </w:r>
          </w:p>
        </w:tc>
      </w:tr>
      <w:tr w:rsidR="00173431" w:rsidRPr="00EF5447" w14:paraId="61EDAA1D" w14:textId="77777777" w:rsidTr="00EA523F">
        <w:trPr>
          <w:trHeight w:val="187"/>
          <w:jc w:val="center"/>
        </w:trPr>
        <w:tc>
          <w:tcPr>
            <w:tcW w:w="3397" w:type="dxa"/>
            <w:noWrap/>
          </w:tcPr>
          <w:p w14:paraId="14810998" w14:textId="77777777" w:rsidR="00173431" w:rsidRPr="00EF5447" w:rsidRDefault="00173431" w:rsidP="00EA523F">
            <w:pPr>
              <w:pStyle w:val="TAC"/>
              <w:rPr>
                <w:lang w:eastAsia="ja-JP"/>
              </w:rPr>
            </w:pPr>
            <w:r w:rsidRPr="00EF5447">
              <w:rPr>
                <w:lang w:eastAsia="ja-JP"/>
              </w:rPr>
              <w:t>DC_3A-21A-42A_n1A-n77A</w:t>
            </w:r>
          </w:p>
          <w:p w14:paraId="3559CC35" w14:textId="77777777" w:rsidR="00173431" w:rsidRPr="00EF5447" w:rsidRDefault="00173431" w:rsidP="00EA523F">
            <w:pPr>
              <w:pStyle w:val="TAC"/>
            </w:pPr>
            <w:r w:rsidRPr="00EF5447">
              <w:rPr>
                <w:lang w:eastAsia="ja-JP"/>
              </w:rPr>
              <w:t>DC_3A-21A-42C_n1A-n77A</w:t>
            </w:r>
          </w:p>
        </w:tc>
        <w:tc>
          <w:tcPr>
            <w:tcW w:w="3544" w:type="dxa"/>
            <w:shd w:val="clear" w:color="auto" w:fill="auto"/>
          </w:tcPr>
          <w:p w14:paraId="50FBEBBD" w14:textId="77777777" w:rsidR="00173431" w:rsidRPr="00EF5447" w:rsidRDefault="00173431" w:rsidP="00EA523F">
            <w:pPr>
              <w:pStyle w:val="TAC"/>
              <w:rPr>
                <w:lang w:eastAsia="ja-JP"/>
              </w:rPr>
            </w:pPr>
            <w:r w:rsidRPr="00EF5447">
              <w:rPr>
                <w:lang w:eastAsia="ja-JP"/>
              </w:rPr>
              <w:t>DC_3A_n1A</w:t>
            </w:r>
          </w:p>
          <w:p w14:paraId="6B8F8D5F" w14:textId="77777777" w:rsidR="00173431" w:rsidRPr="00EF5447" w:rsidRDefault="00173431" w:rsidP="00EA523F">
            <w:pPr>
              <w:pStyle w:val="TAC"/>
              <w:rPr>
                <w:lang w:eastAsia="ja-JP"/>
              </w:rPr>
            </w:pPr>
            <w:r w:rsidRPr="00EF5447">
              <w:rPr>
                <w:lang w:eastAsia="ja-JP"/>
              </w:rPr>
              <w:t>DC_3A_n77A</w:t>
            </w:r>
          </w:p>
          <w:p w14:paraId="7D2F5BEF" w14:textId="77777777" w:rsidR="00173431" w:rsidRPr="00EF5447" w:rsidRDefault="00173431" w:rsidP="00EA523F">
            <w:pPr>
              <w:pStyle w:val="TAC"/>
              <w:rPr>
                <w:lang w:eastAsia="ja-JP"/>
              </w:rPr>
            </w:pPr>
            <w:r w:rsidRPr="00EF5447">
              <w:rPr>
                <w:lang w:eastAsia="ja-JP"/>
              </w:rPr>
              <w:t>DC_21A_n1A</w:t>
            </w:r>
          </w:p>
          <w:p w14:paraId="1CE6EBB8" w14:textId="77777777" w:rsidR="00173431" w:rsidRPr="00EF5447" w:rsidRDefault="00173431" w:rsidP="00EA523F">
            <w:pPr>
              <w:pStyle w:val="TAC"/>
              <w:rPr>
                <w:lang w:eastAsia="fi-FI"/>
              </w:rPr>
            </w:pPr>
            <w:r w:rsidRPr="00EF5447">
              <w:rPr>
                <w:lang w:eastAsia="ja-JP"/>
              </w:rPr>
              <w:t>DC_21A_n77A</w:t>
            </w:r>
          </w:p>
        </w:tc>
      </w:tr>
      <w:tr w:rsidR="00173431" w:rsidRPr="00EF5447" w14:paraId="4DFF1D94" w14:textId="77777777" w:rsidTr="00EA523F">
        <w:trPr>
          <w:trHeight w:val="187"/>
          <w:jc w:val="center"/>
        </w:trPr>
        <w:tc>
          <w:tcPr>
            <w:tcW w:w="3397" w:type="dxa"/>
            <w:noWrap/>
          </w:tcPr>
          <w:p w14:paraId="75A4042E" w14:textId="77777777" w:rsidR="00173431" w:rsidRPr="00EF5447" w:rsidRDefault="00173431" w:rsidP="00EA523F">
            <w:pPr>
              <w:pStyle w:val="TAC"/>
              <w:rPr>
                <w:lang w:eastAsia="ja-JP"/>
              </w:rPr>
            </w:pPr>
            <w:r w:rsidRPr="00EF5447">
              <w:rPr>
                <w:lang w:eastAsia="ja-JP"/>
              </w:rPr>
              <w:t>DC_3A-21A-42A_n1A-n78A</w:t>
            </w:r>
          </w:p>
          <w:p w14:paraId="30415D43" w14:textId="77777777" w:rsidR="00173431" w:rsidRPr="00EF5447" w:rsidRDefault="00173431" w:rsidP="00EA523F">
            <w:pPr>
              <w:pStyle w:val="TAC"/>
            </w:pPr>
            <w:r w:rsidRPr="00EF5447">
              <w:rPr>
                <w:lang w:eastAsia="ja-JP"/>
              </w:rPr>
              <w:t>DC_3A-21A-42C_n1A-n78A</w:t>
            </w:r>
          </w:p>
        </w:tc>
        <w:tc>
          <w:tcPr>
            <w:tcW w:w="3544" w:type="dxa"/>
            <w:shd w:val="clear" w:color="auto" w:fill="auto"/>
          </w:tcPr>
          <w:p w14:paraId="56A39341" w14:textId="77777777" w:rsidR="00173431" w:rsidRPr="00EF5447" w:rsidRDefault="00173431" w:rsidP="00EA523F">
            <w:pPr>
              <w:pStyle w:val="TAC"/>
              <w:rPr>
                <w:lang w:eastAsia="ja-JP"/>
              </w:rPr>
            </w:pPr>
            <w:r w:rsidRPr="00EF5447">
              <w:rPr>
                <w:lang w:eastAsia="ja-JP"/>
              </w:rPr>
              <w:t>DC_3A_n1A</w:t>
            </w:r>
          </w:p>
          <w:p w14:paraId="5C54FC21" w14:textId="77777777" w:rsidR="00173431" w:rsidRPr="00EF5447" w:rsidRDefault="00173431" w:rsidP="00EA523F">
            <w:pPr>
              <w:pStyle w:val="TAC"/>
              <w:rPr>
                <w:lang w:eastAsia="ja-JP"/>
              </w:rPr>
            </w:pPr>
            <w:r w:rsidRPr="00EF5447">
              <w:rPr>
                <w:lang w:eastAsia="ja-JP"/>
              </w:rPr>
              <w:t>DC_3A_n78A</w:t>
            </w:r>
          </w:p>
          <w:p w14:paraId="43595DD2" w14:textId="77777777" w:rsidR="00173431" w:rsidRPr="00EF5447" w:rsidRDefault="00173431" w:rsidP="00EA523F">
            <w:pPr>
              <w:pStyle w:val="TAC"/>
              <w:rPr>
                <w:lang w:eastAsia="ja-JP"/>
              </w:rPr>
            </w:pPr>
            <w:r w:rsidRPr="00EF5447">
              <w:rPr>
                <w:lang w:eastAsia="ja-JP"/>
              </w:rPr>
              <w:t>DC_21A_n1A</w:t>
            </w:r>
          </w:p>
          <w:p w14:paraId="56712757" w14:textId="77777777" w:rsidR="00173431" w:rsidRPr="00EF5447" w:rsidRDefault="00173431" w:rsidP="00EA523F">
            <w:pPr>
              <w:pStyle w:val="TAC"/>
              <w:rPr>
                <w:lang w:eastAsia="fi-FI"/>
              </w:rPr>
            </w:pPr>
            <w:r w:rsidRPr="00EF5447">
              <w:rPr>
                <w:lang w:eastAsia="ja-JP"/>
              </w:rPr>
              <w:t>DC_21A_n78A</w:t>
            </w:r>
          </w:p>
        </w:tc>
      </w:tr>
      <w:tr w:rsidR="00173431" w:rsidRPr="00EF5447" w14:paraId="18F6671E" w14:textId="77777777" w:rsidTr="00EA523F">
        <w:trPr>
          <w:trHeight w:val="187"/>
          <w:jc w:val="center"/>
        </w:trPr>
        <w:tc>
          <w:tcPr>
            <w:tcW w:w="3397" w:type="dxa"/>
            <w:noWrap/>
          </w:tcPr>
          <w:p w14:paraId="4F1EA2F6" w14:textId="77777777" w:rsidR="00173431" w:rsidRPr="00EF5447" w:rsidRDefault="00173431" w:rsidP="00EA523F">
            <w:pPr>
              <w:pStyle w:val="TAC"/>
              <w:rPr>
                <w:lang w:eastAsia="ja-JP"/>
              </w:rPr>
            </w:pPr>
            <w:r w:rsidRPr="00EF5447">
              <w:rPr>
                <w:lang w:eastAsia="ja-JP"/>
              </w:rPr>
              <w:t>DC_3A-21A-42A_n1A-n79A</w:t>
            </w:r>
          </w:p>
          <w:p w14:paraId="655E9C4B" w14:textId="77777777" w:rsidR="00173431" w:rsidRPr="00EF5447" w:rsidRDefault="00173431" w:rsidP="00EA523F">
            <w:pPr>
              <w:pStyle w:val="TAC"/>
            </w:pPr>
            <w:r w:rsidRPr="00EF5447">
              <w:rPr>
                <w:lang w:eastAsia="ja-JP"/>
              </w:rPr>
              <w:t>DC_3A-21A-42C_n1A-n79A</w:t>
            </w:r>
          </w:p>
        </w:tc>
        <w:tc>
          <w:tcPr>
            <w:tcW w:w="3544" w:type="dxa"/>
            <w:shd w:val="clear" w:color="auto" w:fill="auto"/>
          </w:tcPr>
          <w:p w14:paraId="799EDCC8" w14:textId="77777777" w:rsidR="00173431" w:rsidRPr="00EF5447" w:rsidRDefault="00173431" w:rsidP="00EA523F">
            <w:pPr>
              <w:pStyle w:val="TAC"/>
              <w:rPr>
                <w:lang w:eastAsia="ja-JP"/>
              </w:rPr>
            </w:pPr>
            <w:r w:rsidRPr="00EF5447">
              <w:rPr>
                <w:lang w:eastAsia="ja-JP"/>
              </w:rPr>
              <w:t>DC_3A_n1A</w:t>
            </w:r>
          </w:p>
          <w:p w14:paraId="5E88E84E" w14:textId="77777777" w:rsidR="00173431" w:rsidRPr="00EF5447" w:rsidRDefault="00173431" w:rsidP="00EA523F">
            <w:pPr>
              <w:pStyle w:val="TAC"/>
              <w:rPr>
                <w:lang w:eastAsia="ja-JP"/>
              </w:rPr>
            </w:pPr>
            <w:r w:rsidRPr="00EF5447">
              <w:rPr>
                <w:lang w:eastAsia="ja-JP"/>
              </w:rPr>
              <w:t>DC_3A_n79A</w:t>
            </w:r>
          </w:p>
          <w:p w14:paraId="4544D7B8" w14:textId="77777777" w:rsidR="00173431" w:rsidRPr="00EF5447" w:rsidRDefault="00173431" w:rsidP="00EA523F">
            <w:pPr>
              <w:pStyle w:val="TAC"/>
              <w:rPr>
                <w:lang w:eastAsia="ja-JP"/>
              </w:rPr>
            </w:pPr>
            <w:r w:rsidRPr="00EF5447">
              <w:rPr>
                <w:lang w:eastAsia="ja-JP"/>
              </w:rPr>
              <w:t>DC_21A_n1A</w:t>
            </w:r>
          </w:p>
          <w:p w14:paraId="7D149072" w14:textId="77777777" w:rsidR="00173431" w:rsidRPr="00EF5447" w:rsidRDefault="00173431" w:rsidP="00EA523F">
            <w:pPr>
              <w:pStyle w:val="TAC"/>
              <w:rPr>
                <w:lang w:eastAsia="fi-FI"/>
              </w:rPr>
            </w:pPr>
            <w:r w:rsidRPr="00EF5447">
              <w:rPr>
                <w:lang w:eastAsia="ja-JP"/>
              </w:rPr>
              <w:t>DC_21A_n79A</w:t>
            </w:r>
          </w:p>
        </w:tc>
      </w:tr>
      <w:tr w:rsidR="00173431" w:rsidRPr="00EF5447" w14:paraId="55E2F255" w14:textId="77777777" w:rsidTr="00EA523F">
        <w:trPr>
          <w:trHeight w:val="187"/>
          <w:jc w:val="center"/>
        </w:trPr>
        <w:tc>
          <w:tcPr>
            <w:tcW w:w="3397" w:type="dxa"/>
            <w:noWrap/>
          </w:tcPr>
          <w:p w14:paraId="3FDEAD8F" w14:textId="77777777" w:rsidR="00173431" w:rsidRPr="00EF5447" w:rsidRDefault="00173431" w:rsidP="00EA523F">
            <w:pPr>
              <w:pStyle w:val="TAC"/>
            </w:pPr>
            <w:r w:rsidRPr="00EF5447">
              <w:t>DC_3A-28A-41A-42A_n78A</w:t>
            </w:r>
          </w:p>
          <w:p w14:paraId="5CB5219C" w14:textId="77777777" w:rsidR="00173431" w:rsidRPr="00EF5447" w:rsidRDefault="00173431" w:rsidP="00EA523F">
            <w:pPr>
              <w:pStyle w:val="TAC"/>
            </w:pPr>
            <w:r w:rsidRPr="00EF5447">
              <w:t>DC_3A-28A-41A-42C_n78A</w:t>
            </w:r>
          </w:p>
          <w:p w14:paraId="2BD755A2" w14:textId="77777777" w:rsidR="00173431" w:rsidRPr="00EF5447" w:rsidRDefault="00173431" w:rsidP="00EA523F">
            <w:pPr>
              <w:pStyle w:val="TAC"/>
            </w:pPr>
            <w:r w:rsidRPr="00EF5447">
              <w:t>DC_3A-28A-41C-42A_n78A</w:t>
            </w:r>
          </w:p>
          <w:p w14:paraId="7EFCFA45" w14:textId="77777777" w:rsidR="00173431" w:rsidRPr="00EF5447" w:rsidRDefault="00173431" w:rsidP="00EA523F">
            <w:pPr>
              <w:pStyle w:val="TAC"/>
              <w:rPr>
                <w:rFonts w:cs="Arial"/>
                <w:lang w:eastAsia="ko-KR"/>
              </w:rPr>
            </w:pPr>
            <w:r w:rsidRPr="00EF5447">
              <w:t>DC_3A-28A-41C-42C_n78A</w:t>
            </w:r>
          </w:p>
        </w:tc>
        <w:tc>
          <w:tcPr>
            <w:tcW w:w="3544" w:type="dxa"/>
            <w:shd w:val="clear" w:color="auto" w:fill="auto"/>
          </w:tcPr>
          <w:p w14:paraId="4A1A21C7" w14:textId="77777777" w:rsidR="00173431" w:rsidRPr="00EF5447" w:rsidRDefault="00173431" w:rsidP="00EA523F">
            <w:pPr>
              <w:pStyle w:val="TAC"/>
            </w:pPr>
            <w:r w:rsidRPr="00EF5447">
              <w:t>DC_1A_n78A</w:t>
            </w:r>
          </w:p>
          <w:p w14:paraId="678E9ABE" w14:textId="77777777" w:rsidR="00173431" w:rsidRPr="00EF5447" w:rsidRDefault="00173431" w:rsidP="00EA523F">
            <w:pPr>
              <w:pStyle w:val="TAC"/>
            </w:pPr>
            <w:r w:rsidRPr="00EF5447">
              <w:t>DC_3A_n78A</w:t>
            </w:r>
          </w:p>
          <w:p w14:paraId="64D367DA" w14:textId="77777777" w:rsidR="00173431" w:rsidRPr="00EF5447" w:rsidRDefault="00173431" w:rsidP="00EA523F">
            <w:pPr>
              <w:pStyle w:val="TAC"/>
            </w:pPr>
            <w:r w:rsidRPr="00EF5447">
              <w:t>DC_41A_n78A</w:t>
            </w:r>
          </w:p>
          <w:p w14:paraId="1D440790" w14:textId="77777777" w:rsidR="00173431" w:rsidRPr="00EF5447" w:rsidRDefault="00173431" w:rsidP="00EA523F">
            <w:pPr>
              <w:pStyle w:val="TAC"/>
              <w:rPr>
                <w:lang w:eastAsia="ko-KR"/>
              </w:rPr>
            </w:pPr>
            <w:r w:rsidRPr="00EF5447">
              <w:t>DC_41C_n78A</w:t>
            </w:r>
          </w:p>
        </w:tc>
      </w:tr>
      <w:tr w:rsidR="00173431" w:rsidRPr="00EF5447" w14:paraId="21A0DD58" w14:textId="77777777" w:rsidTr="00EA523F">
        <w:trPr>
          <w:trHeight w:val="187"/>
          <w:jc w:val="center"/>
        </w:trPr>
        <w:tc>
          <w:tcPr>
            <w:tcW w:w="3397" w:type="dxa"/>
            <w:noWrap/>
          </w:tcPr>
          <w:p w14:paraId="7E778A9B" w14:textId="77777777" w:rsidR="00173431" w:rsidRPr="00EF5447" w:rsidRDefault="00173431" w:rsidP="00EA523F">
            <w:pPr>
              <w:pStyle w:val="TAC"/>
              <w:rPr>
                <w:lang w:eastAsia="ja-JP"/>
              </w:rPr>
            </w:pPr>
            <w:r w:rsidRPr="00EF5447">
              <w:rPr>
                <w:lang w:eastAsia="ja-JP"/>
              </w:rPr>
              <w:t>DC_19A-21A-42A_n1A-n77A</w:t>
            </w:r>
          </w:p>
          <w:p w14:paraId="4B0D5372" w14:textId="77777777" w:rsidR="00173431" w:rsidRPr="00EF5447" w:rsidRDefault="00173431" w:rsidP="00EA523F">
            <w:pPr>
              <w:pStyle w:val="TAC"/>
              <w:rPr>
                <w:lang w:eastAsia="ko-KR"/>
              </w:rPr>
            </w:pPr>
            <w:r w:rsidRPr="00EF5447">
              <w:rPr>
                <w:lang w:eastAsia="ja-JP"/>
              </w:rPr>
              <w:t>DC_19A-21A-42C_n1A-n77A</w:t>
            </w:r>
          </w:p>
        </w:tc>
        <w:tc>
          <w:tcPr>
            <w:tcW w:w="3544" w:type="dxa"/>
            <w:shd w:val="clear" w:color="auto" w:fill="auto"/>
          </w:tcPr>
          <w:p w14:paraId="59470F0F" w14:textId="77777777" w:rsidR="00173431" w:rsidRPr="00EF5447" w:rsidRDefault="00173431" w:rsidP="00EA523F">
            <w:pPr>
              <w:pStyle w:val="TAC"/>
              <w:rPr>
                <w:lang w:eastAsia="ja-JP"/>
              </w:rPr>
            </w:pPr>
            <w:r w:rsidRPr="00EF5447">
              <w:rPr>
                <w:lang w:eastAsia="ja-JP"/>
              </w:rPr>
              <w:t>DC_19A_n1A</w:t>
            </w:r>
          </w:p>
          <w:p w14:paraId="161999B4" w14:textId="77777777" w:rsidR="00173431" w:rsidRPr="00EF5447" w:rsidRDefault="00173431" w:rsidP="00EA523F">
            <w:pPr>
              <w:pStyle w:val="TAC"/>
              <w:rPr>
                <w:lang w:eastAsia="ja-JP"/>
              </w:rPr>
            </w:pPr>
            <w:r w:rsidRPr="00EF5447">
              <w:rPr>
                <w:lang w:eastAsia="ja-JP"/>
              </w:rPr>
              <w:t>DC_19A_n77A</w:t>
            </w:r>
          </w:p>
          <w:p w14:paraId="6F2A4D67" w14:textId="77777777" w:rsidR="00173431" w:rsidRPr="00EF5447" w:rsidRDefault="00173431" w:rsidP="00EA523F">
            <w:pPr>
              <w:pStyle w:val="TAC"/>
              <w:rPr>
                <w:lang w:eastAsia="ja-JP"/>
              </w:rPr>
            </w:pPr>
            <w:r w:rsidRPr="00EF5447">
              <w:rPr>
                <w:lang w:eastAsia="ja-JP"/>
              </w:rPr>
              <w:t>DC_21A_n1A</w:t>
            </w:r>
          </w:p>
          <w:p w14:paraId="44E85F67" w14:textId="77777777" w:rsidR="00173431" w:rsidRPr="00EF5447" w:rsidRDefault="00173431" w:rsidP="00EA523F">
            <w:pPr>
              <w:pStyle w:val="TAC"/>
              <w:rPr>
                <w:lang w:eastAsia="ko-KR"/>
              </w:rPr>
            </w:pPr>
            <w:r w:rsidRPr="00EF5447">
              <w:rPr>
                <w:lang w:eastAsia="ja-JP"/>
              </w:rPr>
              <w:t>DC_21A_n77A</w:t>
            </w:r>
          </w:p>
        </w:tc>
      </w:tr>
      <w:tr w:rsidR="00173431" w:rsidRPr="00EF5447" w14:paraId="4A46DA7B" w14:textId="77777777" w:rsidTr="00EA523F">
        <w:trPr>
          <w:trHeight w:val="187"/>
          <w:jc w:val="center"/>
        </w:trPr>
        <w:tc>
          <w:tcPr>
            <w:tcW w:w="3397" w:type="dxa"/>
            <w:noWrap/>
          </w:tcPr>
          <w:p w14:paraId="3358342A" w14:textId="77777777" w:rsidR="00173431" w:rsidRPr="00EF5447" w:rsidRDefault="00173431" w:rsidP="00EA523F">
            <w:pPr>
              <w:pStyle w:val="TAC"/>
              <w:rPr>
                <w:lang w:eastAsia="ja-JP"/>
              </w:rPr>
            </w:pPr>
            <w:r w:rsidRPr="00EF5447">
              <w:rPr>
                <w:lang w:eastAsia="ja-JP"/>
              </w:rPr>
              <w:t>DC_19A-21A-42A_n1A-n78A</w:t>
            </w:r>
          </w:p>
          <w:p w14:paraId="59D5F5C4" w14:textId="77777777" w:rsidR="00173431" w:rsidRPr="00EF5447" w:rsidRDefault="00173431" w:rsidP="00EA523F">
            <w:pPr>
              <w:pStyle w:val="TAC"/>
              <w:rPr>
                <w:lang w:eastAsia="ko-KR"/>
              </w:rPr>
            </w:pPr>
            <w:r w:rsidRPr="00EF5447">
              <w:rPr>
                <w:lang w:eastAsia="ja-JP"/>
              </w:rPr>
              <w:t>DC_19A-21A-42C_n1A-n78A</w:t>
            </w:r>
          </w:p>
        </w:tc>
        <w:tc>
          <w:tcPr>
            <w:tcW w:w="3544" w:type="dxa"/>
            <w:shd w:val="clear" w:color="auto" w:fill="auto"/>
          </w:tcPr>
          <w:p w14:paraId="00423720" w14:textId="77777777" w:rsidR="00173431" w:rsidRPr="00EF5447" w:rsidRDefault="00173431" w:rsidP="00EA523F">
            <w:pPr>
              <w:pStyle w:val="TAC"/>
              <w:rPr>
                <w:lang w:eastAsia="ja-JP"/>
              </w:rPr>
            </w:pPr>
            <w:r w:rsidRPr="00EF5447">
              <w:rPr>
                <w:lang w:eastAsia="ja-JP"/>
              </w:rPr>
              <w:t>DC_19A_n1A</w:t>
            </w:r>
          </w:p>
          <w:p w14:paraId="07496EB7" w14:textId="77777777" w:rsidR="00173431" w:rsidRPr="00EF5447" w:rsidRDefault="00173431" w:rsidP="00EA523F">
            <w:pPr>
              <w:pStyle w:val="TAC"/>
              <w:rPr>
                <w:lang w:eastAsia="ja-JP"/>
              </w:rPr>
            </w:pPr>
            <w:r w:rsidRPr="00EF5447">
              <w:rPr>
                <w:lang w:eastAsia="ja-JP"/>
              </w:rPr>
              <w:t>DC_19A_n78A</w:t>
            </w:r>
          </w:p>
          <w:p w14:paraId="27291CC7" w14:textId="77777777" w:rsidR="00173431" w:rsidRPr="00EF5447" w:rsidRDefault="00173431" w:rsidP="00EA523F">
            <w:pPr>
              <w:pStyle w:val="TAC"/>
              <w:rPr>
                <w:lang w:eastAsia="ja-JP"/>
              </w:rPr>
            </w:pPr>
            <w:r w:rsidRPr="00EF5447">
              <w:rPr>
                <w:lang w:eastAsia="ja-JP"/>
              </w:rPr>
              <w:t>DC_21A_n1A</w:t>
            </w:r>
          </w:p>
          <w:p w14:paraId="6F41CC48" w14:textId="77777777" w:rsidR="00173431" w:rsidRPr="00EF5447" w:rsidRDefault="00173431" w:rsidP="00EA523F">
            <w:pPr>
              <w:pStyle w:val="TAC"/>
              <w:rPr>
                <w:lang w:eastAsia="ko-KR"/>
              </w:rPr>
            </w:pPr>
            <w:r w:rsidRPr="00EF5447">
              <w:rPr>
                <w:lang w:eastAsia="ja-JP"/>
              </w:rPr>
              <w:t>DC_21A_n78A</w:t>
            </w:r>
          </w:p>
        </w:tc>
      </w:tr>
      <w:tr w:rsidR="00173431" w:rsidRPr="00EF5447" w14:paraId="3C4206E0" w14:textId="77777777" w:rsidTr="00EA523F">
        <w:trPr>
          <w:trHeight w:val="187"/>
          <w:jc w:val="center"/>
        </w:trPr>
        <w:tc>
          <w:tcPr>
            <w:tcW w:w="3397" w:type="dxa"/>
            <w:noWrap/>
          </w:tcPr>
          <w:p w14:paraId="1B388DB5" w14:textId="77777777" w:rsidR="00173431" w:rsidRPr="00EF5447" w:rsidRDefault="00173431" w:rsidP="00EA523F">
            <w:pPr>
              <w:pStyle w:val="TAC"/>
              <w:rPr>
                <w:lang w:eastAsia="ja-JP"/>
              </w:rPr>
            </w:pPr>
            <w:r w:rsidRPr="00EF5447">
              <w:rPr>
                <w:lang w:eastAsia="ja-JP"/>
              </w:rPr>
              <w:t>DC_19A-21A-42A_n1A-n79A</w:t>
            </w:r>
          </w:p>
          <w:p w14:paraId="63A1173E" w14:textId="77777777" w:rsidR="00173431" w:rsidRPr="00EF5447" w:rsidRDefault="00173431" w:rsidP="00EA523F">
            <w:pPr>
              <w:pStyle w:val="TAC"/>
              <w:rPr>
                <w:lang w:eastAsia="ko-KR"/>
              </w:rPr>
            </w:pPr>
            <w:r w:rsidRPr="00EF5447">
              <w:rPr>
                <w:lang w:eastAsia="ja-JP"/>
              </w:rPr>
              <w:t>DC_19A-21A-42C_n1A-n79A</w:t>
            </w:r>
          </w:p>
        </w:tc>
        <w:tc>
          <w:tcPr>
            <w:tcW w:w="3544" w:type="dxa"/>
            <w:shd w:val="clear" w:color="auto" w:fill="auto"/>
          </w:tcPr>
          <w:p w14:paraId="36059218" w14:textId="77777777" w:rsidR="00173431" w:rsidRPr="00EF5447" w:rsidRDefault="00173431" w:rsidP="00EA523F">
            <w:pPr>
              <w:pStyle w:val="TAC"/>
              <w:rPr>
                <w:lang w:eastAsia="ja-JP"/>
              </w:rPr>
            </w:pPr>
            <w:r w:rsidRPr="00EF5447">
              <w:rPr>
                <w:lang w:eastAsia="ja-JP"/>
              </w:rPr>
              <w:t>DC_19A_n1A</w:t>
            </w:r>
          </w:p>
          <w:p w14:paraId="0EC28421" w14:textId="77777777" w:rsidR="00173431" w:rsidRPr="00EF5447" w:rsidRDefault="00173431" w:rsidP="00EA523F">
            <w:pPr>
              <w:pStyle w:val="TAC"/>
              <w:rPr>
                <w:lang w:eastAsia="ja-JP"/>
              </w:rPr>
            </w:pPr>
            <w:r w:rsidRPr="00EF5447">
              <w:rPr>
                <w:lang w:eastAsia="ja-JP"/>
              </w:rPr>
              <w:t>DC_19A_n79A</w:t>
            </w:r>
          </w:p>
          <w:p w14:paraId="57539E8F" w14:textId="77777777" w:rsidR="00173431" w:rsidRPr="00EF5447" w:rsidRDefault="00173431" w:rsidP="00EA523F">
            <w:pPr>
              <w:pStyle w:val="TAC"/>
              <w:rPr>
                <w:lang w:eastAsia="ja-JP"/>
              </w:rPr>
            </w:pPr>
            <w:r w:rsidRPr="00EF5447">
              <w:rPr>
                <w:lang w:eastAsia="ja-JP"/>
              </w:rPr>
              <w:t>DC_21A_n1A</w:t>
            </w:r>
          </w:p>
          <w:p w14:paraId="3DF6B31C" w14:textId="77777777" w:rsidR="00173431" w:rsidRPr="00EF5447" w:rsidRDefault="00173431" w:rsidP="00EA523F">
            <w:pPr>
              <w:pStyle w:val="TAC"/>
              <w:rPr>
                <w:lang w:eastAsia="ko-KR"/>
              </w:rPr>
            </w:pPr>
            <w:r w:rsidRPr="00EF5447">
              <w:rPr>
                <w:lang w:eastAsia="ja-JP"/>
              </w:rPr>
              <w:t>DC_21A_n79A</w:t>
            </w:r>
          </w:p>
        </w:tc>
      </w:tr>
      <w:tr w:rsidR="00173431" w:rsidRPr="00EF5447" w14:paraId="0AD16BF1" w14:textId="77777777" w:rsidTr="00EA523F">
        <w:trPr>
          <w:trHeight w:val="187"/>
          <w:jc w:val="center"/>
        </w:trPr>
        <w:tc>
          <w:tcPr>
            <w:tcW w:w="3397" w:type="dxa"/>
            <w:noWrap/>
          </w:tcPr>
          <w:p w14:paraId="4C0E80B6" w14:textId="77777777" w:rsidR="00173431" w:rsidRPr="00EF5447" w:rsidRDefault="00173431" w:rsidP="00EA523F">
            <w:pPr>
              <w:pStyle w:val="TAC"/>
              <w:rPr>
                <w:rFonts w:cs="Arial"/>
                <w:lang w:eastAsia="ko-KR"/>
              </w:rPr>
            </w:pPr>
            <w:r w:rsidRPr="00EF5447">
              <w:rPr>
                <w:rFonts w:cs="Arial"/>
                <w:lang w:eastAsia="ko-KR"/>
              </w:rPr>
              <w:t>DC_19A-21A-42A_n77A-n79A</w:t>
            </w:r>
          </w:p>
          <w:p w14:paraId="636CAEF1" w14:textId="77777777" w:rsidR="00173431" w:rsidRPr="00EF5447" w:rsidRDefault="00173431" w:rsidP="00EA523F">
            <w:pPr>
              <w:pStyle w:val="TAC"/>
            </w:pPr>
            <w:r w:rsidRPr="00EF5447">
              <w:rPr>
                <w:rFonts w:cs="Arial"/>
                <w:lang w:eastAsia="ko-KR"/>
              </w:rPr>
              <w:t>DC_19A-21A-42C_n77A-n79A</w:t>
            </w:r>
          </w:p>
        </w:tc>
        <w:tc>
          <w:tcPr>
            <w:tcW w:w="3544" w:type="dxa"/>
            <w:shd w:val="clear" w:color="auto" w:fill="auto"/>
          </w:tcPr>
          <w:p w14:paraId="5B8031CF" w14:textId="77777777" w:rsidR="00173431" w:rsidRPr="00EF5447" w:rsidRDefault="00173431" w:rsidP="00EA523F">
            <w:pPr>
              <w:pStyle w:val="TAC"/>
              <w:rPr>
                <w:lang w:eastAsia="ko-KR"/>
              </w:rPr>
            </w:pPr>
            <w:r w:rsidRPr="00EF5447">
              <w:rPr>
                <w:lang w:eastAsia="ko-KR"/>
              </w:rPr>
              <w:t>DC_19A_n77A</w:t>
            </w:r>
          </w:p>
          <w:p w14:paraId="6003BF5E" w14:textId="77777777" w:rsidR="00173431" w:rsidRPr="00EF5447" w:rsidRDefault="00173431" w:rsidP="00EA523F">
            <w:pPr>
              <w:pStyle w:val="TAC"/>
              <w:rPr>
                <w:lang w:eastAsia="fi-FI"/>
              </w:rPr>
            </w:pPr>
            <w:r w:rsidRPr="00EF5447">
              <w:rPr>
                <w:lang w:eastAsia="ko-KR"/>
              </w:rPr>
              <w:t>DC_19A_n79A</w:t>
            </w:r>
          </w:p>
        </w:tc>
      </w:tr>
      <w:tr w:rsidR="00173431" w:rsidRPr="00EF5447" w14:paraId="6C129D12" w14:textId="77777777" w:rsidTr="00EA523F">
        <w:trPr>
          <w:trHeight w:val="187"/>
          <w:jc w:val="center"/>
        </w:trPr>
        <w:tc>
          <w:tcPr>
            <w:tcW w:w="3397" w:type="dxa"/>
            <w:noWrap/>
          </w:tcPr>
          <w:p w14:paraId="1F26BA85" w14:textId="77777777" w:rsidR="00173431" w:rsidRPr="00EF5447" w:rsidRDefault="00173431" w:rsidP="00EA523F">
            <w:pPr>
              <w:pStyle w:val="TAC"/>
              <w:rPr>
                <w:rFonts w:cs="Arial"/>
                <w:lang w:eastAsia="ko-KR"/>
              </w:rPr>
            </w:pPr>
            <w:r w:rsidRPr="00EF5447">
              <w:rPr>
                <w:rFonts w:cs="Arial"/>
                <w:lang w:eastAsia="ko-KR"/>
              </w:rPr>
              <w:t>DC_19A-21A-42A_n78A-n79A</w:t>
            </w:r>
          </w:p>
          <w:p w14:paraId="2BCE3C1C" w14:textId="77777777" w:rsidR="00173431" w:rsidRPr="00EF5447" w:rsidRDefault="00173431" w:rsidP="00EA523F">
            <w:pPr>
              <w:pStyle w:val="TAC"/>
            </w:pPr>
            <w:r w:rsidRPr="00EF5447">
              <w:rPr>
                <w:rFonts w:cs="Arial"/>
                <w:lang w:eastAsia="ko-KR"/>
              </w:rPr>
              <w:t>DC_19A-21A-42C_n78A-n79A</w:t>
            </w:r>
          </w:p>
        </w:tc>
        <w:tc>
          <w:tcPr>
            <w:tcW w:w="3544" w:type="dxa"/>
            <w:shd w:val="clear" w:color="auto" w:fill="auto"/>
          </w:tcPr>
          <w:p w14:paraId="21E4D611" w14:textId="77777777" w:rsidR="00173431" w:rsidRPr="00EF5447" w:rsidRDefault="00173431" w:rsidP="00EA523F">
            <w:pPr>
              <w:pStyle w:val="TAC"/>
              <w:rPr>
                <w:lang w:eastAsia="ko-KR"/>
              </w:rPr>
            </w:pPr>
            <w:r w:rsidRPr="00EF5447">
              <w:rPr>
                <w:lang w:eastAsia="ko-KR"/>
              </w:rPr>
              <w:t>DC_19A_n78A</w:t>
            </w:r>
          </w:p>
          <w:p w14:paraId="62F5001F" w14:textId="77777777" w:rsidR="00173431" w:rsidRPr="00EF5447" w:rsidRDefault="00173431" w:rsidP="00EA523F">
            <w:pPr>
              <w:pStyle w:val="TAC"/>
              <w:rPr>
                <w:lang w:eastAsia="fi-FI"/>
              </w:rPr>
            </w:pPr>
            <w:r w:rsidRPr="00EF5447">
              <w:rPr>
                <w:lang w:eastAsia="ko-KR"/>
              </w:rPr>
              <w:t>DC_19A_n79A</w:t>
            </w:r>
          </w:p>
        </w:tc>
      </w:tr>
      <w:tr w:rsidR="00173431" w:rsidRPr="00EF5447" w14:paraId="23E5A2CD" w14:textId="77777777" w:rsidTr="00EA523F">
        <w:trPr>
          <w:trHeight w:val="187"/>
          <w:jc w:val="center"/>
        </w:trPr>
        <w:tc>
          <w:tcPr>
            <w:tcW w:w="6941" w:type="dxa"/>
            <w:gridSpan w:val="2"/>
            <w:noWrap/>
            <w:vAlign w:val="center"/>
          </w:tcPr>
          <w:p w14:paraId="2120A664" w14:textId="77777777" w:rsidR="00173431" w:rsidRPr="00EF5447" w:rsidRDefault="00173431" w:rsidP="00EA523F">
            <w:pPr>
              <w:pStyle w:val="TAN"/>
              <w:keepNext w:val="0"/>
            </w:pPr>
            <w:r w:rsidRPr="00EF5447">
              <w:t>NOTE 1:</w:t>
            </w:r>
            <w:r w:rsidRPr="00EF5447">
              <w:tab/>
              <w:t>Uplink EN-DC configurations are the configurations supported by the present release of specifications.</w:t>
            </w:r>
          </w:p>
          <w:p w14:paraId="7C9BFEB3" w14:textId="77777777" w:rsidR="00173431" w:rsidRPr="00EF5447" w:rsidRDefault="00173431" w:rsidP="00EA523F">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78717F6" w14:textId="77777777" w:rsidR="00173431" w:rsidRPr="00EF5447" w:rsidRDefault="00173431" w:rsidP="00EA523F">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4AEE074" w14:textId="77777777" w:rsidR="00173431" w:rsidRPr="00EF5447" w:rsidRDefault="00173431" w:rsidP="00EA523F">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3BA35216" w14:textId="77777777" w:rsidR="00173431" w:rsidRPr="00EF5447" w:rsidRDefault="00173431" w:rsidP="00173431"/>
    <w:p w14:paraId="46F2FAC1" w14:textId="7D5AD33A" w:rsidR="0086754D" w:rsidRDefault="0086754D" w:rsidP="0086754D">
      <w:pPr>
        <w:rPr>
          <w:noProof/>
          <w:color w:val="0070C0"/>
        </w:rPr>
      </w:pPr>
      <w:r w:rsidRPr="001922F0">
        <w:rPr>
          <w:noProof/>
          <w:color w:val="0070C0"/>
        </w:rPr>
        <w:t>**************************** Unchanged Sections Omitted *******************************************</w:t>
      </w:r>
    </w:p>
    <w:p w14:paraId="1499C834" w14:textId="77777777" w:rsidR="004F7F0C" w:rsidRPr="00EF5447" w:rsidRDefault="004F7F0C" w:rsidP="004F7F0C">
      <w:pPr>
        <w:pStyle w:val="Heading4"/>
      </w:pPr>
      <w:bookmarkStart w:id="348" w:name="_Toc61378109"/>
      <w:bookmarkStart w:id="349" w:name="_Toc61378584"/>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348"/>
      <w:bookmarkEnd w:id="349"/>
    </w:p>
    <w:p w14:paraId="6AA2380C" w14:textId="77777777" w:rsidR="004F7F0C" w:rsidRPr="00EF5447" w:rsidRDefault="004F7F0C" w:rsidP="004F7F0C">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F7F0C" w:rsidRPr="00EF5447" w14:paraId="26189C15" w14:textId="77777777" w:rsidTr="00EA523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C4D174C" w14:textId="77777777" w:rsidR="004F7F0C" w:rsidRPr="00EF5447" w:rsidRDefault="004F7F0C" w:rsidP="00EA523F">
            <w:pPr>
              <w:pStyle w:val="TAH"/>
              <w:rPr>
                <w:lang w:eastAsia="fi-FI"/>
              </w:rPr>
            </w:pPr>
            <w:r w:rsidRPr="00EF5447">
              <w:rPr>
                <w:lang w:eastAsia="fi-FI"/>
              </w:rPr>
              <w:t>NE-DC</w:t>
            </w:r>
          </w:p>
          <w:p w14:paraId="6483B0E0" w14:textId="77777777" w:rsidR="004F7F0C" w:rsidRPr="00EF5447" w:rsidRDefault="004F7F0C" w:rsidP="00EA523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B255B5E" w14:textId="77777777" w:rsidR="004F7F0C" w:rsidRPr="00EF5447" w:rsidRDefault="004F7F0C" w:rsidP="00EA523F">
            <w:pPr>
              <w:pStyle w:val="TAH"/>
              <w:rPr>
                <w:lang w:eastAsia="fi-FI"/>
              </w:rPr>
            </w:pPr>
            <w:r w:rsidRPr="00EF5447">
              <w:rPr>
                <w:lang w:eastAsia="fi-FI"/>
              </w:rPr>
              <w:t>Uplink NE-DC</w:t>
            </w:r>
          </w:p>
          <w:p w14:paraId="532EDE65" w14:textId="77777777" w:rsidR="004F7F0C" w:rsidRPr="00EF5447" w:rsidRDefault="004F7F0C" w:rsidP="00EA523F">
            <w:pPr>
              <w:pStyle w:val="TAH"/>
              <w:rPr>
                <w:lang w:eastAsia="fi-FI"/>
              </w:rPr>
            </w:pPr>
            <w:r w:rsidRPr="00EF5447">
              <w:rPr>
                <w:lang w:eastAsia="fi-FI"/>
              </w:rPr>
              <w:t>configuration</w:t>
            </w:r>
          </w:p>
          <w:p w14:paraId="481699D7" w14:textId="77777777" w:rsidR="004F7F0C" w:rsidRPr="00EF5447" w:rsidRDefault="004F7F0C" w:rsidP="00EA523F">
            <w:pPr>
              <w:pStyle w:val="TAH"/>
              <w:rPr>
                <w:lang w:eastAsia="fi-FI"/>
              </w:rPr>
            </w:pPr>
            <w:r w:rsidRPr="00EF5447">
              <w:rPr>
                <w:lang w:eastAsia="fi-FI"/>
              </w:rPr>
              <w:t>(NOTE 1)</w:t>
            </w:r>
          </w:p>
        </w:tc>
      </w:tr>
      <w:tr w:rsidR="004F7F0C" w:rsidRPr="00EF5447" w14:paraId="48D91F8F" w14:textId="77777777" w:rsidTr="00EA523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9289657" w14:textId="77777777" w:rsidR="004F7F0C" w:rsidRPr="00EF5447" w:rsidRDefault="004F7F0C" w:rsidP="00EA523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51C50BC" w14:textId="77777777" w:rsidR="004F7F0C" w:rsidRPr="00EF5447" w:rsidRDefault="004F7F0C" w:rsidP="00EA523F">
            <w:pPr>
              <w:pStyle w:val="TAC"/>
              <w:rPr>
                <w:lang w:eastAsia="zh-CN"/>
              </w:rPr>
            </w:pPr>
            <w:r w:rsidRPr="00EF5447">
              <w:rPr>
                <w:lang w:eastAsia="zh-CN"/>
              </w:rPr>
              <w:t>DC_n78A_1A</w:t>
            </w:r>
          </w:p>
          <w:p w14:paraId="6A5220EC" w14:textId="77777777" w:rsidR="004F7F0C" w:rsidRPr="00EF5447" w:rsidRDefault="004F7F0C" w:rsidP="00EA523F">
            <w:pPr>
              <w:pStyle w:val="TAC"/>
              <w:rPr>
                <w:lang w:eastAsia="zh-CN"/>
              </w:rPr>
            </w:pPr>
            <w:r w:rsidRPr="00EF5447">
              <w:rPr>
                <w:lang w:eastAsia="zh-CN"/>
              </w:rPr>
              <w:t>DC_n78A_3A</w:t>
            </w:r>
          </w:p>
          <w:p w14:paraId="6BC5FBC3" w14:textId="77777777" w:rsidR="004F7F0C" w:rsidRPr="00EF5447" w:rsidRDefault="004F7F0C" w:rsidP="00EA523F">
            <w:pPr>
              <w:pStyle w:val="TAC"/>
              <w:rPr>
                <w:lang w:eastAsia="zh-CN"/>
              </w:rPr>
            </w:pPr>
            <w:r w:rsidRPr="00EF5447">
              <w:rPr>
                <w:lang w:eastAsia="zh-CN"/>
              </w:rPr>
              <w:t>DC_n78A_5A</w:t>
            </w:r>
          </w:p>
          <w:p w14:paraId="2558559D" w14:textId="77777777" w:rsidR="004F7F0C" w:rsidRPr="00EF5447" w:rsidRDefault="004F7F0C" w:rsidP="00EA523F">
            <w:pPr>
              <w:pStyle w:val="TAC"/>
              <w:rPr>
                <w:lang w:eastAsia="fi-FI"/>
              </w:rPr>
            </w:pPr>
            <w:r w:rsidRPr="00EF5447">
              <w:rPr>
                <w:lang w:eastAsia="zh-CN"/>
              </w:rPr>
              <w:t>DC_n78A_7A</w:t>
            </w:r>
          </w:p>
        </w:tc>
      </w:tr>
      <w:tr w:rsidR="004F7F0C" w:rsidRPr="00EF5447" w14:paraId="54D0B061" w14:textId="77777777" w:rsidTr="00EA523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C9C7B47" w14:textId="77777777" w:rsidR="004F7F0C" w:rsidRPr="00EF5447" w:rsidRDefault="004F7F0C" w:rsidP="00EA523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2A3233D4" w14:textId="77777777" w:rsidR="004F7F0C" w:rsidRPr="00EF5447" w:rsidRDefault="004F7F0C" w:rsidP="00EA523F">
            <w:pPr>
              <w:pStyle w:val="TAC"/>
              <w:rPr>
                <w:lang w:eastAsia="zh-CN"/>
              </w:rPr>
            </w:pPr>
            <w:r w:rsidRPr="00EF5447">
              <w:rPr>
                <w:lang w:eastAsia="zh-CN"/>
              </w:rPr>
              <w:t>DC_n78A_1A</w:t>
            </w:r>
          </w:p>
          <w:p w14:paraId="62FB081B" w14:textId="77777777" w:rsidR="004F7F0C" w:rsidRPr="00EF5447" w:rsidRDefault="004F7F0C" w:rsidP="00EA523F">
            <w:pPr>
              <w:pStyle w:val="TAC"/>
              <w:rPr>
                <w:lang w:eastAsia="zh-CN"/>
              </w:rPr>
            </w:pPr>
            <w:r w:rsidRPr="00EF5447">
              <w:rPr>
                <w:lang w:eastAsia="zh-CN"/>
              </w:rPr>
              <w:t>DC_n78A_3A</w:t>
            </w:r>
          </w:p>
          <w:p w14:paraId="5372E792" w14:textId="77777777" w:rsidR="004F7F0C" w:rsidRPr="00EF5447" w:rsidRDefault="004F7F0C" w:rsidP="00EA523F">
            <w:pPr>
              <w:pStyle w:val="TAC"/>
              <w:rPr>
                <w:lang w:eastAsia="zh-CN"/>
              </w:rPr>
            </w:pPr>
            <w:r w:rsidRPr="00EF5447">
              <w:rPr>
                <w:lang w:eastAsia="zh-CN"/>
              </w:rPr>
              <w:t>DC_n78A_5A</w:t>
            </w:r>
          </w:p>
          <w:p w14:paraId="7A2ABE3A" w14:textId="77777777" w:rsidR="004F7F0C" w:rsidRPr="00EF5447" w:rsidRDefault="004F7F0C" w:rsidP="00EA523F">
            <w:pPr>
              <w:pStyle w:val="TAC"/>
              <w:rPr>
                <w:lang w:eastAsia="fi-FI"/>
              </w:rPr>
            </w:pPr>
            <w:r w:rsidRPr="00EF5447">
              <w:rPr>
                <w:lang w:eastAsia="zh-CN"/>
              </w:rPr>
              <w:t>DC_n78A_7A</w:t>
            </w:r>
          </w:p>
        </w:tc>
      </w:tr>
      <w:tr w:rsidR="004F7F0C" w:rsidRPr="00EF5447" w14:paraId="7EF1F2C3" w14:textId="77777777" w:rsidTr="00EA523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50B5613" w14:textId="77777777" w:rsidR="004F7F0C" w:rsidRPr="00EF5447" w:rsidRDefault="004F7F0C" w:rsidP="00EA523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EC45254" w14:textId="27956129" w:rsidR="00735E8C" w:rsidRDefault="00735E8C" w:rsidP="0086754D">
      <w:pPr>
        <w:rPr>
          <w:noProof/>
          <w:color w:val="0070C0"/>
        </w:rPr>
      </w:pPr>
    </w:p>
    <w:p w14:paraId="2EE959BD" w14:textId="77777777" w:rsidR="00735E8C" w:rsidRDefault="00735E8C" w:rsidP="00735E8C">
      <w:pPr>
        <w:rPr>
          <w:noProof/>
          <w:color w:val="0070C0"/>
        </w:rPr>
      </w:pPr>
      <w:r w:rsidRPr="001922F0">
        <w:rPr>
          <w:noProof/>
          <w:color w:val="0070C0"/>
        </w:rPr>
        <w:t>**************************** Unchanged Sections Omitted *******************************************</w:t>
      </w:r>
    </w:p>
    <w:p w14:paraId="1BEC6D4B" w14:textId="77777777" w:rsidR="00450DA6" w:rsidRPr="00EF5447" w:rsidRDefault="00450DA6" w:rsidP="00450DA6">
      <w:pPr>
        <w:pStyle w:val="Heading4"/>
      </w:pPr>
      <w:bookmarkStart w:id="350" w:name="_Toc61378116"/>
      <w:bookmarkStart w:id="351" w:name="_Toc61378591"/>
      <w:r w:rsidRPr="00EF5447">
        <w:t>5.5B.5.4</w:t>
      </w:r>
      <w:r w:rsidRPr="00EF5447">
        <w:tab/>
        <w:t>Inter-band EN-DC configurations including FR2 (five bands)</w:t>
      </w:r>
      <w:bookmarkEnd w:id="350"/>
      <w:bookmarkEnd w:id="351"/>
    </w:p>
    <w:p w14:paraId="58298513" w14:textId="77777777" w:rsidR="00450DA6" w:rsidRPr="00EF5447" w:rsidRDefault="00450DA6" w:rsidP="00450DA6">
      <w:pPr>
        <w:pStyle w:val="TH"/>
      </w:pPr>
      <w:r w:rsidRPr="00EF5447">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50DA6" w:rsidRPr="00EF5447" w14:paraId="659507A4" w14:textId="77777777" w:rsidTr="00CD0483">
        <w:trPr>
          <w:trHeight w:val="187"/>
          <w:tblHeader/>
          <w:jc w:val="center"/>
        </w:trPr>
        <w:tc>
          <w:tcPr>
            <w:tcW w:w="5098" w:type="dxa"/>
            <w:shd w:val="clear" w:color="auto" w:fill="auto"/>
            <w:tcMar>
              <w:top w:w="28" w:type="dxa"/>
              <w:left w:w="28" w:type="dxa"/>
              <w:bottom w:w="28" w:type="dxa"/>
              <w:right w:w="28" w:type="dxa"/>
            </w:tcMar>
            <w:hideMark/>
          </w:tcPr>
          <w:p w14:paraId="4BE317E6" w14:textId="77777777" w:rsidR="00450DA6" w:rsidRPr="00EF5447" w:rsidRDefault="00450DA6" w:rsidP="00EA523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62189EE8" w14:textId="77777777" w:rsidR="00450DA6" w:rsidRPr="00EF5447" w:rsidDel="00C35823" w:rsidRDefault="00450DA6" w:rsidP="00EA523F">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50DA6" w:rsidRPr="00EF5447" w14:paraId="29CA2040" w14:textId="77777777" w:rsidTr="00CD0483">
        <w:trPr>
          <w:trHeight w:val="187"/>
          <w:jc w:val="center"/>
        </w:trPr>
        <w:tc>
          <w:tcPr>
            <w:tcW w:w="5098" w:type="dxa"/>
            <w:shd w:val="clear" w:color="auto" w:fill="auto"/>
            <w:noWrap/>
            <w:tcMar>
              <w:top w:w="28" w:type="dxa"/>
              <w:left w:w="28" w:type="dxa"/>
              <w:bottom w:w="28" w:type="dxa"/>
              <w:right w:w="28" w:type="dxa"/>
            </w:tcMar>
          </w:tcPr>
          <w:p w14:paraId="215304DC" w14:textId="77777777" w:rsidR="00450DA6" w:rsidRPr="00EF5447" w:rsidRDefault="00450DA6" w:rsidP="00EA523F">
            <w:pPr>
              <w:pStyle w:val="TAC"/>
            </w:pPr>
            <w:r w:rsidRPr="00EF5447">
              <w:t>DC_1A-3A-5A-7A_n257A</w:t>
            </w:r>
          </w:p>
          <w:p w14:paraId="08EE1D14"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D</w:t>
            </w:r>
          </w:p>
          <w:p w14:paraId="31DE41BD"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E</w:t>
            </w:r>
          </w:p>
          <w:p w14:paraId="368CAF5A" w14:textId="77777777" w:rsidR="00450DA6" w:rsidRPr="00EF5447" w:rsidRDefault="00450DA6" w:rsidP="00EA523F">
            <w:pPr>
              <w:pStyle w:val="TAC"/>
              <w:rPr>
                <w:rFonts w:eastAsia="Malgun Gothic"/>
                <w:lang w:eastAsia="ko-KR"/>
              </w:rPr>
            </w:pPr>
            <w:r w:rsidRPr="00EF5447">
              <w:t>DC_1A-3A-5A-7A_n257F</w:t>
            </w:r>
          </w:p>
          <w:p w14:paraId="4E2FD24E"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G</w:t>
            </w:r>
          </w:p>
          <w:p w14:paraId="1BA3E689"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H</w:t>
            </w:r>
          </w:p>
          <w:p w14:paraId="79CFD455"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I</w:t>
            </w:r>
          </w:p>
          <w:p w14:paraId="3511B46B"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J</w:t>
            </w:r>
          </w:p>
          <w:p w14:paraId="03434A50"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K</w:t>
            </w:r>
          </w:p>
          <w:p w14:paraId="47867F95" w14:textId="77777777" w:rsidR="00450DA6" w:rsidRPr="00EF5447" w:rsidRDefault="00450DA6" w:rsidP="00EA523F">
            <w:pPr>
              <w:pStyle w:val="TAC"/>
              <w:rPr>
                <w:rFonts w:eastAsia="Malgun Gothic"/>
                <w:lang w:eastAsia="ko-KR"/>
              </w:rPr>
            </w:pPr>
            <w:r w:rsidRPr="00EF5447">
              <w:t>DC_1A-3A-5A-7A_n257</w:t>
            </w:r>
            <w:r w:rsidRPr="00EF5447">
              <w:rPr>
                <w:rFonts w:eastAsia="Malgun Gothic"/>
                <w:lang w:eastAsia="ko-KR"/>
              </w:rPr>
              <w:t>L</w:t>
            </w:r>
          </w:p>
          <w:p w14:paraId="0DD94A88" w14:textId="77777777" w:rsidR="00450DA6" w:rsidRPr="00EF5447" w:rsidRDefault="00450DA6" w:rsidP="00EA523F">
            <w:pPr>
              <w:pStyle w:val="TAC"/>
              <w:rPr>
                <w:lang w:eastAsia="fi-FI"/>
              </w:rPr>
            </w:pPr>
            <w:r w:rsidRPr="00EF5447">
              <w:t>DC_1A-3A-5A-7A_n257M</w:t>
            </w:r>
          </w:p>
        </w:tc>
        <w:tc>
          <w:tcPr>
            <w:tcW w:w="4533" w:type="dxa"/>
            <w:tcMar>
              <w:top w:w="28" w:type="dxa"/>
              <w:left w:w="28" w:type="dxa"/>
              <w:bottom w:w="28" w:type="dxa"/>
              <w:right w:w="28" w:type="dxa"/>
            </w:tcMar>
          </w:tcPr>
          <w:p w14:paraId="640CEDE4"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w:t>
            </w:r>
            <w:r w:rsidRPr="00EF5447">
              <w:t>A</w:t>
            </w:r>
          </w:p>
          <w:p w14:paraId="5F0F1D4A"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7D</w:t>
            </w:r>
          </w:p>
          <w:p w14:paraId="61E39B70"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7G</w:t>
            </w:r>
          </w:p>
          <w:p w14:paraId="73CF05AE"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7H</w:t>
            </w:r>
          </w:p>
          <w:p w14:paraId="6819D6ED"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7I</w:t>
            </w:r>
          </w:p>
          <w:p w14:paraId="42571F89" w14:textId="77777777" w:rsidR="00450DA6" w:rsidRPr="00EF5447" w:rsidRDefault="00450DA6" w:rsidP="00EA523F">
            <w:pPr>
              <w:pStyle w:val="TAC"/>
            </w:pPr>
            <w:r w:rsidRPr="00EF5447">
              <w:t>DC_</w:t>
            </w:r>
            <w:r w:rsidRPr="00EF5447">
              <w:rPr>
                <w:rFonts w:eastAsia="Malgun Gothic"/>
              </w:rPr>
              <w:t>3A_</w:t>
            </w:r>
            <w:r w:rsidRPr="00EF5447">
              <w:t>n25</w:t>
            </w:r>
            <w:r w:rsidRPr="00EF5447">
              <w:rPr>
                <w:rFonts w:eastAsia="Malgun Gothic"/>
              </w:rPr>
              <w:t>7</w:t>
            </w:r>
            <w:r w:rsidRPr="00EF5447">
              <w:t>A</w:t>
            </w:r>
          </w:p>
          <w:p w14:paraId="236191A7"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7D</w:t>
            </w:r>
          </w:p>
          <w:p w14:paraId="711D870F"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7G</w:t>
            </w:r>
          </w:p>
          <w:p w14:paraId="14D35106"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7H</w:t>
            </w:r>
          </w:p>
          <w:p w14:paraId="09D80F5A"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7I</w:t>
            </w:r>
          </w:p>
          <w:p w14:paraId="40D19DB4" w14:textId="77777777" w:rsidR="00450DA6" w:rsidRPr="00EF5447" w:rsidRDefault="00450DA6" w:rsidP="00EA523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449BCA19"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7D</w:t>
            </w:r>
          </w:p>
          <w:p w14:paraId="27A4F467"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7G</w:t>
            </w:r>
          </w:p>
          <w:p w14:paraId="7E40ECA7"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7H</w:t>
            </w:r>
          </w:p>
          <w:p w14:paraId="1BC3CFB0"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7I</w:t>
            </w:r>
          </w:p>
          <w:p w14:paraId="420340B8" w14:textId="77777777" w:rsidR="00450DA6" w:rsidRPr="00EF5447" w:rsidRDefault="00450DA6" w:rsidP="00EA523F">
            <w:pPr>
              <w:pStyle w:val="TAC"/>
            </w:pPr>
            <w:r w:rsidRPr="00EF5447">
              <w:t>DC_</w:t>
            </w:r>
            <w:r w:rsidRPr="00EF5447">
              <w:rPr>
                <w:rFonts w:eastAsia="Malgun Gothic"/>
              </w:rPr>
              <w:t>7A</w:t>
            </w:r>
            <w:r w:rsidRPr="00EF5447">
              <w:t>_n25</w:t>
            </w:r>
            <w:r w:rsidRPr="00EF5447">
              <w:rPr>
                <w:rFonts w:eastAsia="Malgun Gothic"/>
              </w:rPr>
              <w:t>7</w:t>
            </w:r>
            <w:r w:rsidRPr="00EF5447">
              <w:t>A</w:t>
            </w:r>
          </w:p>
          <w:p w14:paraId="11D6AC03"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7D</w:t>
            </w:r>
          </w:p>
          <w:p w14:paraId="7391A868"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7G</w:t>
            </w:r>
          </w:p>
          <w:p w14:paraId="35F69C43"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7H</w:t>
            </w:r>
          </w:p>
          <w:p w14:paraId="50D58131" w14:textId="77777777" w:rsidR="00450DA6" w:rsidRPr="00EF5447" w:rsidRDefault="00450DA6" w:rsidP="00EA523F">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450DA6" w:rsidRPr="00EF5447" w14:paraId="4FC8ACED" w14:textId="77777777" w:rsidTr="00CD0483">
        <w:trPr>
          <w:trHeight w:val="187"/>
          <w:jc w:val="center"/>
        </w:trPr>
        <w:tc>
          <w:tcPr>
            <w:tcW w:w="5098" w:type="dxa"/>
            <w:shd w:val="clear" w:color="auto" w:fill="auto"/>
            <w:noWrap/>
            <w:tcMar>
              <w:top w:w="28" w:type="dxa"/>
              <w:left w:w="28" w:type="dxa"/>
              <w:bottom w:w="28" w:type="dxa"/>
              <w:right w:w="28" w:type="dxa"/>
            </w:tcMar>
          </w:tcPr>
          <w:p w14:paraId="4A43FCDC" w14:textId="77777777" w:rsidR="00450DA6" w:rsidRPr="00EF5447" w:rsidRDefault="00450DA6" w:rsidP="00EA523F">
            <w:pPr>
              <w:pStyle w:val="TAC"/>
            </w:pPr>
            <w:r w:rsidRPr="00EF5447">
              <w:t>DC_1A-3A-5A-7A</w:t>
            </w:r>
            <w:r w:rsidRPr="00EF5447">
              <w:rPr>
                <w:lang w:eastAsia="zh-CN"/>
              </w:rPr>
              <w:t>-7A</w:t>
            </w:r>
            <w:r w:rsidRPr="00EF5447">
              <w:t>_n257A</w:t>
            </w:r>
            <w:r w:rsidRPr="00EF5447">
              <w:rPr>
                <w:vertAlign w:val="superscript"/>
                <w:lang w:eastAsia="zh-CN"/>
              </w:rPr>
              <w:t>2</w:t>
            </w:r>
          </w:p>
          <w:p w14:paraId="2D4853F2"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D</w:t>
            </w:r>
          </w:p>
          <w:p w14:paraId="4AC94474"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E</w:t>
            </w:r>
          </w:p>
          <w:p w14:paraId="2653F24E" w14:textId="77777777" w:rsidR="00450DA6" w:rsidRPr="00EF5447" w:rsidRDefault="00450DA6" w:rsidP="00EA523F">
            <w:pPr>
              <w:pStyle w:val="TAC"/>
              <w:rPr>
                <w:rFonts w:eastAsia="Malgun Gothic"/>
                <w:lang w:eastAsia="ko-KR"/>
              </w:rPr>
            </w:pPr>
            <w:r w:rsidRPr="00EF5447">
              <w:t>DC_1A-3A-5A-7A-7A_n257F</w:t>
            </w:r>
          </w:p>
          <w:p w14:paraId="7D835DD8"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G</w:t>
            </w:r>
          </w:p>
          <w:p w14:paraId="33B41A8F"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H</w:t>
            </w:r>
          </w:p>
          <w:p w14:paraId="1F6BB9CA"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I</w:t>
            </w:r>
          </w:p>
          <w:p w14:paraId="02C34C0F"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J</w:t>
            </w:r>
          </w:p>
          <w:p w14:paraId="19498E7A"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K</w:t>
            </w:r>
          </w:p>
          <w:p w14:paraId="35EBAC8C" w14:textId="77777777" w:rsidR="00450DA6" w:rsidRPr="00EF5447" w:rsidRDefault="00450DA6" w:rsidP="00EA523F">
            <w:pPr>
              <w:pStyle w:val="TAC"/>
              <w:rPr>
                <w:rFonts w:eastAsia="Malgun Gothic"/>
                <w:lang w:eastAsia="ko-KR"/>
              </w:rPr>
            </w:pPr>
            <w:r w:rsidRPr="00EF5447">
              <w:t>DC_1A-3A-5A-7A-7A_n257</w:t>
            </w:r>
            <w:r w:rsidRPr="00EF5447">
              <w:rPr>
                <w:rFonts w:eastAsia="Malgun Gothic"/>
                <w:lang w:eastAsia="ko-KR"/>
              </w:rPr>
              <w:t>L</w:t>
            </w:r>
          </w:p>
          <w:p w14:paraId="2D47599E" w14:textId="77777777" w:rsidR="00450DA6" w:rsidRPr="00EF5447" w:rsidRDefault="00450DA6" w:rsidP="00EA523F">
            <w:pPr>
              <w:pStyle w:val="TAC"/>
            </w:pPr>
            <w:r w:rsidRPr="00EF5447">
              <w:t>DC_1A-3A-5A-7A-7A_n257M</w:t>
            </w:r>
          </w:p>
        </w:tc>
        <w:tc>
          <w:tcPr>
            <w:tcW w:w="4533" w:type="dxa"/>
            <w:tcMar>
              <w:top w:w="28" w:type="dxa"/>
              <w:left w:w="28" w:type="dxa"/>
              <w:bottom w:w="28" w:type="dxa"/>
              <w:right w:w="28" w:type="dxa"/>
            </w:tcMar>
          </w:tcPr>
          <w:p w14:paraId="2545C550"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w:t>
            </w:r>
            <w:r w:rsidRPr="00EF5447">
              <w:t>A</w:t>
            </w:r>
          </w:p>
          <w:p w14:paraId="00AF4969"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7D</w:t>
            </w:r>
          </w:p>
          <w:p w14:paraId="5F9FEF39"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7G</w:t>
            </w:r>
          </w:p>
          <w:p w14:paraId="15A952C0"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7H</w:t>
            </w:r>
          </w:p>
          <w:p w14:paraId="1BD8440D" w14:textId="77777777" w:rsidR="00450DA6" w:rsidRPr="00EF5447" w:rsidRDefault="00450DA6" w:rsidP="00EA523F">
            <w:pPr>
              <w:pStyle w:val="TAC"/>
            </w:pPr>
            <w:r w:rsidRPr="00EF5447">
              <w:t>DC_</w:t>
            </w:r>
            <w:r w:rsidRPr="00EF5447">
              <w:rPr>
                <w:rFonts w:eastAsia="Malgun Gothic"/>
              </w:rPr>
              <w:t>1A_</w:t>
            </w:r>
            <w:r w:rsidRPr="00EF5447">
              <w:t>n25</w:t>
            </w:r>
            <w:r w:rsidRPr="00EF5447">
              <w:rPr>
                <w:rFonts w:eastAsia="Malgun Gothic"/>
              </w:rPr>
              <w:t>7I</w:t>
            </w:r>
          </w:p>
          <w:p w14:paraId="52B77852" w14:textId="77777777" w:rsidR="00450DA6" w:rsidRPr="00EF5447" w:rsidRDefault="00450DA6" w:rsidP="00EA523F">
            <w:pPr>
              <w:pStyle w:val="TAC"/>
            </w:pPr>
            <w:r w:rsidRPr="00EF5447">
              <w:t>DC_</w:t>
            </w:r>
            <w:r w:rsidRPr="00EF5447">
              <w:rPr>
                <w:rFonts w:eastAsia="Malgun Gothic"/>
              </w:rPr>
              <w:t>3A_</w:t>
            </w:r>
            <w:r w:rsidRPr="00EF5447">
              <w:t>n25</w:t>
            </w:r>
            <w:r w:rsidRPr="00EF5447">
              <w:rPr>
                <w:rFonts w:eastAsia="Malgun Gothic"/>
              </w:rPr>
              <w:t>7</w:t>
            </w:r>
            <w:r w:rsidRPr="00EF5447">
              <w:t>A</w:t>
            </w:r>
          </w:p>
          <w:p w14:paraId="638FB435"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7D</w:t>
            </w:r>
          </w:p>
          <w:p w14:paraId="1B014DF7"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7G</w:t>
            </w:r>
          </w:p>
          <w:p w14:paraId="1C18C81C"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7H</w:t>
            </w:r>
          </w:p>
          <w:p w14:paraId="7DC1A9AB" w14:textId="77777777" w:rsidR="00450DA6" w:rsidRPr="00EF5447" w:rsidRDefault="00450DA6" w:rsidP="00EA523F">
            <w:pPr>
              <w:pStyle w:val="TAC"/>
            </w:pPr>
            <w:r w:rsidRPr="00EF5447">
              <w:t>DC_3</w:t>
            </w:r>
            <w:r w:rsidRPr="00EF5447">
              <w:rPr>
                <w:rFonts w:eastAsia="Malgun Gothic"/>
              </w:rPr>
              <w:t>A_</w:t>
            </w:r>
            <w:r w:rsidRPr="00EF5447">
              <w:t>n25</w:t>
            </w:r>
            <w:r w:rsidRPr="00EF5447">
              <w:rPr>
                <w:rFonts w:eastAsia="Malgun Gothic"/>
              </w:rPr>
              <w:t>7I</w:t>
            </w:r>
          </w:p>
          <w:p w14:paraId="0996FA9D" w14:textId="77777777" w:rsidR="00450DA6" w:rsidRPr="00EF5447" w:rsidRDefault="00450DA6" w:rsidP="00EA523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00190552"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7D</w:t>
            </w:r>
          </w:p>
          <w:p w14:paraId="5AEDDBAD"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7G</w:t>
            </w:r>
          </w:p>
          <w:p w14:paraId="72116139"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7H</w:t>
            </w:r>
          </w:p>
          <w:p w14:paraId="1FCBCC55" w14:textId="77777777" w:rsidR="00450DA6" w:rsidRPr="00EF5447" w:rsidRDefault="00450DA6" w:rsidP="00EA523F">
            <w:pPr>
              <w:pStyle w:val="TAC"/>
            </w:pPr>
            <w:r w:rsidRPr="00EF5447">
              <w:t>DC_5</w:t>
            </w:r>
            <w:r w:rsidRPr="00EF5447">
              <w:rPr>
                <w:rFonts w:eastAsia="Malgun Gothic"/>
              </w:rPr>
              <w:t>A_</w:t>
            </w:r>
            <w:r w:rsidRPr="00EF5447">
              <w:t>n25</w:t>
            </w:r>
            <w:r w:rsidRPr="00EF5447">
              <w:rPr>
                <w:rFonts w:eastAsia="Malgun Gothic"/>
              </w:rPr>
              <w:t>7I</w:t>
            </w:r>
          </w:p>
          <w:p w14:paraId="686A9FD5" w14:textId="77777777" w:rsidR="00450DA6" w:rsidRPr="00EF5447" w:rsidRDefault="00450DA6" w:rsidP="00EA523F">
            <w:pPr>
              <w:pStyle w:val="TAC"/>
            </w:pPr>
            <w:r w:rsidRPr="00EF5447">
              <w:t>DC_</w:t>
            </w:r>
            <w:r w:rsidRPr="00EF5447">
              <w:rPr>
                <w:rFonts w:eastAsia="Malgun Gothic"/>
              </w:rPr>
              <w:t>7A</w:t>
            </w:r>
            <w:r w:rsidRPr="00EF5447">
              <w:t>_n25</w:t>
            </w:r>
            <w:r w:rsidRPr="00EF5447">
              <w:rPr>
                <w:rFonts w:eastAsia="Malgun Gothic"/>
              </w:rPr>
              <w:t>7</w:t>
            </w:r>
            <w:r w:rsidRPr="00EF5447">
              <w:t>A</w:t>
            </w:r>
          </w:p>
          <w:p w14:paraId="5D82AF1B"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7D</w:t>
            </w:r>
          </w:p>
          <w:p w14:paraId="79847AE4"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7G</w:t>
            </w:r>
          </w:p>
          <w:p w14:paraId="6A6B8618"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7H</w:t>
            </w:r>
          </w:p>
          <w:p w14:paraId="3A043DEE" w14:textId="77777777" w:rsidR="00450DA6" w:rsidRPr="00EF5447" w:rsidRDefault="00450DA6" w:rsidP="00EA523F">
            <w:pPr>
              <w:pStyle w:val="TAC"/>
            </w:pPr>
            <w:r w:rsidRPr="00EF5447">
              <w:t>DC_7</w:t>
            </w:r>
            <w:r w:rsidRPr="00EF5447">
              <w:rPr>
                <w:rFonts w:eastAsia="Malgun Gothic"/>
              </w:rPr>
              <w:t>A_</w:t>
            </w:r>
            <w:r w:rsidRPr="00EF5447">
              <w:t>n25</w:t>
            </w:r>
            <w:r w:rsidRPr="00EF5447">
              <w:rPr>
                <w:rFonts w:eastAsia="Malgun Gothic"/>
              </w:rPr>
              <w:t>7I</w:t>
            </w:r>
          </w:p>
        </w:tc>
      </w:tr>
      <w:tr w:rsidR="00CD0483" w:rsidRPr="00EF5447" w14:paraId="44496804" w14:textId="77777777" w:rsidTr="00CD0483">
        <w:trPr>
          <w:trHeight w:val="187"/>
          <w:jc w:val="center"/>
          <w:ins w:id="352" w:author="JOH, Nokia" w:date="2021-02-17T10:33:00Z"/>
        </w:trPr>
        <w:tc>
          <w:tcPr>
            <w:tcW w:w="5098" w:type="dxa"/>
            <w:shd w:val="clear" w:color="auto" w:fill="auto"/>
            <w:noWrap/>
            <w:tcMar>
              <w:top w:w="28" w:type="dxa"/>
              <w:left w:w="28" w:type="dxa"/>
              <w:bottom w:w="28" w:type="dxa"/>
              <w:right w:w="28" w:type="dxa"/>
            </w:tcMar>
          </w:tcPr>
          <w:p w14:paraId="3F929197" w14:textId="77777777" w:rsidR="00CD0483" w:rsidRDefault="00CD0483" w:rsidP="00CD0483">
            <w:pPr>
              <w:pStyle w:val="TAC"/>
              <w:rPr>
                <w:ins w:id="353" w:author="JOH, Nokia" w:date="2021-02-17T10:33:00Z"/>
                <w:lang w:val="fr-FR" w:eastAsia="ja-JP"/>
              </w:rPr>
            </w:pPr>
            <w:ins w:id="354" w:author="JOH, Nokia" w:date="2021-02-17T10:33:00Z">
              <w:r>
                <w:rPr>
                  <w:lang w:val="fr-FR" w:eastAsia="ja-JP"/>
                </w:rPr>
                <w:t>DC_1A-3A-8A-11A_n257A</w:t>
              </w:r>
            </w:ins>
          </w:p>
          <w:p w14:paraId="74E81ACE" w14:textId="77777777" w:rsidR="00CD0483" w:rsidRDefault="00CD0483" w:rsidP="00CD0483">
            <w:pPr>
              <w:pStyle w:val="TAC"/>
              <w:rPr>
                <w:ins w:id="355" w:author="JOH, Nokia" w:date="2021-02-17T10:33:00Z"/>
                <w:lang w:val="fr-FR" w:eastAsia="ja-JP"/>
              </w:rPr>
            </w:pPr>
            <w:ins w:id="356" w:author="JOH, Nokia" w:date="2021-02-17T10:33:00Z">
              <w:r>
                <w:rPr>
                  <w:lang w:val="fr-FR" w:eastAsia="ja-JP"/>
                </w:rPr>
                <w:t>DC_1A-3A-8A-11A_n257G</w:t>
              </w:r>
            </w:ins>
          </w:p>
          <w:p w14:paraId="07593F95" w14:textId="77777777" w:rsidR="00CD0483" w:rsidRDefault="00CD0483" w:rsidP="00CD0483">
            <w:pPr>
              <w:pStyle w:val="TAC"/>
              <w:rPr>
                <w:ins w:id="357" w:author="JOH, Nokia" w:date="2021-02-17T10:33:00Z"/>
                <w:lang w:val="fr-FR" w:eastAsia="ja-JP"/>
              </w:rPr>
            </w:pPr>
            <w:ins w:id="358" w:author="JOH, Nokia" w:date="2021-02-17T10:33:00Z">
              <w:r>
                <w:rPr>
                  <w:lang w:val="fr-FR" w:eastAsia="ja-JP"/>
                </w:rPr>
                <w:t>DC_1A-3A-8A-11A_n257H</w:t>
              </w:r>
            </w:ins>
          </w:p>
          <w:p w14:paraId="7B93DE1A" w14:textId="05E8FC97" w:rsidR="00CD0483" w:rsidRPr="00EF5447" w:rsidRDefault="00CD0483" w:rsidP="00CD0483">
            <w:pPr>
              <w:pStyle w:val="TAC"/>
              <w:rPr>
                <w:ins w:id="359" w:author="JOH, Nokia" w:date="2021-02-17T10:33:00Z"/>
              </w:rPr>
            </w:pPr>
            <w:ins w:id="360" w:author="JOH, Nokia" w:date="2021-02-17T10:33:00Z">
              <w:r>
                <w:rPr>
                  <w:lang w:val="fr-FR" w:eastAsia="ja-JP"/>
                </w:rPr>
                <w:t>DC_1A-3A-8A-11A_n257I</w:t>
              </w:r>
            </w:ins>
          </w:p>
        </w:tc>
        <w:tc>
          <w:tcPr>
            <w:tcW w:w="4533" w:type="dxa"/>
            <w:tcMar>
              <w:top w:w="28" w:type="dxa"/>
              <w:left w:w="28" w:type="dxa"/>
              <w:bottom w:w="28" w:type="dxa"/>
              <w:right w:w="28" w:type="dxa"/>
            </w:tcMar>
          </w:tcPr>
          <w:p w14:paraId="562EEEF1" w14:textId="77777777" w:rsidR="00CD0483" w:rsidRDefault="00CD0483" w:rsidP="00CD0483">
            <w:pPr>
              <w:pStyle w:val="TAC"/>
              <w:rPr>
                <w:ins w:id="361" w:author="JOH, Nokia" w:date="2021-02-17T10:33:00Z"/>
                <w:lang w:val="fr-FR" w:eastAsia="ja-JP"/>
              </w:rPr>
            </w:pPr>
            <w:ins w:id="362" w:author="JOH, Nokia" w:date="2021-02-17T10:33:00Z">
              <w:r>
                <w:rPr>
                  <w:lang w:val="fr-FR" w:eastAsia="ja-JP"/>
                </w:rPr>
                <w:t>DC_1A_n257A</w:t>
              </w:r>
            </w:ins>
          </w:p>
          <w:p w14:paraId="61917555" w14:textId="77777777" w:rsidR="00CD0483" w:rsidRDefault="00CD0483" w:rsidP="00CD0483">
            <w:pPr>
              <w:pStyle w:val="TAC"/>
              <w:rPr>
                <w:ins w:id="363" w:author="JOH, Nokia" w:date="2021-02-17T10:33:00Z"/>
                <w:lang w:val="fr-FR" w:eastAsia="ja-JP"/>
              </w:rPr>
            </w:pPr>
            <w:ins w:id="364" w:author="JOH, Nokia" w:date="2021-02-17T10:33:00Z">
              <w:r>
                <w:rPr>
                  <w:lang w:val="fr-FR" w:eastAsia="ja-JP"/>
                </w:rPr>
                <w:t>DC_1A_n257G</w:t>
              </w:r>
            </w:ins>
          </w:p>
          <w:p w14:paraId="244F194B" w14:textId="77777777" w:rsidR="00CD0483" w:rsidRDefault="00CD0483" w:rsidP="00CD0483">
            <w:pPr>
              <w:pStyle w:val="TAC"/>
              <w:rPr>
                <w:ins w:id="365" w:author="JOH, Nokia" w:date="2021-02-17T10:33:00Z"/>
                <w:lang w:val="fr-FR" w:eastAsia="ja-JP"/>
              </w:rPr>
            </w:pPr>
            <w:ins w:id="366" w:author="JOH, Nokia" w:date="2021-02-17T10:33:00Z">
              <w:r>
                <w:rPr>
                  <w:lang w:val="fr-FR" w:eastAsia="ja-JP"/>
                </w:rPr>
                <w:t>DC_1A_n257H</w:t>
              </w:r>
            </w:ins>
          </w:p>
          <w:p w14:paraId="098A1CCE" w14:textId="77777777" w:rsidR="00CD0483" w:rsidRDefault="00CD0483" w:rsidP="00CD0483">
            <w:pPr>
              <w:pStyle w:val="TAC"/>
              <w:rPr>
                <w:ins w:id="367" w:author="JOH, Nokia" w:date="2021-02-17T10:33:00Z"/>
                <w:lang w:val="fr-FR" w:eastAsia="ja-JP"/>
              </w:rPr>
            </w:pPr>
            <w:ins w:id="368" w:author="JOH, Nokia" w:date="2021-02-17T10:33:00Z">
              <w:r>
                <w:rPr>
                  <w:lang w:val="fr-FR" w:eastAsia="ja-JP"/>
                </w:rPr>
                <w:t>DC_1A_n257I</w:t>
              </w:r>
            </w:ins>
          </w:p>
          <w:p w14:paraId="127FB40D" w14:textId="77777777" w:rsidR="00CD0483" w:rsidRDefault="00CD0483" w:rsidP="00CD0483">
            <w:pPr>
              <w:pStyle w:val="TAC"/>
              <w:rPr>
                <w:ins w:id="369" w:author="JOH, Nokia" w:date="2021-02-17T10:33:00Z"/>
                <w:lang w:val="fr-FR" w:eastAsia="ja-JP"/>
              </w:rPr>
            </w:pPr>
            <w:ins w:id="370" w:author="JOH, Nokia" w:date="2021-02-17T10:33:00Z">
              <w:r>
                <w:rPr>
                  <w:lang w:val="fr-FR" w:eastAsia="ja-JP"/>
                </w:rPr>
                <w:t>DC_3A_n257A</w:t>
              </w:r>
            </w:ins>
          </w:p>
          <w:p w14:paraId="482B0674" w14:textId="77777777" w:rsidR="00CD0483" w:rsidRDefault="00CD0483" w:rsidP="00CD0483">
            <w:pPr>
              <w:pStyle w:val="TAC"/>
              <w:rPr>
                <w:ins w:id="371" w:author="JOH, Nokia" w:date="2021-02-17T10:33:00Z"/>
                <w:lang w:val="fr-FR" w:eastAsia="ja-JP"/>
              </w:rPr>
            </w:pPr>
            <w:ins w:id="372" w:author="JOH, Nokia" w:date="2021-02-17T10:33:00Z">
              <w:r>
                <w:rPr>
                  <w:lang w:val="fr-FR" w:eastAsia="ja-JP"/>
                </w:rPr>
                <w:t>DC_3A_n257G</w:t>
              </w:r>
            </w:ins>
          </w:p>
          <w:p w14:paraId="35A35EAB" w14:textId="77777777" w:rsidR="00CD0483" w:rsidRDefault="00CD0483" w:rsidP="00CD0483">
            <w:pPr>
              <w:pStyle w:val="TAC"/>
              <w:rPr>
                <w:ins w:id="373" w:author="JOH, Nokia" w:date="2021-02-17T10:33:00Z"/>
                <w:lang w:val="fr-FR" w:eastAsia="ja-JP"/>
              </w:rPr>
            </w:pPr>
            <w:ins w:id="374" w:author="JOH, Nokia" w:date="2021-02-17T10:33:00Z">
              <w:r>
                <w:rPr>
                  <w:lang w:val="fr-FR" w:eastAsia="ja-JP"/>
                </w:rPr>
                <w:t>DC_3A_n257H</w:t>
              </w:r>
            </w:ins>
          </w:p>
          <w:p w14:paraId="57738762" w14:textId="77777777" w:rsidR="00CD0483" w:rsidRDefault="00CD0483" w:rsidP="00CD0483">
            <w:pPr>
              <w:pStyle w:val="TAC"/>
              <w:rPr>
                <w:ins w:id="375" w:author="JOH, Nokia" w:date="2021-02-17T10:33:00Z"/>
                <w:lang w:val="fr-FR" w:eastAsia="ja-JP"/>
              </w:rPr>
            </w:pPr>
            <w:ins w:id="376" w:author="JOH, Nokia" w:date="2021-02-17T10:33:00Z">
              <w:r>
                <w:rPr>
                  <w:lang w:val="fr-FR" w:eastAsia="ja-JP"/>
                </w:rPr>
                <w:t>DC_3A_n257I</w:t>
              </w:r>
            </w:ins>
          </w:p>
          <w:p w14:paraId="061D9C76" w14:textId="77777777" w:rsidR="00CD0483" w:rsidRDefault="00CD0483" w:rsidP="00CD0483">
            <w:pPr>
              <w:pStyle w:val="TAC"/>
              <w:rPr>
                <w:ins w:id="377" w:author="JOH, Nokia" w:date="2021-02-17T10:33:00Z"/>
                <w:lang w:val="fr-FR" w:eastAsia="ja-JP"/>
              </w:rPr>
            </w:pPr>
            <w:ins w:id="378" w:author="JOH, Nokia" w:date="2021-02-17T10:33:00Z">
              <w:r>
                <w:rPr>
                  <w:lang w:val="fr-FR" w:eastAsia="ja-JP"/>
                </w:rPr>
                <w:t>DC_8A_n257A</w:t>
              </w:r>
            </w:ins>
          </w:p>
          <w:p w14:paraId="390816E3" w14:textId="77777777" w:rsidR="00CD0483" w:rsidRDefault="00CD0483" w:rsidP="00CD0483">
            <w:pPr>
              <w:pStyle w:val="TAC"/>
              <w:rPr>
                <w:ins w:id="379" w:author="JOH, Nokia" w:date="2021-02-17T10:33:00Z"/>
                <w:lang w:val="fr-FR" w:eastAsia="ja-JP"/>
              </w:rPr>
            </w:pPr>
            <w:ins w:id="380" w:author="JOH, Nokia" w:date="2021-02-17T10:33:00Z">
              <w:r>
                <w:rPr>
                  <w:lang w:val="fr-FR" w:eastAsia="ja-JP"/>
                </w:rPr>
                <w:t>DC_8A_n257G</w:t>
              </w:r>
            </w:ins>
          </w:p>
          <w:p w14:paraId="0662C8E7" w14:textId="77777777" w:rsidR="00CD0483" w:rsidRDefault="00CD0483" w:rsidP="00CD0483">
            <w:pPr>
              <w:pStyle w:val="TAC"/>
              <w:rPr>
                <w:ins w:id="381" w:author="JOH, Nokia" w:date="2021-02-17T10:33:00Z"/>
                <w:lang w:val="fr-FR" w:eastAsia="ja-JP"/>
              </w:rPr>
            </w:pPr>
            <w:ins w:id="382" w:author="JOH, Nokia" w:date="2021-02-17T10:33:00Z">
              <w:r>
                <w:rPr>
                  <w:lang w:val="fr-FR" w:eastAsia="ja-JP"/>
                </w:rPr>
                <w:t>DC_8A_n257H</w:t>
              </w:r>
            </w:ins>
          </w:p>
          <w:p w14:paraId="16C1EF82" w14:textId="77777777" w:rsidR="00CD0483" w:rsidRDefault="00CD0483" w:rsidP="00CD0483">
            <w:pPr>
              <w:pStyle w:val="TAC"/>
              <w:rPr>
                <w:ins w:id="383" w:author="JOH, Nokia" w:date="2021-02-17T10:33:00Z"/>
                <w:lang w:val="fr-FR" w:eastAsia="ja-JP"/>
              </w:rPr>
            </w:pPr>
            <w:ins w:id="384" w:author="JOH, Nokia" w:date="2021-02-17T10:33:00Z">
              <w:r>
                <w:rPr>
                  <w:lang w:val="fr-FR" w:eastAsia="ja-JP"/>
                </w:rPr>
                <w:t>DC_8A_n257I</w:t>
              </w:r>
            </w:ins>
          </w:p>
          <w:p w14:paraId="290DFA70" w14:textId="77777777" w:rsidR="00CD0483" w:rsidRDefault="00CD0483" w:rsidP="00CD0483">
            <w:pPr>
              <w:pStyle w:val="TAC"/>
              <w:rPr>
                <w:ins w:id="385" w:author="JOH, Nokia" w:date="2021-02-17T10:33:00Z"/>
                <w:lang w:val="fr-FR" w:eastAsia="ja-JP"/>
              </w:rPr>
            </w:pPr>
            <w:ins w:id="386" w:author="JOH, Nokia" w:date="2021-02-17T10:33:00Z">
              <w:r>
                <w:rPr>
                  <w:lang w:val="fr-FR" w:eastAsia="ja-JP"/>
                </w:rPr>
                <w:t>DC_11A_n257A</w:t>
              </w:r>
            </w:ins>
          </w:p>
          <w:p w14:paraId="184D549C" w14:textId="77777777" w:rsidR="00CD0483" w:rsidRDefault="00CD0483" w:rsidP="00CD0483">
            <w:pPr>
              <w:pStyle w:val="TAC"/>
              <w:rPr>
                <w:ins w:id="387" w:author="JOH, Nokia" w:date="2021-02-17T10:33:00Z"/>
                <w:lang w:val="fr-FR" w:eastAsia="ja-JP"/>
              </w:rPr>
            </w:pPr>
            <w:ins w:id="388" w:author="JOH, Nokia" w:date="2021-02-17T10:33:00Z">
              <w:r>
                <w:rPr>
                  <w:lang w:val="fr-FR" w:eastAsia="ja-JP"/>
                </w:rPr>
                <w:t>DC_11A_n257G</w:t>
              </w:r>
            </w:ins>
          </w:p>
          <w:p w14:paraId="69B3A7CE" w14:textId="77777777" w:rsidR="00CD0483" w:rsidRDefault="00CD0483" w:rsidP="00CD0483">
            <w:pPr>
              <w:pStyle w:val="TAC"/>
              <w:rPr>
                <w:ins w:id="389" w:author="JOH, Nokia" w:date="2021-02-17T10:33:00Z"/>
                <w:lang w:val="fr-FR" w:eastAsia="ja-JP"/>
              </w:rPr>
            </w:pPr>
            <w:ins w:id="390" w:author="JOH, Nokia" w:date="2021-02-17T10:33:00Z">
              <w:r>
                <w:rPr>
                  <w:lang w:val="fr-FR" w:eastAsia="ja-JP"/>
                </w:rPr>
                <w:t>DC_11A_n257H</w:t>
              </w:r>
            </w:ins>
          </w:p>
          <w:p w14:paraId="72BC7E62" w14:textId="2C398073" w:rsidR="00CD0483" w:rsidRPr="00EF5447" w:rsidRDefault="00CD0483" w:rsidP="00CD0483">
            <w:pPr>
              <w:pStyle w:val="TAC"/>
              <w:rPr>
                <w:ins w:id="391" w:author="JOH, Nokia" w:date="2021-02-17T10:33:00Z"/>
              </w:rPr>
            </w:pPr>
            <w:ins w:id="392" w:author="JOH, Nokia" w:date="2021-02-17T10:33:00Z">
              <w:r>
                <w:rPr>
                  <w:lang w:val="fr-FR" w:eastAsia="ja-JP"/>
                </w:rPr>
                <w:t>DC_11A_n257I</w:t>
              </w:r>
            </w:ins>
          </w:p>
        </w:tc>
      </w:tr>
      <w:tr w:rsidR="00450DA6" w:rsidRPr="00F51302" w14:paraId="52320E3A" w14:textId="77777777" w:rsidTr="00CD0483">
        <w:trPr>
          <w:trHeight w:val="187"/>
          <w:jc w:val="center"/>
        </w:trPr>
        <w:tc>
          <w:tcPr>
            <w:tcW w:w="5098" w:type="dxa"/>
            <w:shd w:val="clear" w:color="auto" w:fill="auto"/>
            <w:noWrap/>
            <w:tcMar>
              <w:top w:w="28" w:type="dxa"/>
              <w:left w:w="28" w:type="dxa"/>
              <w:bottom w:w="28" w:type="dxa"/>
              <w:right w:w="28" w:type="dxa"/>
            </w:tcMar>
          </w:tcPr>
          <w:p w14:paraId="609ED54A" w14:textId="77777777" w:rsidR="00450DA6" w:rsidRPr="00EF5447" w:rsidRDefault="00450DA6" w:rsidP="00EA523F">
            <w:pPr>
              <w:pStyle w:val="TAC"/>
            </w:pPr>
            <w:r w:rsidRPr="00EF5447">
              <w:t>DC_1A-3A-18A-42A_n257A</w:t>
            </w:r>
          </w:p>
          <w:p w14:paraId="486965E1" w14:textId="77777777" w:rsidR="00450DA6" w:rsidRPr="00EF5447" w:rsidRDefault="00450DA6" w:rsidP="00EA523F">
            <w:pPr>
              <w:pStyle w:val="TAC"/>
              <w:rPr>
                <w:lang w:eastAsia="ja-JP"/>
              </w:rPr>
            </w:pPr>
            <w:r w:rsidRPr="00EF5447">
              <w:rPr>
                <w:lang w:eastAsia="ja-JP"/>
              </w:rPr>
              <w:t>DC_1A-3A-18A-42A_n257D</w:t>
            </w:r>
          </w:p>
          <w:p w14:paraId="0E763518" w14:textId="77777777" w:rsidR="00450DA6" w:rsidRPr="00EF5447" w:rsidRDefault="00450DA6" w:rsidP="00EA523F">
            <w:pPr>
              <w:pStyle w:val="TAC"/>
            </w:pPr>
            <w:r w:rsidRPr="00EF5447">
              <w:rPr>
                <w:lang w:eastAsia="ja-JP"/>
              </w:rPr>
              <w:t>DC_1A-3A-18A-42A_n257E</w:t>
            </w:r>
          </w:p>
          <w:p w14:paraId="67DF90B7" w14:textId="77777777" w:rsidR="00450DA6" w:rsidRPr="00EF5447" w:rsidRDefault="00450DA6" w:rsidP="00EA523F">
            <w:pPr>
              <w:pStyle w:val="TAC"/>
            </w:pPr>
            <w:r w:rsidRPr="00EF5447">
              <w:t>DC_1A-3A-18A-42A_n257F</w:t>
            </w:r>
          </w:p>
          <w:p w14:paraId="06BFA2C3" w14:textId="77777777" w:rsidR="00450DA6" w:rsidRPr="00EF5447" w:rsidRDefault="00450DA6" w:rsidP="00EA523F">
            <w:pPr>
              <w:pStyle w:val="TAC"/>
              <w:rPr>
                <w:lang w:eastAsia="ja-JP"/>
              </w:rPr>
            </w:pPr>
            <w:r w:rsidRPr="00EF5447">
              <w:rPr>
                <w:lang w:eastAsia="ja-JP"/>
              </w:rPr>
              <w:t>DC_1A-3A-18A-42A_n257G</w:t>
            </w:r>
          </w:p>
          <w:p w14:paraId="00D3C3FF" w14:textId="77777777" w:rsidR="00450DA6" w:rsidRPr="00EF5447" w:rsidRDefault="00450DA6" w:rsidP="00EA523F">
            <w:pPr>
              <w:pStyle w:val="TAC"/>
              <w:rPr>
                <w:lang w:eastAsia="ja-JP"/>
              </w:rPr>
            </w:pPr>
            <w:r w:rsidRPr="00EF5447">
              <w:rPr>
                <w:lang w:eastAsia="ja-JP"/>
              </w:rPr>
              <w:t>DC_1A-3A-18A-42A_n257H</w:t>
            </w:r>
          </w:p>
          <w:p w14:paraId="5712C71B" w14:textId="77777777" w:rsidR="00450DA6" w:rsidRPr="00EF5447" w:rsidRDefault="00450DA6" w:rsidP="00EA523F">
            <w:pPr>
              <w:pStyle w:val="TAC"/>
              <w:rPr>
                <w:lang w:eastAsia="ja-JP"/>
              </w:rPr>
            </w:pPr>
            <w:r w:rsidRPr="00EF5447">
              <w:rPr>
                <w:lang w:eastAsia="ja-JP"/>
              </w:rPr>
              <w:t>DC_1A-3A-18A-42A_n257I</w:t>
            </w:r>
          </w:p>
          <w:p w14:paraId="066D3CDE" w14:textId="77777777" w:rsidR="00450DA6" w:rsidRPr="00EF5447" w:rsidRDefault="00450DA6" w:rsidP="00EA523F">
            <w:pPr>
              <w:pStyle w:val="TAC"/>
              <w:rPr>
                <w:lang w:eastAsia="ja-JP"/>
              </w:rPr>
            </w:pPr>
            <w:r w:rsidRPr="00EF5447">
              <w:rPr>
                <w:lang w:eastAsia="ja-JP"/>
              </w:rPr>
              <w:t>DC_1A-3A-18A-42A_n257J</w:t>
            </w:r>
          </w:p>
          <w:p w14:paraId="27C4B85D" w14:textId="77777777" w:rsidR="00450DA6" w:rsidRPr="00EF5447" w:rsidRDefault="00450DA6" w:rsidP="00EA523F">
            <w:pPr>
              <w:pStyle w:val="TAC"/>
              <w:rPr>
                <w:lang w:eastAsia="ja-JP"/>
              </w:rPr>
            </w:pPr>
            <w:r w:rsidRPr="00EF5447">
              <w:rPr>
                <w:lang w:eastAsia="ja-JP"/>
              </w:rPr>
              <w:t>DC_1A-3A-18A-42A_n257K</w:t>
            </w:r>
          </w:p>
          <w:p w14:paraId="40E1859A" w14:textId="77777777" w:rsidR="00450DA6" w:rsidRPr="00EF5447" w:rsidRDefault="00450DA6" w:rsidP="00EA523F">
            <w:pPr>
              <w:pStyle w:val="TAC"/>
            </w:pPr>
            <w:r w:rsidRPr="00EF5447">
              <w:rPr>
                <w:lang w:eastAsia="ja-JP"/>
              </w:rPr>
              <w:t>DC_1A-3A-18A-42A_n257L</w:t>
            </w:r>
          </w:p>
          <w:p w14:paraId="26CF392B" w14:textId="77777777" w:rsidR="00450DA6" w:rsidRPr="00EF5447" w:rsidRDefault="00450DA6" w:rsidP="00EA523F">
            <w:pPr>
              <w:pStyle w:val="TAC"/>
            </w:pPr>
            <w:r w:rsidRPr="00EF5447">
              <w:t>DC_1A-3A-18A-42A_n257M</w:t>
            </w:r>
          </w:p>
          <w:p w14:paraId="76D0E063" w14:textId="77777777" w:rsidR="00450DA6" w:rsidRPr="00EF5447" w:rsidRDefault="00450DA6" w:rsidP="00EA523F">
            <w:pPr>
              <w:pStyle w:val="TAC"/>
            </w:pPr>
            <w:r w:rsidRPr="00EF5447">
              <w:t>DC_1A-3A-18A-42C_n257A</w:t>
            </w:r>
          </w:p>
          <w:p w14:paraId="463D37E4" w14:textId="77777777" w:rsidR="00450DA6" w:rsidRPr="00EF5447" w:rsidRDefault="00450DA6" w:rsidP="00EA523F">
            <w:pPr>
              <w:pStyle w:val="TAC"/>
              <w:rPr>
                <w:lang w:eastAsia="ja-JP"/>
              </w:rPr>
            </w:pPr>
            <w:r w:rsidRPr="00EF5447">
              <w:rPr>
                <w:lang w:eastAsia="ja-JP"/>
              </w:rPr>
              <w:t>DC_1A-3A-18A-42C_n257D</w:t>
            </w:r>
          </w:p>
          <w:p w14:paraId="3595FE78" w14:textId="77777777" w:rsidR="00450DA6" w:rsidRPr="00EF5447" w:rsidRDefault="00450DA6" w:rsidP="00EA523F">
            <w:pPr>
              <w:pStyle w:val="TAC"/>
            </w:pPr>
            <w:r w:rsidRPr="00EF5447">
              <w:rPr>
                <w:lang w:eastAsia="ja-JP"/>
              </w:rPr>
              <w:t>DC_1A-3A-18A-42C_n257E</w:t>
            </w:r>
          </w:p>
          <w:p w14:paraId="565016DC" w14:textId="77777777" w:rsidR="00450DA6" w:rsidRPr="00EF5447" w:rsidRDefault="00450DA6" w:rsidP="00EA523F">
            <w:pPr>
              <w:pStyle w:val="TAC"/>
            </w:pPr>
            <w:r w:rsidRPr="00EF5447">
              <w:t>DC_1A-3A-18A-42C_n257F</w:t>
            </w:r>
          </w:p>
          <w:p w14:paraId="5989EAE2" w14:textId="77777777" w:rsidR="00450DA6" w:rsidRPr="00EF5447" w:rsidRDefault="00450DA6" w:rsidP="00EA523F">
            <w:pPr>
              <w:pStyle w:val="TAC"/>
              <w:rPr>
                <w:lang w:eastAsia="ja-JP"/>
              </w:rPr>
            </w:pPr>
            <w:r w:rsidRPr="00EF5447">
              <w:rPr>
                <w:lang w:eastAsia="ja-JP"/>
              </w:rPr>
              <w:t>DC_1A-3A-18A-42C_n257G</w:t>
            </w:r>
          </w:p>
          <w:p w14:paraId="1B04CEB3" w14:textId="77777777" w:rsidR="00450DA6" w:rsidRPr="00EF5447" w:rsidRDefault="00450DA6" w:rsidP="00EA523F">
            <w:pPr>
              <w:pStyle w:val="TAC"/>
              <w:rPr>
                <w:lang w:eastAsia="ja-JP"/>
              </w:rPr>
            </w:pPr>
            <w:r w:rsidRPr="00EF5447">
              <w:rPr>
                <w:lang w:eastAsia="ja-JP"/>
              </w:rPr>
              <w:t>DC_1A-3A-18A-42C_n257H</w:t>
            </w:r>
          </w:p>
          <w:p w14:paraId="227A6067" w14:textId="77777777" w:rsidR="00450DA6" w:rsidRPr="00EF5447" w:rsidRDefault="00450DA6" w:rsidP="00EA523F">
            <w:pPr>
              <w:pStyle w:val="TAC"/>
              <w:rPr>
                <w:lang w:eastAsia="ja-JP"/>
              </w:rPr>
            </w:pPr>
            <w:r w:rsidRPr="00EF5447">
              <w:rPr>
                <w:lang w:eastAsia="ja-JP"/>
              </w:rPr>
              <w:t>DC_1A-3A-18A-42C_n257I</w:t>
            </w:r>
          </w:p>
          <w:p w14:paraId="4BD10BCF" w14:textId="77777777" w:rsidR="00450DA6" w:rsidRPr="00EF5447" w:rsidRDefault="00450DA6" w:rsidP="00EA523F">
            <w:pPr>
              <w:pStyle w:val="TAC"/>
              <w:rPr>
                <w:lang w:eastAsia="ja-JP"/>
              </w:rPr>
            </w:pPr>
            <w:r w:rsidRPr="00EF5447">
              <w:rPr>
                <w:lang w:eastAsia="ja-JP"/>
              </w:rPr>
              <w:t>DC_1A-3A-18A-42C_n257J</w:t>
            </w:r>
          </w:p>
          <w:p w14:paraId="2DBEED7A" w14:textId="77777777" w:rsidR="00450DA6" w:rsidRPr="00EF5447" w:rsidRDefault="00450DA6" w:rsidP="00EA523F">
            <w:pPr>
              <w:pStyle w:val="TAC"/>
              <w:rPr>
                <w:lang w:eastAsia="ja-JP"/>
              </w:rPr>
            </w:pPr>
            <w:r w:rsidRPr="00EF5447">
              <w:rPr>
                <w:lang w:eastAsia="ja-JP"/>
              </w:rPr>
              <w:t>DC_1A-3A-18A-42C_n257K</w:t>
            </w:r>
          </w:p>
          <w:p w14:paraId="10A91CAB" w14:textId="77777777" w:rsidR="00450DA6" w:rsidRPr="00EF5447" w:rsidRDefault="00450DA6" w:rsidP="00EA523F">
            <w:pPr>
              <w:pStyle w:val="TAC"/>
            </w:pPr>
            <w:r w:rsidRPr="00EF5447">
              <w:rPr>
                <w:lang w:eastAsia="ja-JP"/>
              </w:rPr>
              <w:t>DC_1A-3A-18A-42C_n257L</w:t>
            </w:r>
          </w:p>
          <w:p w14:paraId="42BD7A34" w14:textId="77777777" w:rsidR="00450DA6" w:rsidRPr="00EF5447" w:rsidRDefault="00450DA6" w:rsidP="00EA523F">
            <w:pPr>
              <w:pStyle w:val="TAC"/>
            </w:pPr>
            <w:r w:rsidRPr="00EF5447">
              <w:t>DC_1A-3A-18A-42C_n257M</w:t>
            </w:r>
          </w:p>
        </w:tc>
        <w:tc>
          <w:tcPr>
            <w:tcW w:w="4533" w:type="dxa"/>
            <w:tcMar>
              <w:top w:w="28" w:type="dxa"/>
              <w:left w:w="28" w:type="dxa"/>
              <w:bottom w:w="28" w:type="dxa"/>
              <w:right w:w="28" w:type="dxa"/>
            </w:tcMar>
          </w:tcPr>
          <w:p w14:paraId="7A05EB90" w14:textId="77777777" w:rsidR="00450DA6" w:rsidRPr="00EF5447" w:rsidRDefault="00450DA6" w:rsidP="00EA523F">
            <w:pPr>
              <w:pStyle w:val="TAC"/>
            </w:pPr>
            <w:r w:rsidRPr="00EF5447">
              <w:t>DC_1A_n257A</w:t>
            </w:r>
          </w:p>
          <w:p w14:paraId="502AE8E0" w14:textId="77777777" w:rsidR="00450DA6" w:rsidRPr="00EF5447" w:rsidRDefault="00450DA6" w:rsidP="00EA523F">
            <w:pPr>
              <w:pStyle w:val="TAC"/>
              <w:rPr>
                <w:rFonts w:eastAsia="Yu Mincho"/>
              </w:rPr>
            </w:pPr>
            <w:r w:rsidRPr="00EF5447">
              <w:rPr>
                <w:rFonts w:eastAsia="Yu Mincho"/>
              </w:rPr>
              <w:t>DC_1A_n257G</w:t>
            </w:r>
          </w:p>
          <w:p w14:paraId="1934B311" w14:textId="77777777" w:rsidR="00450DA6" w:rsidRPr="00EF5447" w:rsidRDefault="00450DA6" w:rsidP="00EA523F">
            <w:pPr>
              <w:pStyle w:val="TAC"/>
              <w:rPr>
                <w:rFonts w:eastAsia="Yu Mincho"/>
              </w:rPr>
            </w:pPr>
            <w:r w:rsidRPr="00EF5447">
              <w:rPr>
                <w:rFonts w:eastAsia="Yu Mincho"/>
              </w:rPr>
              <w:t>DC_1A_n257H</w:t>
            </w:r>
          </w:p>
          <w:p w14:paraId="15C656EA" w14:textId="77777777" w:rsidR="00450DA6" w:rsidRPr="00EF5447" w:rsidRDefault="00450DA6" w:rsidP="00EA523F">
            <w:pPr>
              <w:pStyle w:val="TAC"/>
              <w:rPr>
                <w:rFonts w:eastAsia="Yu Mincho"/>
              </w:rPr>
            </w:pPr>
            <w:r w:rsidRPr="00EF5447">
              <w:rPr>
                <w:rFonts w:eastAsia="Yu Mincho"/>
              </w:rPr>
              <w:t>DC_1A_n257I</w:t>
            </w:r>
          </w:p>
          <w:p w14:paraId="75010A46" w14:textId="77777777" w:rsidR="00450DA6" w:rsidRPr="00EF5447" w:rsidRDefault="00450DA6" w:rsidP="00EA523F">
            <w:pPr>
              <w:pStyle w:val="TAC"/>
            </w:pPr>
            <w:r w:rsidRPr="00EF5447">
              <w:t>DC_3A_n257A</w:t>
            </w:r>
          </w:p>
          <w:p w14:paraId="43F41345" w14:textId="77777777" w:rsidR="00450DA6" w:rsidRPr="00EF5447" w:rsidRDefault="00450DA6" w:rsidP="00EA523F">
            <w:pPr>
              <w:pStyle w:val="TAC"/>
              <w:rPr>
                <w:rFonts w:eastAsia="Yu Mincho"/>
              </w:rPr>
            </w:pPr>
            <w:r w:rsidRPr="00EF5447">
              <w:rPr>
                <w:rFonts w:eastAsia="Yu Mincho"/>
              </w:rPr>
              <w:t>DC_3A_n257G</w:t>
            </w:r>
          </w:p>
          <w:p w14:paraId="05941104" w14:textId="77777777" w:rsidR="00450DA6" w:rsidRPr="00EF5447" w:rsidRDefault="00450DA6" w:rsidP="00EA523F">
            <w:pPr>
              <w:pStyle w:val="TAC"/>
              <w:rPr>
                <w:rFonts w:eastAsia="Yu Mincho"/>
              </w:rPr>
            </w:pPr>
            <w:r w:rsidRPr="00EF5447">
              <w:rPr>
                <w:rFonts w:eastAsia="Yu Mincho"/>
              </w:rPr>
              <w:t>DC_3A_n257H</w:t>
            </w:r>
          </w:p>
          <w:p w14:paraId="1C5D7CDB" w14:textId="77777777" w:rsidR="00450DA6" w:rsidRPr="00EF5447" w:rsidRDefault="00450DA6" w:rsidP="00EA523F">
            <w:pPr>
              <w:pStyle w:val="TAC"/>
              <w:rPr>
                <w:rFonts w:eastAsia="Yu Mincho"/>
              </w:rPr>
            </w:pPr>
            <w:r w:rsidRPr="00EF5447">
              <w:rPr>
                <w:rFonts w:eastAsia="Yu Mincho"/>
              </w:rPr>
              <w:t>DC_3A_n257I</w:t>
            </w:r>
          </w:p>
          <w:p w14:paraId="498B8C17" w14:textId="77777777" w:rsidR="00450DA6" w:rsidRPr="00EF5447" w:rsidRDefault="00450DA6" w:rsidP="00EA523F">
            <w:pPr>
              <w:pStyle w:val="TAC"/>
            </w:pPr>
            <w:r w:rsidRPr="00EF5447">
              <w:t>DC_18A_n257A</w:t>
            </w:r>
          </w:p>
          <w:p w14:paraId="098A207B" w14:textId="77777777" w:rsidR="00450DA6" w:rsidRPr="00EF5447" w:rsidRDefault="00450DA6" w:rsidP="00EA523F">
            <w:pPr>
              <w:pStyle w:val="TAC"/>
              <w:rPr>
                <w:rFonts w:eastAsia="Yu Mincho"/>
              </w:rPr>
            </w:pPr>
            <w:r w:rsidRPr="00EF5447">
              <w:rPr>
                <w:rFonts w:eastAsia="Yu Mincho"/>
              </w:rPr>
              <w:t>DC_18A_n257G</w:t>
            </w:r>
          </w:p>
          <w:p w14:paraId="130CC529" w14:textId="77777777" w:rsidR="00450DA6" w:rsidRPr="00EF5447" w:rsidRDefault="00450DA6" w:rsidP="00EA523F">
            <w:pPr>
              <w:pStyle w:val="TAC"/>
              <w:rPr>
                <w:rFonts w:eastAsia="Yu Mincho"/>
              </w:rPr>
            </w:pPr>
            <w:r w:rsidRPr="00EF5447">
              <w:rPr>
                <w:rFonts w:eastAsia="Yu Mincho"/>
              </w:rPr>
              <w:t>DC_18A_n257H</w:t>
            </w:r>
          </w:p>
          <w:p w14:paraId="6BF46B64" w14:textId="77777777" w:rsidR="00450DA6" w:rsidRPr="00EF5447" w:rsidRDefault="00450DA6" w:rsidP="00EA523F">
            <w:pPr>
              <w:pStyle w:val="TAC"/>
              <w:rPr>
                <w:rFonts w:eastAsia="Yu Mincho"/>
              </w:rPr>
            </w:pPr>
            <w:r w:rsidRPr="00EF5447">
              <w:rPr>
                <w:rFonts w:eastAsia="Yu Mincho"/>
              </w:rPr>
              <w:t>DC_18A_n257I</w:t>
            </w:r>
          </w:p>
          <w:p w14:paraId="1AC8CFB2" w14:textId="77777777" w:rsidR="00450DA6" w:rsidRPr="00EF5447" w:rsidRDefault="00450DA6" w:rsidP="00EA523F">
            <w:pPr>
              <w:pStyle w:val="TAC"/>
            </w:pPr>
            <w:r w:rsidRPr="00EF5447">
              <w:t>DC_42A_n257A</w:t>
            </w:r>
          </w:p>
          <w:p w14:paraId="24D49697" w14:textId="77777777" w:rsidR="00450DA6" w:rsidRPr="00EF5447" w:rsidRDefault="00450DA6" w:rsidP="00EA523F">
            <w:pPr>
              <w:pStyle w:val="TAC"/>
              <w:rPr>
                <w:rFonts w:eastAsia="Yu Mincho"/>
              </w:rPr>
            </w:pPr>
            <w:r w:rsidRPr="00EF5447">
              <w:rPr>
                <w:rFonts w:eastAsia="Yu Mincho"/>
              </w:rPr>
              <w:t>DC_42A_n257G</w:t>
            </w:r>
          </w:p>
          <w:p w14:paraId="0AA1D7CE" w14:textId="77777777" w:rsidR="00450DA6" w:rsidRPr="00EF5447" w:rsidRDefault="00450DA6" w:rsidP="00EA523F">
            <w:pPr>
              <w:pStyle w:val="TAC"/>
              <w:rPr>
                <w:rFonts w:eastAsia="Yu Mincho"/>
              </w:rPr>
            </w:pPr>
            <w:r w:rsidRPr="00EF5447">
              <w:rPr>
                <w:rFonts w:eastAsia="Yu Mincho"/>
              </w:rPr>
              <w:t>DC_42A_n257H</w:t>
            </w:r>
          </w:p>
          <w:p w14:paraId="7DE0AF1B" w14:textId="77777777" w:rsidR="00450DA6" w:rsidRPr="00EF5447" w:rsidRDefault="00450DA6" w:rsidP="00EA523F">
            <w:pPr>
              <w:pStyle w:val="TAC"/>
              <w:rPr>
                <w:rFonts w:eastAsia="Yu Mincho"/>
              </w:rPr>
            </w:pPr>
            <w:r w:rsidRPr="00EF5447">
              <w:rPr>
                <w:rFonts w:eastAsia="Yu Mincho"/>
              </w:rPr>
              <w:t>DC_42A_n257I</w:t>
            </w:r>
          </w:p>
          <w:p w14:paraId="2FAAA4A2" w14:textId="77777777" w:rsidR="00450DA6" w:rsidRPr="00EF5447" w:rsidRDefault="00450DA6" w:rsidP="00EA523F">
            <w:pPr>
              <w:pStyle w:val="TAC"/>
              <w:rPr>
                <w:rFonts w:eastAsia="Yu Mincho"/>
              </w:rPr>
            </w:pPr>
            <w:r w:rsidRPr="00EF5447">
              <w:rPr>
                <w:rFonts w:eastAsia="Yu Mincho"/>
              </w:rPr>
              <w:t>DC_42C_n257A</w:t>
            </w:r>
          </w:p>
          <w:p w14:paraId="407A9E36" w14:textId="77777777" w:rsidR="00450DA6" w:rsidRPr="00EF5447" w:rsidRDefault="00450DA6" w:rsidP="00EA523F">
            <w:pPr>
              <w:pStyle w:val="TAC"/>
              <w:rPr>
                <w:rFonts w:eastAsia="Yu Mincho"/>
              </w:rPr>
            </w:pPr>
            <w:r w:rsidRPr="00EF5447">
              <w:rPr>
                <w:rFonts w:eastAsia="Yu Mincho"/>
              </w:rPr>
              <w:t>DC_42C_n257G</w:t>
            </w:r>
          </w:p>
          <w:p w14:paraId="3B1462C5" w14:textId="77777777" w:rsidR="00450DA6" w:rsidRPr="006E2D1D" w:rsidRDefault="00450DA6" w:rsidP="00EA523F">
            <w:pPr>
              <w:pStyle w:val="TAC"/>
              <w:rPr>
                <w:rFonts w:eastAsia="Yu Mincho"/>
                <w:lang w:val="sv-FI"/>
              </w:rPr>
            </w:pPr>
            <w:r w:rsidRPr="006E2D1D">
              <w:rPr>
                <w:rFonts w:eastAsia="Yu Mincho"/>
                <w:lang w:val="sv-FI"/>
              </w:rPr>
              <w:t>DC_42C_n257H</w:t>
            </w:r>
          </w:p>
          <w:p w14:paraId="181E01A6" w14:textId="77777777" w:rsidR="00450DA6" w:rsidRPr="006E2D1D" w:rsidRDefault="00450DA6" w:rsidP="00EA523F">
            <w:pPr>
              <w:pStyle w:val="TAC"/>
              <w:rPr>
                <w:lang w:val="sv-FI"/>
              </w:rPr>
            </w:pPr>
            <w:r w:rsidRPr="006E2D1D">
              <w:rPr>
                <w:rFonts w:eastAsia="Yu Mincho"/>
                <w:lang w:val="sv-FI"/>
              </w:rPr>
              <w:t>DC_42C_n257I</w:t>
            </w:r>
          </w:p>
        </w:tc>
      </w:tr>
      <w:tr w:rsidR="00450DA6" w:rsidRPr="00EF5447" w:rsidDel="007C6F81" w14:paraId="7A7C8D2A" w14:textId="77777777" w:rsidTr="00CD0483">
        <w:trPr>
          <w:trHeight w:val="187"/>
          <w:jc w:val="center"/>
        </w:trPr>
        <w:tc>
          <w:tcPr>
            <w:tcW w:w="5098" w:type="dxa"/>
            <w:shd w:val="clear" w:color="auto" w:fill="auto"/>
            <w:noWrap/>
            <w:tcMar>
              <w:top w:w="28" w:type="dxa"/>
              <w:left w:w="28" w:type="dxa"/>
              <w:bottom w:w="28" w:type="dxa"/>
              <w:right w:w="28" w:type="dxa"/>
            </w:tcMar>
          </w:tcPr>
          <w:p w14:paraId="6558A780"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151ED0F0"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5A424F31"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CE4F9FF" w14:textId="77777777" w:rsidR="00450DA6" w:rsidRPr="00EF5447" w:rsidDel="007C6F81" w:rsidRDefault="00450DA6" w:rsidP="00EA523F">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37577465" w14:textId="77777777" w:rsidR="00450DA6" w:rsidRPr="00EF5447" w:rsidRDefault="00450DA6" w:rsidP="00EA523F">
            <w:pPr>
              <w:pStyle w:val="TAC"/>
            </w:pPr>
            <w:r w:rsidRPr="00EF5447">
              <w:t>DC_1A_n257A</w:t>
            </w:r>
          </w:p>
          <w:p w14:paraId="3119087B" w14:textId="77777777" w:rsidR="00450DA6" w:rsidRPr="00EF5447" w:rsidRDefault="00450DA6" w:rsidP="00EA523F">
            <w:pPr>
              <w:pStyle w:val="TAC"/>
            </w:pPr>
            <w:r w:rsidRPr="00EF5447">
              <w:t>DC_3A_n257A</w:t>
            </w:r>
          </w:p>
          <w:p w14:paraId="28671C98" w14:textId="77777777" w:rsidR="00450DA6" w:rsidRPr="00EF5447" w:rsidRDefault="00450DA6" w:rsidP="00EA523F">
            <w:pPr>
              <w:pStyle w:val="TAC"/>
            </w:pPr>
            <w:r w:rsidRPr="00EF5447">
              <w:t>DC_19A_n257A</w:t>
            </w:r>
          </w:p>
          <w:p w14:paraId="16C0B8C1" w14:textId="77777777" w:rsidR="00450DA6" w:rsidRPr="00EF5447" w:rsidDel="007C6F81" w:rsidRDefault="00450DA6" w:rsidP="00EA523F">
            <w:pPr>
              <w:pStyle w:val="TAC"/>
              <w:rPr>
                <w:lang w:eastAsia="fi-FI"/>
              </w:rPr>
            </w:pPr>
            <w:r w:rsidRPr="00EF5447">
              <w:t>DC_21A_n257A</w:t>
            </w:r>
          </w:p>
        </w:tc>
      </w:tr>
      <w:tr w:rsidR="00450DA6" w:rsidRPr="00EF5447" w14:paraId="62D6C516" w14:textId="77777777" w:rsidTr="00CD0483">
        <w:trPr>
          <w:trHeight w:val="187"/>
          <w:jc w:val="center"/>
        </w:trPr>
        <w:tc>
          <w:tcPr>
            <w:tcW w:w="5098" w:type="dxa"/>
            <w:shd w:val="clear" w:color="auto" w:fill="auto"/>
            <w:noWrap/>
            <w:tcMar>
              <w:top w:w="28" w:type="dxa"/>
              <w:left w:w="28" w:type="dxa"/>
              <w:bottom w:w="28" w:type="dxa"/>
              <w:right w:w="28" w:type="dxa"/>
            </w:tcMar>
          </w:tcPr>
          <w:p w14:paraId="17408849" w14:textId="77777777" w:rsidR="00450DA6" w:rsidRPr="00EF5447" w:rsidRDefault="00450DA6" w:rsidP="00EA523F">
            <w:pPr>
              <w:pStyle w:val="TAC"/>
              <w:rPr>
                <w:lang w:eastAsia="fi-FI"/>
              </w:rPr>
            </w:pPr>
            <w:r w:rsidRPr="00EF5447">
              <w:rPr>
                <w:lang w:eastAsia="fi-FI"/>
              </w:rPr>
              <w:t>DC_1A-3A-19A-42A_n257A</w:t>
            </w:r>
          </w:p>
          <w:p w14:paraId="21B90E18"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535E83B0"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6BEED006" w14:textId="77777777" w:rsidR="00450DA6" w:rsidRPr="00EF5447" w:rsidRDefault="00450DA6" w:rsidP="00EA523F">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43AF7542" w14:textId="77777777" w:rsidR="00450DA6" w:rsidRPr="00EF5447" w:rsidRDefault="00450DA6" w:rsidP="00EA523F">
            <w:pPr>
              <w:pStyle w:val="TAC"/>
              <w:rPr>
                <w:lang w:eastAsia="fi-FI"/>
              </w:rPr>
            </w:pPr>
            <w:r w:rsidRPr="00EF5447">
              <w:rPr>
                <w:lang w:eastAsia="fi-FI"/>
              </w:rPr>
              <w:t>DC_1A-3A-19A-42A_n257G</w:t>
            </w:r>
          </w:p>
          <w:p w14:paraId="3D324137" w14:textId="77777777" w:rsidR="00450DA6" w:rsidRPr="00EF5447" w:rsidRDefault="00450DA6" w:rsidP="00EA523F">
            <w:pPr>
              <w:pStyle w:val="TAC"/>
              <w:rPr>
                <w:lang w:eastAsia="fi-FI"/>
              </w:rPr>
            </w:pPr>
            <w:r w:rsidRPr="00EF5447">
              <w:rPr>
                <w:lang w:eastAsia="fi-FI"/>
              </w:rPr>
              <w:t>DC_1A-3A-19A-42A_n257H</w:t>
            </w:r>
          </w:p>
          <w:p w14:paraId="4BFCA575" w14:textId="77777777" w:rsidR="00450DA6" w:rsidRPr="00EF5447" w:rsidRDefault="00450DA6" w:rsidP="00EA523F">
            <w:pPr>
              <w:pStyle w:val="TAC"/>
              <w:rPr>
                <w:lang w:eastAsia="fi-FI"/>
              </w:rPr>
            </w:pPr>
            <w:r w:rsidRPr="00EF5447">
              <w:rPr>
                <w:lang w:eastAsia="fi-FI"/>
              </w:rPr>
              <w:t>DC_1A-3A-19A-42A_n257I</w:t>
            </w:r>
          </w:p>
          <w:p w14:paraId="36646879" w14:textId="77777777" w:rsidR="00450DA6" w:rsidRPr="00EF5447" w:rsidRDefault="00450DA6" w:rsidP="00EA523F">
            <w:pPr>
              <w:pStyle w:val="TAC"/>
              <w:rPr>
                <w:lang w:eastAsia="fi-FI"/>
              </w:rPr>
            </w:pPr>
            <w:r w:rsidRPr="00EF5447">
              <w:rPr>
                <w:lang w:eastAsia="fi-FI"/>
              </w:rPr>
              <w:t>DC_1A-3A-19A-42A_n257J</w:t>
            </w:r>
          </w:p>
          <w:p w14:paraId="4508C42C" w14:textId="77777777" w:rsidR="00450DA6" w:rsidRPr="00EF5447" w:rsidRDefault="00450DA6" w:rsidP="00EA523F">
            <w:pPr>
              <w:pStyle w:val="TAC"/>
              <w:rPr>
                <w:lang w:eastAsia="fi-FI"/>
              </w:rPr>
            </w:pPr>
            <w:r w:rsidRPr="00EF5447">
              <w:rPr>
                <w:lang w:eastAsia="fi-FI"/>
              </w:rPr>
              <w:t>DC_1A-3A-19A-42A_n257K</w:t>
            </w:r>
          </w:p>
          <w:p w14:paraId="7C5A9A22" w14:textId="77777777" w:rsidR="00450DA6" w:rsidRPr="00EF5447" w:rsidRDefault="00450DA6" w:rsidP="00EA523F">
            <w:pPr>
              <w:pStyle w:val="TAC"/>
              <w:rPr>
                <w:lang w:eastAsia="fi-FI"/>
              </w:rPr>
            </w:pPr>
            <w:r w:rsidRPr="00EF5447">
              <w:rPr>
                <w:lang w:eastAsia="fi-FI"/>
              </w:rPr>
              <w:t>DC_1A-3A-19A-42A_n257L</w:t>
            </w:r>
          </w:p>
          <w:p w14:paraId="3AD7F580" w14:textId="77777777" w:rsidR="00450DA6" w:rsidRPr="00EF5447" w:rsidRDefault="00450DA6" w:rsidP="00EA523F">
            <w:pPr>
              <w:pStyle w:val="TAC"/>
              <w:rPr>
                <w:rFonts w:cs="Arial"/>
                <w:lang w:eastAsia="zh-CN"/>
              </w:rPr>
            </w:pPr>
            <w:r w:rsidRPr="00EF5447">
              <w:rPr>
                <w:lang w:eastAsia="fi-FI"/>
              </w:rPr>
              <w:t>DC_1A-3A-19A-42A_n257M</w:t>
            </w:r>
          </w:p>
          <w:p w14:paraId="09F1FFC0"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23ED30D5"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5D772B2D"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FC04858"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4EA4407E" w14:textId="77777777" w:rsidR="00450DA6" w:rsidRPr="00EF5447" w:rsidRDefault="00450DA6" w:rsidP="00EA523F">
            <w:pPr>
              <w:pStyle w:val="TAC"/>
              <w:rPr>
                <w:lang w:eastAsia="fi-FI"/>
              </w:rPr>
            </w:pPr>
            <w:r w:rsidRPr="00EF5447">
              <w:rPr>
                <w:lang w:eastAsia="fi-FI"/>
              </w:rPr>
              <w:t>DC_1A-3A-19A-42C_n257G</w:t>
            </w:r>
          </w:p>
          <w:p w14:paraId="0E4B0A87" w14:textId="77777777" w:rsidR="00450DA6" w:rsidRPr="00EF5447" w:rsidRDefault="00450DA6" w:rsidP="00EA523F">
            <w:pPr>
              <w:pStyle w:val="TAC"/>
              <w:rPr>
                <w:lang w:eastAsia="fi-FI"/>
              </w:rPr>
            </w:pPr>
            <w:r w:rsidRPr="00EF5447">
              <w:rPr>
                <w:lang w:eastAsia="fi-FI"/>
              </w:rPr>
              <w:t>DC_1A-3A-19A-42C_n257H</w:t>
            </w:r>
          </w:p>
          <w:p w14:paraId="6FDF8DF8" w14:textId="77777777" w:rsidR="00450DA6" w:rsidRPr="00EF5447" w:rsidRDefault="00450DA6" w:rsidP="00EA523F">
            <w:pPr>
              <w:pStyle w:val="TAC"/>
              <w:rPr>
                <w:lang w:eastAsia="fi-FI"/>
              </w:rPr>
            </w:pPr>
            <w:r w:rsidRPr="00EF5447">
              <w:rPr>
                <w:lang w:eastAsia="fi-FI"/>
              </w:rPr>
              <w:t>DC_1A-3A-19A-42C_n257I</w:t>
            </w:r>
          </w:p>
          <w:p w14:paraId="6E565462" w14:textId="77777777" w:rsidR="00450DA6" w:rsidRPr="00EF5447" w:rsidRDefault="00450DA6" w:rsidP="00EA523F">
            <w:pPr>
              <w:pStyle w:val="TAC"/>
              <w:rPr>
                <w:lang w:eastAsia="fi-FI"/>
              </w:rPr>
            </w:pPr>
            <w:r w:rsidRPr="00EF5447">
              <w:rPr>
                <w:lang w:eastAsia="fi-FI"/>
              </w:rPr>
              <w:t>DC_1A-3A-19A-42C_n257J</w:t>
            </w:r>
          </w:p>
          <w:p w14:paraId="00F02605" w14:textId="77777777" w:rsidR="00450DA6" w:rsidRPr="00EF5447" w:rsidRDefault="00450DA6" w:rsidP="00EA523F">
            <w:pPr>
              <w:pStyle w:val="TAC"/>
              <w:rPr>
                <w:lang w:eastAsia="fi-FI"/>
              </w:rPr>
            </w:pPr>
            <w:r w:rsidRPr="00EF5447">
              <w:rPr>
                <w:lang w:eastAsia="fi-FI"/>
              </w:rPr>
              <w:t>DC_1A-3A-19A-42C_n257K</w:t>
            </w:r>
          </w:p>
          <w:p w14:paraId="17EF4F62" w14:textId="77777777" w:rsidR="00450DA6" w:rsidRPr="00EF5447" w:rsidRDefault="00450DA6" w:rsidP="00EA523F">
            <w:pPr>
              <w:pStyle w:val="TAC"/>
              <w:rPr>
                <w:lang w:eastAsia="fi-FI"/>
              </w:rPr>
            </w:pPr>
            <w:r w:rsidRPr="00EF5447">
              <w:rPr>
                <w:lang w:eastAsia="fi-FI"/>
              </w:rPr>
              <w:t>DC_1A-3A-19A-42C_n257L</w:t>
            </w:r>
          </w:p>
          <w:p w14:paraId="52C5139B" w14:textId="77777777" w:rsidR="00450DA6" w:rsidRPr="00EF5447" w:rsidRDefault="00450DA6" w:rsidP="00EA523F">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6D8DFEB4" w14:textId="77777777" w:rsidR="00450DA6" w:rsidRPr="00EF5447" w:rsidRDefault="00450DA6" w:rsidP="00EA523F">
            <w:pPr>
              <w:pStyle w:val="TAC"/>
            </w:pPr>
            <w:r w:rsidRPr="00EF5447">
              <w:t>DC_1A_n257A</w:t>
            </w:r>
          </w:p>
          <w:p w14:paraId="7B713C5E" w14:textId="77777777" w:rsidR="00450DA6" w:rsidRPr="00EF5447" w:rsidRDefault="00450DA6" w:rsidP="00EA523F">
            <w:pPr>
              <w:pStyle w:val="TAC"/>
              <w:rPr>
                <w:lang w:eastAsia="ja-JP"/>
              </w:rPr>
            </w:pPr>
            <w:r w:rsidRPr="00EF5447">
              <w:rPr>
                <w:lang w:eastAsia="ja-JP"/>
              </w:rPr>
              <w:t>DC_1A_n257G</w:t>
            </w:r>
          </w:p>
          <w:p w14:paraId="4225E174" w14:textId="77777777" w:rsidR="00450DA6" w:rsidRPr="00EF5447" w:rsidRDefault="00450DA6" w:rsidP="00EA523F">
            <w:pPr>
              <w:pStyle w:val="TAC"/>
              <w:rPr>
                <w:lang w:eastAsia="ja-JP"/>
              </w:rPr>
            </w:pPr>
            <w:r w:rsidRPr="00EF5447">
              <w:rPr>
                <w:lang w:eastAsia="ja-JP"/>
              </w:rPr>
              <w:t>DC_1A_n257H</w:t>
            </w:r>
          </w:p>
          <w:p w14:paraId="4246E9FF" w14:textId="77777777" w:rsidR="00450DA6" w:rsidRPr="00EF5447" w:rsidRDefault="00450DA6" w:rsidP="00EA523F">
            <w:pPr>
              <w:pStyle w:val="TAC"/>
              <w:rPr>
                <w:lang w:eastAsia="ja-JP"/>
              </w:rPr>
            </w:pPr>
            <w:r w:rsidRPr="00EF5447">
              <w:rPr>
                <w:lang w:eastAsia="ja-JP"/>
              </w:rPr>
              <w:t>DC_1A_n257I</w:t>
            </w:r>
          </w:p>
          <w:p w14:paraId="358BA0B9" w14:textId="77777777" w:rsidR="00450DA6" w:rsidRPr="00EF5447" w:rsidRDefault="00450DA6" w:rsidP="00EA523F">
            <w:pPr>
              <w:pStyle w:val="TAC"/>
              <w:rPr>
                <w:lang w:eastAsia="ja-JP"/>
              </w:rPr>
            </w:pPr>
            <w:r w:rsidRPr="00EF5447">
              <w:rPr>
                <w:lang w:eastAsia="ja-JP"/>
              </w:rPr>
              <w:t>DC_3A_n257A</w:t>
            </w:r>
          </w:p>
          <w:p w14:paraId="48A19ED1" w14:textId="77777777" w:rsidR="00450DA6" w:rsidRPr="00EF5447" w:rsidRDefault="00450DA6" w:rsidP="00EA523F">
            <w:pPr>
              <w:pStyle w:val="TAC"/>
              <w:rPr>
                <w:lang w:eastAsia="ja-JP"/>
              </w:rPr>
            </w:pPr>
            <w:r w:rsidRPr="00EF5447">
              <w:rPr>
                <w:lang w:eastAsia="ja-JP"/>
              </w:rPr>
              <w:t>DC_3A_n257G</w:t>
            </w:r>
          </w:p>
          <w:p w14:paraId="7B5687F2" w14:textId="77777777" w:rsidR="00450DA6" w:rsidRPr="00EF5447" w:rsidRDefault="00450DA6" w:rsidP="00EA523F">
            <w:pPr>
              <w:pStyle w:val="TAC"/>
              <w:rPr>
                <w:lang w:eastAsia="ja-JP"/>
              </w:rPr>
            </w:pPr>
            <w:r w:rsidRPr="00EF5447">
              <w:rPr>
                <w:lang w:eastAsia="ja-JP"/>
              </w:rPr>
              <w:t>DC_3A_n257H</w:t>
            </w:r>
          </w:p>
          <w:p w14:paraId="41AA4ED1" w14:textId="77777777" w:rsidR="00450DA6" w:rsidRPr="00EF5447" w:rsidRDefault="00450DA6" w:rsidP="00EA523F">
            <w:pPr>
              <w:pStyle w:val="TAC"/>
              <w:rPr>
                <w:lang w:eastAsia="ja-JP"/>
              </w:rPr>
            </w:pPr>
            <w:r w:rsidRPr="00EF5447">
              <w:rPr>
                <w:lang w:eastAsia="ja-JP"/>
              </w:rPr>
              <w:t>DC_3A_n257I</w:t>
            </w:r>
          </w:p>
          <w:p w14:paraId="3D9E842A" w14:textId="77777777" w:rsidR="00450DA6" w:rsidRPr="00EF5447" w:rsidRDefault="00450DA6" w:rsidP="00EA523F">
            <w:pPr>
              <w:pStyle w:val="TAC"/>
              <w:rPr>
                <w:lang w:eastAsia="ja-JP"/>
              </w:rPr>
            </w:pPr>
            <w:r w:rsidRPr="00EF5447">
              <w:rPr>
                <w:lang w:eastAsia="ja-JP"/>
              </w:rPr>
              <w:t>DC_3A_n257J</w:t>
            </w:r>
          </w:p>
          <w:p w14:paraId="054109BE" w14:textId="77777777" w:rsidR="00450DA6" w:rsidRPr="00EF5447" w:rsidRDefault="00450DA6" w:rsidP="00EA523F">
            <w:pPr>
              <w:pStyle w:val="TAC"/>
              <w:rPr>
                <w:lang w:eastAsia="ja-JP"/>
              </w:rPr>
            </w:pPr>
            <w:r w:rsidRPr="00EF5447">
              <w:rPr>
                <w:lang w:eastAsia="ja-JP"/>
              </w:rPr>
              <w:t>DC_3A_n257K</w:t>
            </w:r>
          </w:p>
          <w:p w14:paraId="2B1F6044" w14:textId="77777777" w:rsidR="00450DA6" w:rsidRPr="00EF5447" w:rsidRDefault="00450DA6" w:rsidP="00EA523F">
            <w:pPr>
              <w:pStyle w:val="TAC"/>
              <w:rPr>
                <w:lang w:eastAsia="ja-JP"/>
              </w:rPr>
            </w:pPr>
            <w:r w:rsidRPr="00EF5447">
              <w:rPr>
                <w:lang w:eastAsia="ja-JP"/>
              </w:rPr>
              <w:t>DC_3A_n257L</w:t>
            </w:r>
          </w:p>
          <w:p w14:paraId="6DBCEAEA" w14:textId="77777777" w:rsidR="00450DA6" w:rsidRPr="00EF5447" w:rsidRDefault="00450DA6" w:rsidP="00EA523F">
            <w:pPr>
              <w:pStyle w:val="TAC"/>
              <w:rPr>
                <w:lang w:eastAsia="ja-JP"/>
              </w:rPr>
            </w:pPr>
            <w:r w:rsidRPr="00EF5447">
              <w:rPr>
                <w:lang w:eastAsia="ja-JP"/>
              </w:rPr>
              <w:t>DC_3A_n257M</w:t>
            </w:r>
          </w:p>
          <w:p w14:paraId="038D0786" w14:textId="77777777" w:rsidR="00450DA6" w:rsidRPr="00EF5447" w:rsidRDefault="00450DA6" w:rsidP="00EA523F">
            <w:pPr>
              <w:pStyle w:val="TAC"/>
            </w:pPr>
            <w:r w:rsidRPr="00EF5447">
              <w:t>DC_19A_n257A</w:t>
            </w:r>
          </w:p>
          <w:p w14:paraId="5466648A" w14:textId="77777777" w:rsidR="00450DA6" w:rsidRPr="00EF5447" w:rsidRDefault="00450DA6" w:rsidP="00EA523F">
            <w:pPr>
              <w:pStyle w:val="TAC"/>
              <w:rPr>
                <w:lang w:eastAsia="ja-JP"/>
              </w:rPr>
            </w:pPr>
            <w:r w:rsidRPr="00EF5447">
              <w:rPr>
                <w:lang w:eastAsia="ja-JP"/>
              </w:rPr>
              <w:t>DC_19A_n257G</w:t>
            </w:r>
          </w:p>
          <w:p w14:paraId="772BD932" w14:textId="77777777" w:rsidR="00450DA6" w:rsidRPr="00EF5447" w:rsidRDefault="00450DA6" w:rsidP="00EA523F">
            <w:pPr>
              <w:pStyle w:val="TAC"/>
              <w:rPr>
                <w:lang w:eastAsia="ja-JP"/>
              </w:rPr>
            </w:pPr>
            <w:r w:rsidRPr="00EF5447">
              <w:rPr>
                <w:lang w:eastAsia="ja-JP"/>
              </w:rPr>
              <w:t>DC_19A_n257H</w:t>
            </w:r>
          </w:p>
          <w:p w14:paraId="683855E9" w14:textId="77777777" w:rsidR="00450DA6" w:rsidRPr="00EF5447" w:rsidRDefault="00450DA6" w:rsidP="00EA523F">
            <w:pPr>
              <w:pStyle w:val="TAC"/>
              <w:rPr>
                <w:lang w:eastAsia="ja-JP"/>
              </w:rPr>
            </w:pPr>
            <w:r w:rsidRPr="00EF5447">
              <w:rPr>
                <w:lang w:eastAsia="ja-JP"/>
              </w:rPr>
              <w:t>DC_19A_n257I</w:t>
            </w:r>
          </w:p>
          <w:p w14:paraId="5444CA7F" w14:textId="77777777" w:rsidR="00450DA6" w:rsidRPr="00EF5447" w:rsidRDefault="00450DA6" w:rsidP="00EA523F">
            <w:pPr>
              <w:pStyle w:val="TAC"/>
            </w:pPr>
            <w:r w:rsidRPr="00EF5447">
              <w:t>DC_42A_n257A</w:t>
            </w:r>
          </w:p>
          <w:p w14:paraId="6E1957D4" w14:textId="77777777" w:rsidR="00450DA6" w:rsidRPr="00EF5447" w:rsidRDefault="00450DA6" w:rsidP="00EA523F">
            <w:pPr>
              <w:pStyle w:val="TAC"/>
              <w:rPr>
                <w:lang w:eastAsia="ja-JP"/>
              </w:rPr>
            </w:pPr>
            <w:r w:rsidRPr="00EF5447">
              <w:rPr>
                <w:lang w:eastAsia="ja-JP"/>
              </w:rPr>
              <w:t>DC_42A_n257G</w:t>
            </w:r>
          </w:p>
          <w:p w14:paraId="5D4B5D38" w14:textId="77777777" w:rsidR="00450DA6" w:rsidRPr="00EF5447" w:rsidRDefault="00450DA6" w:rsidP="00EA523F">
            <w:pPr>
              <w:pStyle w:val="TAC"/>
              <w:rPr>
                <w:lang w:eastAsia="ja-JP"/>
              </w:rPr>
            </w:pPr>
            <w:r w:rsidRPr="00EF5447">
              <w:rPr>
                <w:lang w:eastAsia="ja-JP"/>
              </w:rPr>
              <w:t>DC_42A_n257H</w:t>
            </w:r>
          </w:p>
          <w:p w14:paraId="2F441B44" w14:textId="77777777" w:rsidR="00450DA6" w:rsidRPr="00EF5447" w:rsidRDefault="00450DA6" w:rsidP="00EA523F">
            <w:pPr>
              <w:pStyle w:val="TAC"/>
              <w:rPr>
                <w:lang w:eastAsia="fi-FI"/>
              </w:rPr>
            </w:pPr>
            <w:r w:rsidRPr="00EF5447">
              <w:rPr>
                <w:lang w:eastAsia="ja-JP"/>
              </w:rPr>
              <w:t>DC_42A_n257I</w:t>
            </w:r>
          </w:p>
        </w:tc>
      </w:tr>
      <w:tr w:rsidR="00450DA6" w:rsidRPr="00EF5447" w14:paraId="7173F5EF" w14:textId="77777777" w:rsidTr="00CD0483">
        <w:trPr>
          <w:trHeight w:val="187"/>
          <w:jc w:val="center"/>
        </w:trPr>
        <w:tc>
          <w:tcPr>
            <w:tcW w:w="5098" w:type="dxa"/>
            <w:shd w:val="clear" w:color="auto" w:fill="auto"/>
            <w:noWrap/>
            <w:tcMar>
              <w:top w:w="28" w:type="dxa"/>
              <w:left w:w="28" w:type="dxa"/>
              <w:bottom w:w="28" w:type="dxa"/>
              <w:right w:w="28" w:type="dxa"/>
            </w:tcMar>
          </w:tcPr>
          <w:p w14:paraId="6453BE79" w14:textId="77777777" w:rsidR="00450DA6" w:rsidRPr="00EF5447" w:rsidRDefault="00450DA6" w:rsidP="00EA523F">
            <w:pPr>
              <w:pStyle w:val="TAC"/>
              <w:rPr>
                <w:lang w:eastAsia="fi-FI"/>
              </w:rPr>
            </w:pPr>
            <w:r w:rsidRPr="00EF5447">
              <w:rPr>
                <w:rFonts w:cs="Arial"/>
              </w:rPr>
              <w:t>DC_1A-3A-21A-42A_n</w:t>
            </w:r>
            <w:r w:rsidRPr="00EF5447">
              <w:rPr>
                <w:rFonts w:cs="Arial"/>
                <w:lang w:eastAsia="zh-CN"/>
              </w:rPr>
              <w:t>25</w:t>
            </w:r>
            <w:r w:rsidRPr="00EF5447">
              <w:rPr>
                <w:rFonts w:cs="Arial"/>
              </w:rPr>
              <w:t>7A</w:t>
            </w:r>
          </w:p>
          <w:p w14:paraId="7BBF0DDB" w14:textId="77777777" w:rsidR="00450DA6" w:rsidRPr="00EF5447" w:rsidRDefault="00450DA6" w:rsidP="00EA523F">
            <w:pPr>
              <w:pStyle w:val="TAC"/>
              <w:rPr>
                <w:lang w:eastAsia="fi-FI"/>
              </w:rPr>
            </w:pPr>
            <w:r w:rsidRPr="00EF5447">
              <w:rPr>
                <w:lang w:eastAsia="fi-FI"/>
              </w:rPr>
              <w:t>DC_1A-3A-21A-42A_n257G</w:t>
            </w:r>
          </w:p>
          <w:p w14:paraId="6B838BF5" w14:textId="77777777" w:rsidR="00450DA6" w:rsidRPr="00EF5447" w:rsidRDefault="00450DA6" w:rsidP="00EA523F">
            <w:pPr>
              <w:pStyle w:val="TAC"/>
              <w:rPr>
                <w:lang w:eastAsia="fi-FI"/>
              </w:rPr>
            </w:pPr>
            <w:r w:rsidRPr="00EF5447">
              <w:rPr>
                <w:lang w:eastAsia="fi-FI"/>
              </w:rPr>
              <w:t>DC_1A-3A-21A-42A_n257H</w:t>
            </w:r>
          </w:p>
          <w:p w14:paraId="309D2A85" w14:textId="77777777" w:rsidR="00450DA6" w:rsidRPr="00EF5447" w:rsidRDefault="00450DA6" w:rsidP="00EA523F">
            <w:pPr>
              <w:pStyle w:val="TAC"/>
              <w:rPr>
                <w:lang w:eastAsia="fi-FI"/>
              </w:rPr>
            </w:pPr>
            <w:r w:rsidRPr="00EF5447">
              <w:rPr>
                <w:lang w:eastAsia="fi-FI"/>
              </w:rPr>
              <w:t>DC_1A-3A-21A-42A_n257I</w:t>
            </w:r>
          </w:p>
          <w:p w14:paraId="1874F52E" w14:textId="77777777" w:rsidR="00450DA6" w:rsidRPr="00EF5447" w:rsidRDefault="00450DA6" w:rsidP="00EA523F">
            <w:pPr>
              <w:pStyle w:val="TAC"/>
              <w:rPr>
                <w:lang w:eastAsia="fi-FI"/>
              </w:rPr>
            </w:pPr>
            <w:r w:rsidRPr="00EF5447">
              <w:rPr>
                <w:lang w:eastAsia="fi-FI"/>
              </w:rPr>
              <w:t>DC_1A-3A-21A-42A_n257J</w:t>
            </w:r>
          </w:p>
          <w:p w14:paraId="59EE966A" w14:textId="77777777" w:rsidR="00450DA6" w:rsidRPr="00EF5447" w:rsidRDefault="00450DA6" w:rsidP="00EA523F">
            <w:pPr>
              <w:pStyle w:val="TAC"/>
              <w:rPr>
                <w:lang w:eastAsia="fi-FI"/>
              </w:rPr>
            </w:pPr>
            <w:r w:rsidRPr="00EF5447">
              <w:rPr>
                <w:lang w:eastAsia="fi-FI"/>
              </w:rPr>
              <w:t>DC_1A-3A-21A-42A_n257K</w:t>
            </w:r>
          </w:p>
          <w:p w14:paraId="310D3CE5" w14:textId="77777777" w:rsidR="00450DA6" w:rsidRPr="00EF5447" w:rsidRDefault="00450DA6" w:rsidP="00EA523F">
            <w:pPr>
              <w:pStyle w:val="TAC"/>
              <w:rPr>
                <w:lang w:eastAsia="fi-FI"/>
              </w:rPr>
            </w:pPr>
            <w:r w:rsidRPr="00EF5447">
              <w:rPr>
                <w:lang w:eastAsia="fi-FI"/>
              </w:rPr>
              <w:t>DC_1A-3A-21A-42A_n257L</w:t>
            </w:r>
          </w:p>
          <w:p w14:paraId="63E5F59B" w14:textId="77777777" w:rsidR="00450DA6" w:rsidRPr="00EF5447" w:rsidRDefault="00450DA6" w:rsidP="00EA523F">
            <w:pPr>
              <w:pStyle w:val="TAC"/>
              <w:rPr>
                <w:lang w:eastAsia="fi-FI"/>
              </w:rPr>
            </w:pPr>
            <w:r w:rsidRPr="00EF5447">
              <w:rPr>
                <w:lang w:eastAsia="fi-FI"/>
              </w:rPr>
              <w:t>DC_1A-3A-21A-42A_n257M</w:t>
            </w:r>
          </w:p>
          <w:p w14:paraId="080C220A" w14:textId="77777777" w:rsidR="00450DA6" w:rsidRPr="00EF5447" w:rsidRDefault="00450DA6" w:rsidP="00EA523F">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54828E3B" w14:textId="77777777" w:rsidR="00450DA6" w:rsidRPr="00EF5447" w:rsidRDefault="00450DA6" w:rsidP="00EA523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2F975AE8" w14:textId="77777777" w:rsidR="00450DA6" w:rsidRPr="00EF5447" w:rsidRDefault="00450DA6" w:rsidP="00EA523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5C873837" w14:textId="77777777" w:rsidR="00450DA6" w:rsidRPr="00EF5447" w:rsidRDefault="00450DA6" w:rsidP="00EA523F">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4A849030" w14:textId="77777777" w:rsidR="00450DA6" w:rsidRPr="00EF5447" w:rsidRDefault="00450DA6" w:rsidP="00EA523F">
            <w:pPr>
              <w:pStyle w:val="TAC"/>
              <w:rPr>
                <w:lang w:eastAsia="fi-FI"/>
              </w:rPr>
            </w:pPr>
            <w:r w:rsidRPr="00EF5447">
              <w:rPr>
                <w:lang w:eastAsia="fi-FI"/>
              </w:rPr>
              <w:t>DC_1A-3A-21A-42C_n257G</w:t>
            </w:r>
          </w:p>
          <w:p w14:paraId="5A9C6517" w14:textId="77777777" w:rsidR="00450DA6" w:rsidRPr="00EF5447" w:rsidRDefault="00450DA6" w:rsidP="00EA523F">
            <w:pPr>
              <w:pStyle w:val="TAC"/>
              <w:rPr>
                <w:lang w:eastAsia="fi-FI"/>
              </w:rPr>
            </w:pPr>
            <w:r w:rsidRPr="00EF5447">
              <w:rPr>
                <w:lang w:eastAsia="fi-FI"/>
              </w:rPr>
              <w:t>DC_1A-3A-21A-42C_n257H</w:t>
            </w:r>
          </w:p>
          <w:p w14:paraId="3CDF1386" w14:textId="77777777" w:rsidR="00450DA6" w:rsidRPr="00EF5447" w:rsidRDefault="00450DA6" w:rsidP="00EA523F">
            <w:pPr>
              <w:pStyle w:val="TAC"/>
              <w:rPr>
                <w:lang w:eastAsia="fi-FI"/>
              </w:rPr>
            </w:pPr>
            <w:r w:rsidRPr="00EF5447">
              <w:rPr>
                <w:lang w:eastAsia="fi-FI"/>
              </w:rPr>
              <w:t>DC_1A-3A-21A-42C_n257I</w:t>
            </w:r>
          </w:p>
          <w:p w14:paraId="54FCD24C" w14:textId="77777777" w:rsidR="00450DA6" w:rsidRPr="00EF5447" w:rsidRDefault="00450DA6" w:rsidP="00EA523F">
            <w:pPr>
              <w:pStyle w:val="TAC"/>
              <w:rPr>
                <w:lang w:eastAsia="fi-FI"/>
              </w:rPr>
            </w:pPr>
            <w:r w:rsidRPr="00EF5447">
              <w:rPr>
                <w:lang w:eastAsia="fi-FI"/>
              </w:rPr>
              <w:t>DC_1A-3A-21A-42C_n257J</w:t>
            </w:r>
          </w:p>
          <w:p w14:paraId="021C868E" w14:textId="77777777" w:rsidR="00450DA6" w:rsidRPr="00EF5447" w:rsidRDefault="00450DA6" w:rsidP="00EA523F">
            <w:pPr>
              <w:pStyle w:val="TAC"/>
              <w:rPr>
                <w:lang w:eastAsia="fi-FI"/>
              </w:rPr>
            </w:pPr>
            <w:r w:rsidRPr="00EF5447">
              <w:rPr>
                <w:lang w:eastAsia="fi-FI"/>
              </w:rPr>
              <w:t>DC_1A-3A-21A-42C_n257K</w:t>
            </w:r>
          </w:p>
          <w:p w14:paraId="1B629A01" w14:textId="77777777" w:rsidR="00450DA6" w:rsidRPr="00EF5447" w:rsidRDefault="00450DA6" w:rsidP="00EA523F">
            <w:pPr>
              <w:pStyle w:val="TAC"/>
              <w:rPr>
                <w:lang w:eastAsia="fi-FI"/>
              </w:rPr>
            </w:pPr>
            <w:r w:rsidRPr="00EF5447">
              <w:rPr>
                <w:lang w:eastAsia="fi-FI"/>
              </w:rPr>
              <w:t>DC_1A-3A-21A-42C_n257L</w:t>
            </w:r>
          </w:p>
          <w:p w14:paraId="30BAD67C" w14:textId="77777777" w:rsidR="00450DA6" w:rsidRPr="00EF5447" w:rsidRDefault="00450DA6" w:rsidP="00EA523F">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0AC30D6B" w14:textId="77777777" w:rsidR="00450DA6" w:rsidRPr="00EF5447" w:rsidRDefault="00450DA6" w:rsidP="00EA523F">
            <w:pPr>
              <w:pStyle w:val="TAC"/>
            </w:pPr>
            <w:r w:rsidRPr="00EF5447">
              <w:t>DC_</w:t>
            </w:r>
            <w:r w:rsidRPr="00EF5447">
              <w:rPr>
                <w:rFonts w:eastAsia="Malgun Gothic"/>
              </w:rPr>
              <w:t>1A_</w:t>
            </w:r>
            <w:r w:rsidRPr="00EF5447">
              <w:t>n</w:t>
            </w:r>
            <w:r w:rsidRPr="00EF5447">
              <w:rPr>
                <w:lang w:eastAsia="zh-CN"/>
              </w:rPr>
              <w:t>257</w:t>
            </w:r>
            <w:r w:rsidRPr="00EF5447">
              <w:t>A</w:t>
            </w:r>
          </w:p>
          <w:p w14:paraId="77E68873" w14:textId="77777777" w:rsidR="00450DA6" w:rsidRPr="00EF5447" w:rsidRDefault="00450DA6" w:rsidP="00EA523F">
            <w:pPr>
              <w:pStyle w:val="TAC"/>
              <w:rPr>
                <w:lang w:eastAsia="ja-JP"/>
              </w:rPr>
            </w:pPr>
            <w:r w:rsidRPr="00EF5447">
              <w:rPr>
                <w:lang w:eastAsia="ja-JP"/>
              </w:rPr>
              <w:t>DC_1A_n257G</w:t>
            </w:r>
          </w:p>
          <w:p w14:paraId="620DA806" w14:textId="77777777" w:rsidR="00450DA6" w:rsidRPr="00EF5447" w:rsidRDefault="00450DA6" w:rsidP="00EA523F">
            <w:pPr>
              <w:pStyle w:val="TAC"/>
              <w:rPr>
                <w:lang w:eastAsia="ja-JP"/>
              </w:rPr>
            </w:pPr>
            <w:r w:rsidRPr="00EF5447">
              <w:rPr>
                <w:lang w:eastAsia="ja-JP"/>
              </w:rPr>
              <w:t>DC_1A_n257H</w:t>
            </w:r>
          </w:p>
          <w:p w14:paraId="40F3DEF2" w14:textId="77777777" w:rsidR="00450DA6" w:rsidRPr="00EF5447" w:rsidRDefault="00450DA6" w:rsidP="00EA523F">
            <w:pPr>
              <w:pStyle w:val="TAC"/>
              <w:rPr>
                <w:lang w:eastAsia="ja-JP"/>
              </w:rPr>
            </w:pPr>
            <w:r w:rsidRPr="00EF5447">
              <w:rPr>
                <w:lang w:eastAsia="ja-JP"/>
              </w:rPr>
              <w:t>DC_1A_n257I</w:t>
            </w:r>
          </w:p>
          <w:p w14:paraId="66BCD1EA" w14:textId="77777777" w:rsidR="00450DA6" w:rsidRPr="00EF5447" w:rsidRDefault="00450DA6" w:rsidP="00EA523F">
            <w:pPr>
              <w:pStyle w:val="TAC"/>
              <w:rPr>
                <w:lang w:eastAsia="ja-JP"/>
              </w:rPr>
            </w:pPr>
            <w:r w:rsidRPr="00EF5447">
              <w:rPr>
                <w:lang w:eastAsia="ja-JP"/>
              </w:rPr>
              <w:t>DC_3A_n257A</w:t>
            </w:r>
          </w:p>
          <w:p w14:paraId="74CDDC57" w14:textId="77777777" w:rsidR="00450DA6" w:rsidRPr="00EF5447" w:rsidRDefault="00450DA6" w:rsidP="00EA523F">
            <w:pPr>
              <w:pStyle w:val="TAC"/>
              <w:rPr>
                <w:lang w:eastAsia="ja-JP"/>
              </w:rPr>
            </w:pPr>
            <w:r w:rsidRPr="00EF5447">
              <w:rPr>
                <w:lang w:eastAsia="ja-JP"/>
              </w:rPr>
              <w:t>DC_3A_n257G</w:t>
            </w:r>
          </w:p>
          <w:p w14:paraId="188AE9BF" w14:textId="77777777" w:rsidR="00450DA6" w:rsidRPr="00EF5447" w:rsidRDefault="00450DA6" w:rsidP="00EA523F">
            <w:pPr>
              <w:pStyle w:val="TAC"/>
              <w:rPr>
                <w:lang w:eastAsia="ja-JP"/>
              </w:rPr>
            </w:pPr>
            <w:r w:rsidRPr="00EF5447">
              <w:rPr>
                <w:lang w:eastAsia="ja-JP"/>
              </w:rPr>
              <w:t>DC_3A_n257H</w:t>
            </w:r>
          </w:p>
          <w:p w14:paraId="24360CD8" w14:textId="77777777" w:rsidR="00450DA6" w:rsidRPr="00EF5447" w:rsidRDefault="00450DA6" w:rsidP="00EA523F">
            <w:pPr>
              <w:pStyle w:val="TAC"/>
              <w:rPr>
                <w:lang w:eastAsia="ja-JP"/>
              </w:rPr>
            </w:pPr>
            <w:r w:rsidRPr="00EF5447">
              <w:rPr>
                <w:lang w:eastAsia="ja-JP"/>
              </w:rPr>
              <w:t>DC_3A_n257I</w:t>
            </w:r>
          </w:p>
          <w:p w14:paraId="489786BF" w14:textId="77777777" w:rsidR="00450DA6" w:rsidRPr="00EF5447" w:rsidRDefault="00450DA6" w:rsidP="00EA523F">
            <w:pPr>
              <w:pStyle w:val="TAC"/>
              <w:rPr>
                <w:lang w:eastAsia="ja-JP"/>
              </w:rPr>
            </w:pPr>
            <w:r w:rsidRPr="00EF5447">
              <w:rPr>
                <w:lang w:eastAsia="ja-JP"/>
              </w:rPr>
              <w:t>DC_3A_n257J</w:t>
            </w:r>
          </w:p>
          <w:p w14:paraId="781923C7" w14:textId="77777777" w:rsidR="00450DA6" w:rsidRPr="00EF5447" w:rsidRDefault="00450DA6" w:rsidP="00EA523F">
            <w:pPr>
              <w:pStyle w:val="TAC"/>
              <w:rPr>
                <w:lang w:eastAsia="ja-JP"/>
              </w:rPr>
            </w:pPr>
            <w:r w:rsidRPr="00EF5447">
              <w:rPr>
                <w:lang w:eastAsia="ja-JP"/>
              </w:rPr>
              <w:t>DC_3A_n257K</w:t>
            </w:r>
          </w:p>
          <w:p w14:paraId="777E73B0" w14:textId="77777777" w:rsidR="00450DA6" w:rsidRPr="00EF5447" w:rsidRDefault="00450DA6" w:rsidP="00EA523F">
            <w:pPr>
              <w:pStyle w:val="TAC"/>
              <w:rPr>
                <w:lang w:eastAsia="ja-JP"/>
              </w:rPr>
            </w:pPr>
            <w:r w:rsidRPr="00EF5447">
              <w:rPr>
                <w:lang w:eastAsia="ja-JP"/>
              </w:rPr>
              <w:t>DC_3A_n257L</w:t>
            </w:r>
          </w:p>
          <w:p w14:paraId="49292471" w14:textId="77777777" w:rsidR="00450DA6" w:rsidRPr="00EF5447" w:rsidRDefault="00450DA6" w:rsidP="00EA523F">
            <w:pPr>
              <w:pStyle w:val="TAC"/>
              <w:rPr>
                <w:lang w:eastAsia="ja-JP"/>
              </w:rPr>
            </w:pPr>
            <w:r w:rsidRPr="00EF5447">
              <w:rPr>
                <w:lang w:eastAsia="ja-JP"/>
              </w:rPr>
              <w:t>DC_3A_n257M</w:t>
            </w:r>
          </w:p>
          <w:p w14:paraId="4A67E67B" w14:textId="77777777" w:rsidR="00450DA6" w:rsidRPr="00EF5447" w:rsidRDefault="00450DA6" w:rsidP="00EA523F">
            <w:pPr>
              <w:pStyle w:val="TAC"/>
            </w:pPr>
            <w:r w:rsidRPr="00EF5447">
              <w:t>DC_</w:t>
            </w:r>
            <w:r w:rsidRPr="00EF5447">
              <w:rPr>
                <w:rFonts w:eastAsia="Malgun Gothic"/>
              </w:rPr>
              <w:t>21A_</w:t>
            </w:r>
            <w:r w:rsidRPr="00EF5447">
              <w:t>n</w:t>
            </w:r>
            <w:r w:rsidRPr="00EF5447">
              <w:rPr>
                <w:lang w:eastAsia="zh-CN"/>
              </w:rPr>
              <w:t>257</w:t>
            </w:r>
            <w:r w:rsidRPr="00EF5447">
              <w:t>A</w:t>
            </w:r>
          </w:p>
          <w:p w14:paraId="0F01D7F3" w14:textId="77777777" w:rsidR="00450DA6" w:rsidRPr="00EF5447" w:rsidRDefault="00450DA6" w:rsidP="00EA523F">
            <w:pPr>
              <w:pStyle w:val="TAC"/>
              <w:rPr>
                <w:lang w:eastAsia="ja-JP"/>
              </w:rPr>
            </w:pPr>
            <w:r w:rsidRPr="00EF5447">
              <w:rPr>
                <w:lang w:eastAsia="ja-JP"/>
              </w:rPr>
              <w:t>DC_21A_n257G</w:t>
            </w:r>
          </w:p>
          <w:p w14:paraId="54C641E5" w14:textId="77777777" w:rsidR="00450DA6" w:rsidRPr="00EF5447" w:rsidRDefault="00450DA6" w:rsidP="00EA523F">
            <w:pPr>
              <w:pStyle w:val="TAC"/>
              <w:rPr>
                <w:lang w:eastAsia="ja-JP"/>
              </w:rPr>
            </w:pPr>
            <w:r w:rsidRPr="00EF5447">
              <w:rPr>
                <w:lang w:eastAsia="ja-JP"/>
              </w:rPr>
              <w:t>DC_21A_n257H</w:t>
            </w:r>
          </w:p>
          <w:p w14:paraId="54DAC602" w14:textId="77777777" w:rsidR="00450DA6" w:rsidRPr="00EF5447" w:rsidRDefault="00450DA6" w:rsidP="00EA523F">
            <w:pPr>
              <w:pStyle w:val="TAC"/>
              <w:rPr>
                <w:lang w:eastAsia="ja-JP"/>
              </w:rPr>
            </w:pPr>
            <w:r w:rsidRPr="00EF5447">
              <w:rPr>
                <w:lang w:eastAsia="ja-JP"/>
              </w:rPr>
              <w:t>DC_21A_n257I</w:t>
            </w:r>
          </w:p>
          <w:p w14:paraId="67EB1011" w14:textId="77777777" w:rsidR="00450DA6" w:rsidRPr="00EF5447" w:rsidRDefault="00450DA6" w:rsidP="00EA523F">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3FD4581C" w14:textId="77777777" w:rsidR="00450DA6" w:rsidRPr="00EF5447" w:rsidRDefault="00450DA6" w:rsidP="00EA523F">
            <w:pPr>
              <w:pStyle w:val="TAC"/>
              <w:rPr>
                <w:lang w:eastAsia="ja-JP"/>
              </w:rPr>
            </w:pPr>
            <w:r w:rsidRPr="00EF5447">
              <w:rPr>
                <w:lang w:eastAsia="ja-JP"/>
              </w:rPr>
              <w:t>DC_42A_n257G</w:t>
            </w:r>
          </w:p>
          <w:p w14:paraId="5044EE48" w14:textId="77777777" w:rsidR="00450DA6" w:rsidRPr="00EF5447" w:rsidRDefault="00450DA6" w:rsidP="00EA523F">
            <w:pPr>
              <w:pStyle w:val="TAC"/>
              <w:rPr>
                <w:lang w:eastAsia="ja-JP"/>
              </w:rPr>
            </w:pPr>
            <w:r w:rsidRPr="00EF5447">
              <w:rPr>
                <w:lang w:eastAsia="ja-JP"/>
              </w:rPr>
              <w:t>DC_42A_n257H</w:t>
            </w:r>
          </w:p>
          <w:p w14:paraId="7F761E43" w14:textId="77777777" w:rsidR="00450DA6" w:rsidRPr="00EF5447" w:rsidRDefault="00450DA6" w:rsidP="00EA523F">
            <w:pPr>
              <w:pStyle w:val="TAC"/>
              <w:rPr>
                <w:lang w:eastAsia="fi-FI"/>
              </w:rPr>
            </w:pPr>
            <w:r w:rsidRPr="00EF5447">
              <w:rPr>
                <w:lang w:eastAsia="ja-JP"/>
              </w:rPr>
              <w:t>DC_42A_n257I</w:t>
            </w:r>
          </w:p>
        </w:tc>
      </w:tr>
      <w:tr w:rsidR="00450DA6" w:rsidRPr="00F51302" w14:paraId="7879258E" w14:textId="77777777" w:rsidTr="00CD0483">
        <w:trPr>
          <w:trHeight w:val="187"/>
          <w:jc w:val="center"/>
        </w:trPr>
        <w:tc>
          <w:tcPr>
            <w:tcW w:w="5098" w:type="dxa"/>
            <w:shd w:val="clear" w:color="auto" w:fill="auto"/>
            <w:noWrap/>
            <w:tcMar>
              <w:top w:w="28" w:type="dxa"/>
              <w:left w:w="28" w:type="dxa"/>
              <w:bottom w:w="28" w:type="dxa"/>
              <w:right w:w="28" w:type="dxa"/>
            </w:tcMar>
          </w:tcPr>
          <w:p w14:paraId="08AECCEF" w14:textId="77777777" w:rsidR="00450DA6" w:rsidRPr="00EF5447" w:rsidRDefault="00450DA6" w:rsidP="00EA523F">
            <w:pPr>
              <w:pStyle w:val="TAC"/>
              <w:rPr>
                <w:lang w:eastAsia="fi-FI"/>
              </w:rPr>
            </w:pPr>
            <w:r w:rsidRPr="00EF5447">
              <w:rPr>
                <w:rFonts w:cs="Arial"/>
                <w:szCs w:val="18"/>
                <w:lang w:eastAsia="ja-JP"/>
              </w:rPr>
              <w:t>DC_1A-3A-28A-42A_n257A</w:t>
            </w:r>
          </w:p>
          <w:p w14:paraId="34F8B116" w14:textId="77777777" w:rsidR="00450DA6" w:rsidRPr="00EF5447" w:rsidRDefault="00450DA6" w:rsidP="00EA523F">
            <w:pPr>
              <w:pStyle w:val="TAC"/>
              <w:rPr>
                <w:lang w:eastAsia="fi-FI"/>
              </w:rPr>
            </w:pPr>
            <w:r w:rsidRPr="00EF5447">
              <w:rPr>
                <w:lang w:eastAsia="fi-FI"/>
              </w:rPr>
              <w:t>DC_1A-3A-28A-42A_n257G</w:t>
            </w:r>
          </w:p>
          <w:p w14:paraId="43AE5EAD" w14:textId="77777777" w:rsidR="00450DA6" w:rsidRPr="00EF5447" w:rsidRDefault="00450DA6" w:rsidP="00EA523F">
            <w:pPr>
              <w:pStyle w:val="TAC"/>
              <w:rPr>
                <w:lang w:eastAsia="fi-FI"/>
              </w:rPr>
            </w:pPr>
            <w:r w:rsidRPr="00EF5447">
              <w:rPr>
                <w:lang w:eastAsia="fi-FI"/>
              </w:rPr>
              <w:t>DC_1A-3A-28A-42A_n257H</w:t>
            </w:r>
          </w:p>
          <w:p w14:paraId="1372E9D8" w14:textId="77777777" w:rsidR="00450DA6" w:rsidRPr="00EF5447" w:rsidRDefault="00450DA6" w:rsidP="00EA523F">
            <w:pPr>
              <w:pStyle w:val="TAC"/>
              <w:rPr>
                <w:lang w:eastAsia="fi-FI"/>
              </w:rPr>
            </w:pPr>
            <w:r w:rsidRPr="00EF5447">
              <w:rPr>
                <w:lang w:eastAsia="fi-FI"/>
              </w:rPr>
              <w:t>DC_1A-3A-28A-42A_n257I</w:t>
            </w:r>
          </w:p>
          <w:p w14:paraId="3A81B286" w14:textId="77777777" w:rsidR="00450DA6" w:rsidRPr="00EF5447" w:rsidRDefault="00450DA6" w:rsidP="00EA523F">
            <w:pPr>
              <w:pStyle w:val="TAC"/>
              <w:rPr>
                <w:lang w:eastAsia="fi-FI"/>
              </w:rPr>
            </w:pPr>
            <w:r w:rsidRPr="00EF5447">
              <w:rPr>
                <w:lang w:eastAsia="fi-FI"/>
              </w:rPr>
              <w:t>DC_1A-3A-28A-42A_n257J</w:t>
            </w:r>
          </w:p>
          <w:p w14:paraId="1CAA9B38" w14:textId="77777777" w:rsidR="00450DA6" w:rsidRPr="00EF5447" w:rsidRDefault="00450DA6" w:rsidP="00EA523F">
            <w:pPr>
              <w:pStyle w:val="TAC"/>
              <w:rPr>
                <w:lang w:eastAsia="fi-FI"/>
              </w:rPr>
            </w:pPr>
            <w:r w:rsidRPr="00EF5447">
              <w:rPr>
                <w:lang w:eastAsia="fi-FI"/>
              </w:rPr>
              <w:t>DC_1A-3A-28A-42A_n257K</w:t>
            </w:r>
          </w:p>
          <w:p w14:paraId="58117355" w14:textId="77777777" w:rsidR="00450DA6" w:rsidRPr="00EF5447" w:rsidRDefault="00450DA6" w:rsidP="00EA523F">
            <w:pPr>
              <w:pStyle w:val="TAC"/>
              <w:rPr>
                <w:lang w:eastAsia="fi-FI"/>
              </w:rPr>
            </w:pPr>
            <w:r w:rsidRPr="00EF5447">
              <w:rPr>
                <w:lang w:eastAsia="fi-FI"/>
              </w:rPr>
              <w:t>DC_1A-3A-28A-42A_n257L</w:t>
            </w:r>
          </w:p>
          <w:p w14:paraId="3082625D" w14:textId="77777777" w:rsidR="00450DA6" w:rsidRPr="00EF5447" w:rsidRDefault="00450DA6" w:rsidP="00EA523F">
            <w:pPr>
              <w:pStyle w:val="TAC"/>
              <w:rPr>
                <w:lang w:eastAsia="fi-FI"/>
              </w:rPr>
            </w:pPr>
            <w:r w:rsidRPr="00EF5447">
              <w:rPr>
                <w:lang w:eastAsia="fi-FI"/>
              </w:rPr>
              <w:t>DC_1A-3A-28A-42A_n257M</w:t>
            </w:r>
          </w:p>
          <w:p w14:paraId="15046580" w14:textId="77777777" w:rsidR="00450DA6" w:rsidRPr="00EF5447" w:rsidRDefault="00450DA6" w:rsidP="00EA523F">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64B69F90" w14:textId="77777777" w:rsidR="00450DA6" w:rsidRPr="00EF5447" w:rsidRDefault="00450DA6" w:rsidP="00EA523F">
            <w:pPr>
              <w:pStyle w:val="TAC"/>
              <w:rPr>
                <w:lang w:eastAsia="fi-FI"/>
              </w:rPr>
            </w:pPr>
            <w:r w:rsidRPr="00EF5447">
              <w:rPr>
                <w:lang w:eastAsia="fi-FI"/>
              </w:rPr>
              <w:t>DC_1A-3A-28A-42C_n257G</w:t>
            </w:r>
          </w:p>
          <w:p w14:paraId="4D143CC4" w14:textId="77777777" w:rsidR="00450DA6" w:rsidRPr="00EF5447" w:rsidRDefault="00450DA6" w:rsidP="00EA523F">
            <w:pPr>
              <w:pStyle w:val="TAC"/>
              <w:rPr>
                <w:lang w:eastAsia="fi-FI"/>
              </w:rPr>
            </w:pPr>
            <w:r w:rsidRPr="00EF5447">
              <w:rPr>
                <w:lang w:eastAsia="fi-FI"/>
              </w:rPr>
              <w:t>DC_1A-3A-28A-42C_n257H</w:t>
            </w:r>
          </w:p>
          <w:p w14:paraId="1C6C02CC" w14:textId="77777777" w:rsidR="00450DA6" w:rsidRPr="00EF5447" w:rsidRDefault="00450DA6" w:rsidP="00EA523F">
            <w:pPr>
              <w:pStyle w:val="TAC"/>
              <w:rPr>
                <w:lang w:eastAsia="fi-FI"/>
              </w:rPr>
            </w:pPr>
            <w:r w:rsidRPr="00EF5447">
              <w:rPr>
                <w:lang w:eastAsia="fi-FI"/>
              </w:rPr>
              <w:t>DC_1A-3A-28A-42C_n257I</w:t>
            </w:r>
          </w:p>
          <w:p w14:paraId="76B40C8B" w14:textId="77777777" w:rsidR="00450DA6" w:rsidRPr="00EF5447" w:rsidRDefault="00450DA6" w:rsidP="00EA523F">
            <w:pPr>
              <w:pStyle w:val="TAC"/>
              <w:rPr>
                <w:lang w:eastAsia="fi-FI"/>
              </w:rPr>
            </w:pPr>
            <w:r w:rsidRPr="00EF5447">
              <w:rPr>
                <w:lang w:eastAsia="fi-FI"/>
              </w:rPr>
              <w:t>DC_1A-3A-28A-42C_n257J</w:t>
            </w:r>
          </w:p>
          <w:p w14:paraId="745238CA" w14:textId="77777777" w:rsidR="00450DA6" w:rsidRPr="00EF5447" w:rsidRDefault="00450DA6" w:rsidP="00EA523F">
            <w:pPr>
              <w:pStyle w:val="TAC"/>
              <w:rPr>
                <w:lang w:eastAsia="fi-FI"/>
              </w:rPr>
            </w:pPr>
            <w:r w:rsidRPr="00EF5447">
              <w:rPr>
                <w:lang w:eastAsia="fi-FI"/>
              </w:rPr>
              <w:t>DC_1A-3A-28A-42C_n257K</w:t>
            </w:r>
          </w:p>
          <w:p w14:paraId="115986CF" w14:textId="77777777" w:rsidR="00450DA6" w:rsidRPr="00EF5447" w:rsidRDefault="00450DA6" w:rsidP="00EA523F">
            <w:pPr>
              <w:pStyle w:val="TAC"/>
              <w:rPr>
                <w:lang w:eastAsia="fi-FI"/>
              </w:rPr>
            </w:pPr>
            <w:r w:rsidRPr="00EF5447">
              <w:rPr>
                <w:lang w:eastAsia="fi-FI"/>
              </w:rPr>
              <w:t>DC_1A-3A-28A-42C_n257L</w:t>
            </w:r>
          </w:p>
          <w:p w14:paraId="32957C8E" w14:textId="77777777" w:rsidR="00450DA6" w:rsidRPr="00EF5447" w:rsidRDefault="00450DA6" w:rsidP="00EA523F">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2BD826C2" w14:textId="77777777" w:rsidR="00450DA6" w:rsidRPr="00EF5447" w:rsidRDefault="00450DA6" w:rsidP="00EA523F">
            <w:pPr>
              <w:pStyle w:val="TAC"/>
            </w:pPr>
            <w:r w:rsidRPr="00EF5447">
              <w:t>DC_</w:t>
            </w:r>
            <w:r w:rsidRPr="00EF5447">
              <w:rPr>
                <w:rFonts w:eastAsia="Malgun Gothic"/>
              </w:rPr>
              <w:t>1A_</w:t>
            </w:r>
            <w:r w:rsidRPr="00EF5447">
              <w:t>n</w:t>
            </w:r>
            <w:r w:rsidRPr="00EF5447">
              <w:rPr>
                <w:lang w:eastAsia="zh-CN"/>
              </w:rPr>
              <w:t>257</w:t>
            </w:r>
            <w:r w:rsidRPr="00EF5447">
              <w:t>A</w:t>
            </w:r>
          </w:p>
          <w:p w14:paraId="1E53ABC8" w14:textId="77777777" w:rsidR="00450DA6" w:rsidRPr="00EF5447" w:rsidRDefault="00450DA6" w:rsidP="00EA523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0AF1E031" w14:textId="77777777" w:rsidR="00450DA6" w:rsidRPr="00EF5447" w:rsidRDefault="00450DA6" w:rsidP="00EA523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7C3264AE" w14:textId="77777777" w:rsidR="00450DA6" w:rsidRPr="00EF5447" w:rsidRDefault="00450DA6" w:rsidP="00EA523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344D5FD9" w14:textId="77777777" w:rsidR="00450DA6" w:rsidRPr="00EF5447" w:rsidRDefault="00450DA6" w:rsidP="00EA523F">
            <w:pPr>
              <w:pStyle w:val="TAC"/>
              <w:rPr>
                <w:lang w:eastAsia="ja-JP"/>
              </w:rPr>
            </w:pPr>
            <w:r w:rsidRPr="00EF5447">
              <w:rPr>
                <w:lang w:eastAsia="ja-JP"/>
              </w:rPr>
              <w:t>DC_3A_n257A</w:t>
            </w:r>
          </w:p>
          <w:p w14:paraId="1762CC65" w14:textId="77777777" w:rsidR="00450DA6" w:rsidRPr="00EF5447" w:rsidRDefault="00450DA6" w:rsidP="00EA523F">
            <w:pPr>
              <w:pStyle w:val="TAC"/>
              <w:rPr>
                <w:lang w:eastAsia="ja-JP"/>
              </w:rPr>
            </w:pPr>
            <w:r w:rsidRPr="00EF5447">
              <w:rPr>
                <w:lang w:eastAsia="ja-JP"/>
              </w:rPr>
              <w:t>DC_3A_n257G</w:t>
            </w:r>
          </w:p>
          <w:p w14:paraId="4447F9E3" w14:textId="77777777" w:rsidR="00450DA6" w:rsidRPr="00EF5447" w:rsidRDefault="00450DA6" w:rsidP="00EA523F">
            <w:pPr>
              <w:pStyle w:val="TAC"/>
              <w:rPr>
                <w:lang w:eastAsia="ja-JP"/>
              </w:rPr>
            </w:pPr>
            <w:r w:rsidRPr="00EF5447">
              <w:rPr>
                <w:lang w:eastAsia="ja-JP"/>
              </w:rPr>
              <w:t>DC_3A_n257H</w:t>
            </w:r>
          </w:p>
          <w:p w14:paraId="184A3FFA" w14:textId="77777777" w:rsidR="00450DA6" w:rsidRPr="00EF5447" w:rsidRDefault="00450DA6" w:rsidP="00EA523F">
            <w:pPr>
              <w:pStyle w:val="TAC"/>
              <w:rPr>
                <w:lang w:eastAsia="ja-JP"/>
              </w:rPr>
            </w:pPr>
            <w:r w:rsidRPr="00EF5447">
              <w:rPr>
                <w:lang w:eastAsia="ja-JP"/>
              </w:rPr>
              <w:t>DC_3A_n257I</w:t>
            </w:r>
          </w:p>
          <w:p w14:paraId="73850A5F" w14:textId="77777777" w:rsidR="00450DA6" w:rsidRPr="00EF5447" w:rsidRDefault="00450DA6" w:rsidP="00EA523F">
            <w:pPr>
              <w:pStyle w:val="TAC"/>
              <w:rPr>
                <w:lang w:eastAsia="ja-JP"/>
              </w:rPr>
            </w:pPr>
            <w:r w:rsidRPr="00EF5447">
              <w:rPr>
                <w:lang w:eastAsia="ja-JP"/>
              </w:rPr>
              <w:t>DC_3A_n257J</w:t>
            </w:r>
          </w:p>
          <w:p w14:paraId="51EBD353" w14:textId="77777777" w:rsidR="00450DA6" w:rsidRPr="00EF5447" w:rsidRDefault="00450DA6" w:rsidP="00EA523F">
            <w:pPr>
              <w:pStyle w:val="TAC"/>
              <w:rPr>
                <w:lang w:eastAsia="ja-JP"/>
              </w:rPr>
            </w:pPr>
            <w:r w:rsidRPr="00EF5447">
              <w:rPr>
                <w:lang w:eastAsia="ja-JP"/>
              </w:rPr>
              <w:t>DC_3A_n257K</w:t>
            </w:r>
          </w:p>
          <w:p w14:paraId="5F16F7E2" w14:textId="77777777" w:rsidR="00450DA6" w:rsidRPr="00EF5447" w:rsidRDefault="00450DA6" w:rsidP="00EA523F">
            <w:pPr>
              <w:pStyle w:val="TAC"/>
              <w:rPr>
                <w:lang w:eastAsia="ja-JP"/>
              </w:rPr>
            </w:pPr>
            <w:r w:rsidRPr="00EF5447">
              <w:rPr>
                <w:lang w:eastAsia="ja-JP"/>
              </w:rPr>
              <w:t>DC_3A_n257L</w:t>
            </w:r>
          </w:p>
          <w:p w14:paraId="0F30860D" w14:textId="77777777" w:rsidR="00450DA6" w:rsidRPr="00EF5447" w:rsidRDefault="00450DA6" w:rsidP="00EA523F">
            <w:pPr>
              <w:pStyle w:val="TAC"/>
              <w:rPr>
                <w:lang w:eastAsia="ja-JP"/>
              </w:rPr>
            </w:pPr>
            <w:r w:rsidRPr="00EF5447">
              <w:rPr>
                <w:lang w:eastAsia="ja-JP"/>
              </w:rPr>
              <w:t>DC_3A_n257M</w:t>
            </w:r>
          </w:p>
          <w:p w14:paraId="5393583E" w14:textId="77777777" w:rsidR="00450DA6" w:rsidRPr="00EF5447" w:rsidRDefault="00450DA6" w:rsidP="00EA523F">
            <w:pPr>
              <w:pStyle w:val="TAC"/>
            </w:pPr>
            <w:r w:rsidRPr="00EF5447">
              <w:t>DC_</w:t>
            </w:r>
            <w:r w:rsidRPr="00EF5447">
              <w:rPr>
                <w:rFonts w:eastAsia="Malgun Gothic"/>
              </w:rPr>
              <w:t>28A_</w:t>
            </w:r>
            <w:r w:rsidRPr="00EF5447">
              <w:t>n</w:t>
            </w:r>
            <w:r w:rsidRPr="00EF5447">
              <w:rPr>
                <w:lang w:eastAsia="zh-CN"/>
              </w:rPr>
              <w:t>257</w:t>
            </w:r>
            <w:r w:rsidRPr="00EF5447">
              <w:t>A</w:t>
            </w:r>
          </w:p>
          <w:p w14:paraId="56AD3337" w14:textId="77777777" w:rsidR="00450DA6" w:rsidRPr="00EF5447" w:rsidRDefault="00450DA6" w:rsidP="00EA523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4D92A603" w14:textId="77777777" w:rsidR="00450DA6" w:rsidRPr="00EF5447" w:rsidRDefault="00450DA6" w:rsidP="00EA523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0DF7A38D" w14:textId="77777777" w:rsidR="00450DA6" w:rsidRPr="00EF5447" w:rsidRDefault="00450DA6" w:rsidP="00EA523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7049FF42" w14:textId="77777777" w:rsidR="00450DA6" w:rsidRPr="00EF5447" w:rsidRDefault="00450DA6" w:rsidP="00EA523F">
            <w:pPr>
              <w:pStyle w:val="TAC"/>
              <w:rPr>
                <w:rFonts w:eastAsia="Yu Mincho"/>
              </w:rPr>
            </w:pPr>
            <w:r w:rsidRPr="00EF5447">
              <w:t>DC_42A_n257A</w:t>
            </w:r>
          </w:p>
          <w:p w14:paraId="61D2792A" w14:textId="77777777" w:rsidR="00450DA6" w:rsidRPr="00EF5447" w:rsidRDefault="00450DA6" w:rsidP="00EA523F">
            <w:pPr>
              <w:pStyle w:val="TAC"/>
              <w:rPr>
                <w:rFonts w:eastAsia="Yu Mincho"/>
              </w:rPr>
            </w:pPr>
            <w:r w:rsidRPr="00EF5447">
              <w:rPr>
                <w:rFonts w:eastAsia="Yu Mincho"/>
              </w:rPr>
              <w:t>DC_42</w:t>
            </w:r>
            <w:r w:rsidRPr="00EF5447">
              <w:t>A_</w:t>
            </w:r>
            <w:r w:rsidRPr="00EF5447">
              <w:rPr>
                <w:rFonts w:eastAsia="Yu Mincho"/>
              </w:rPr>
              <w:t>n257G</w:t>
            </w:r>
          </w:p>
          <w:p w14:paraId="627F3991" w14:textId="77777777" w:rsidR="00450DA6" w:rsidRPr="00EF5447" w:rsidRDefault="00450DA6" w:rsidP="00EA523F">
            <w:pPr>
              <w:pStyle w:val="TAC"/>
              <w:rPr>
                <w:rFonts w:eastAsia="Yu Mincho"/>
              </w:rPr>
            </w:pPr>
            <w:r w:rsidRPr="00EF5447">
              <w:rPr>
                <w:rFonts w:eastAsia="Yu Mincho"/>
              </w:rPr>
              <w:t>DC_42</w:t>
            </w:r>
            <w:r w:rsidRPr="00EF5447">
              <w:t>A_</w:t>
            </w:r>
            <w:r w:rsidRPr="00EF5447">
              <w:rPr>
                <w:rFonts w:eastAsia="Yu Mincho"/>
              </w:rPr>
              <w:t>n257H</w:t>
            </w:r>
          </w:p>
          <w:p w14:paraId="45D04C70" w14:textId="77777777" w:rsidR="00450DA6" w:rsidRPr="00EF5447" w:rsidRDefault="00450DA6" w:rsidP="00EA523F">
            <w:pPr>
              <w:pStyle w:val="TAC"/>
              <w:rPr>
                <w:rFonts w:eastAsia="Yu Mincho"/>
              </w:rPr>
            </w:pPr>
            <w:r w:rsidRPr="00EF5447">
              <w:rPr>
                <w:rFonts w:eastAsia="Yu Mincho"/>
              </w:rPr>
              <w:t>DC_42</w:t>
            </w:r>
            <w:r w:rsidRPr="00EF5447">
              <w:t>A_</w:t>
            </w:r>
            <w:r w:rsidRPr="00EF5447">
              <w:rPr>
                <w:rFonts w:eastAsia="Yu Mincho"/>
              </w:rPr>
              <w:t>n257I</w:t>
            </w:r>
          </w:p>
          <w:p w14:paraId="63113994" w14:textId="77777777" w:rsidR="00450DA6" w:rsidRPr="00EF5447" w:rsidRDefault="00450DA6" w:rsidP="00EA523F">
            <w:pPr>
              <w:pStyle w:val="TAC"/>
              <w:rPr>
                <w:rFonts w:eastAsia="Yu Mincho"/>
              </w:rPr>
            </w:pPr>
            <w:r w:rsidRPr="00EF5447">
              <w:rPr>
                <w:rFonts w:eastAsia="Yu Mincho"/>
              </w:rPr>
              <w:t>DC_42</w:t>
            </w:r>
            <w:r w:rsidRPr="00EF5447">
              <w:t>C_</w:t>
            </w:r>
            <w:r w:rsidRPr="00EF5447">
              <w:rPr>
                <w:rFonts w:eastAsia="Yu Mincho"/>
              </w:rPr>
              <w:t>n257A</w:t>
            </w:r>
          </w:p>
          <w:p w14:paraId="26DADB41" w14:textId="77777777" w:rsidR="00450DA6" w:rsidRPr="006E2D1D" w:rsidRDefault="00450DA6" w:rsidP="00EA523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51A0316" w14:textId="77777777" w:rsidR="00450DA6" w:rsidRPr="006E2D1D" w:rsidRDefault="00450DA6" w:rsidP="00EA523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41F53EDB" w14:textId="77777777" w:rsidR="00450DA6" w:rsidRPr="006E2D1D" w:rsidRDefault="00450DA6" w:rsidP="00EA523F">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450DA6" w:rsidRPr="00F51302" w14:paraId="71258BE5" w14:textId="77777777" w:rsidTr="00CD0483">
        <w:trPr>
          <w:trHeight w:val="187"/>
          <w:jc w:val="center"/>
        </w:trPr>
        <w:tc>
          <w:tcPr>
            <w:tcW w:w="5098" w:type="dxa"/>
            <w:shd w:val="clear" w:color="auto" w:fill="auto"/>
            <w:noWrap/>
            <w:tcMar>
              <w:top w:w="28" w:type="dxa"/>
              <w:left w:w="28" w:type="dxa"/>
              <w:bottom w:w="28" w:type="dxa"/>
              <w:right w:w="28" w:type="dxa"/>
            </w:tcMar>
          </w:tcPr>
          <w:p w14:paraId="5AA2BC29" w14:textId="77777777" w:rsidR="00450DA6" w:rsidRPr="00EF5447" w:rsidRDefault="00450DA6" w:rsidP="00EA523F">
            <w:pPr>
              <w:pStyle w:val="TAC"/>
            </w:pPr>
            <w:r w:rsidRPr="00EF5447">
              <w:t>DC_1A-3A-41A-42A_n257A</w:t>
            </w:r>
          </w:p>
          <w:p w14:paraId="3019493C" w14:textId="77777777" w:rsidR="00450DA6" w:rsidRPr="00EF5447" w:rsidRDefault="00450DA6" w:rsidP="00EA523F">
            <w:pPr>
              <w:pStyle w:val="TAC"/>
              <w:rPr>
                <w:lang w:eastAsia="ja-JP"/>
              </w:rPr>
            </w:pPr>
            <w:r w:rsidRPr="00EF5447">
              <w:rPr>
                <w:lang w:eastAsia="ja-JP"/>
              </w:rPr>
              <w:t>DC_1A-3A-41A-42A_n257D</w:t>
            </w:r>
          </w:p>
          <w:p w14:paraId="551B628E" w14:textId="77777777" w:rsidR="00450DA6" w:rsidRPr="00EF5447" w:rsidRDefault="00450DA6" w:rsidP="00EA523F">
            <w:pPr>
              <w:pStyle w:val="TAC"/>
              <w:rPr>
                <w:lang w:eastAsia="ja-JP"/>
              </w:rPr>
            </w:pPr>
            <w:r w:rsidRPr="00EF5447">
              <w:rPr>
                <w:lang w:eastAsia="ja-JP"/>
              </w:rPr>
              <w:t>DC_1A-3A-41A-42A_n257E</w:t>
            </w:r>
          </w:p>
          <w:p w14:paraId="16A0C0AC" w14:textId="77777777" w:rsidR="00450DA6" w:rsidRPr="00EF5447" w:rsidRDefault="00450DA6" w:rsidP="00EA523F">
            <w:pPr>
              <w:pStyle w:val="TAC"/>
            </w:pPr>
            <w:r w:rsidRPr="00EF5447">
              <w:t>DC_1A-3A-41A-42A_n257F</w:t>
            </w:r>
          </w:p>
          <w:p w14:paraId="300C4D38" w14:textId="77777777" w:rsidR="00450DA6" w:rsidRPr="00EF5447" w:rsidRDefault="00450DA6" w:rsidP="00EA523F">
            <w:pPr>
              <w:pStyle w:val="TAC"/>
              <w:rPr>
                <w:lang w:eastAsia="ja-JP"/>
              </w:rPr>
            </w:pPr>
            <w:r w:rsidRPr="00EF5447">
              <w:rPr>
                <w:lang w:eastAsia="ja-JP"/>
              </w:rPr>
              <w:t>DC_1A-3A-41A-42A_n257G</w:t>
            </w:r>
          </w:p>
          <w:p w14:paraId="62FB22CD" w14:textId="77777777" w:rsidR="00450DA6" w:rsidRPr="00EF5447" w:rsidRDefault="00450DA6" w:rsidP="00EA523F">
            <w:pPr>
              <w:pStyle w:val="TAC"/>
              <w:rPr>
                <w:lang w:eastAsia="ja-JP"/>
              </w:rPr>
            </w:pPr>
            <w:r w:rsidRPr="00EF5447">
              <w:rPr>
                <w:lang w:eastAsia="ja-JP"/>
              </w:rPr>
              <w:t>DC_1A-3A-41A-42A_n257H</w:t>
            </w:r>
          </w:p>
          <w:p w14:paraId="5772FAEC" w14:textId="77777777" w:rsidR="00450DA6" w:rsidRPr="00EF5447" w:rsidRDefault="00450DA6" w:rsidP="00EA523F">
            <w:pPr>
              <w:pStyle w:val="TAC"/>
              <w:rPr>
                <w:lang w:eastAsia="ja-JP"/>
              </w:rPr>
            </w:pPr>
            <w:r w:rsidRPr="00EF5447">
              <w:rPr>
                <w:lang w:eastAsia="ja-JP"/>
              </w:rPr>
              <w:t>DC_1A-3A-41A-42A_n257I</w:t>
            </w:r>
          </w:p>
          <w:p w14:paraId="71111183" w14:textId="77777777" w:rsidR="00450DA6" w:rsidRPr="00EF5447" w:rsidRDefault="00450DA6" w:rsidP="00EA523F">
            <w:pPr>
              <w:pStyle w:val="TAC"/>
              <w:rPr>
                <w:lang w:eastAsia="ja-JP"/>
              </w:rPr>
            </w:pPr>
            <w:r w:rsidRPr="00EF5447">
              <w:rPr>
                <w:lang w:eastAsia="ja-JP"/>
              </w:rPr>
              <w:t>DC_1A-3A-41A-42A_n257J</w:t>
            </w:r>
          </w:p>
          <w:p w14:paraId="36D9D05E" w14:textId="77777777" w:rsidR="00450DA6" w:rsidRPr="00EF5447" w:rsidRDefault="00450DA6" w:rsidP="00EA523F">
            <w:pPr>
              <w:pStyle w:val="TAC"/>
              <w:rPr>
                <w:lang w:eastAsia="ja-JP"/>
              </w:rPr>
            </w:pPr>
            <w:r w:rsidRPr="00EF5447">
              <w:rPr>
                <w:lang w:eastAsia="ja-JP"/>
              </w:rPr>
              <w:t>DC_1A-3A-41A-42A_n257K</w:t>
            </w:r>
          </w:p>
          <w:p w14:paraId="5D1B70B3" w14:textId="77777777" w:rsidR="00450DA6" w:rsidRPr="00EF5447" w:rsidRDefault="00450DA6" w:rsidP="00EA523F">
            <w:pPr>
              <w:pStyle w:val="TAC"/>
              <w:rPr>
                <w:lang w:eastAsia="ja-JP"/>
              </w:rPr>
            </w:pPr>
            <w:r w:rsidRPr="00EF5447">
              <w:rPr>
                <w:lang w:eastAsia="ja-JP"/>
              </w:rPr>
              <w:t>DC_1A-3A-41A-42A_n257L</w:t>
            </w:r>
          </w:p>
          <w:p w14:paraId="00BF78F8" w14:textId="77777777" w:rsidR="00450DA6" w:rsidRPr="00EF5447" w:rsidRDefault="00450DA6" w:rsidP="00EA523F">
            <w:pPr>
              <w:pStyle w:val="TAC"/>
            </w:pPr>
            <w:r w:rsidRPr="00EF5447">
              <w:t>DC_1A-3A-41A-42A_n257M</w:t>
            </w:r>
          </w:p>
          <w:p w14:paraId="4C9071D3" w14:textId="77777777" w:rsidR="00450DA6" w:rsidRPr="00EF5447" w:rsidRDefault="00450DA6" w:rsidP="00EA523F">
            <w:pPr>
              <w:pStyle w:val="TAC"/>
            </w:pPr>
            <w:r w:rsidRPr="00EF5447">
              <w:t>DC_1A-3A-41A-42C_n257A</w:t>
            </w:r>
          </w:p>
          <w:p w14:paraId="5C6B7A2D" w14:textId="77777777" w:rsidR="00450DA6" w:rsidRPr="00EF5447" w:rsidRDefault="00450DA6" w:rsidP="00EA523F">
            <w:pPr>
              <w:pStyle w:val="TAC"/>
              <w:rPr>
                <w:lang w:eastAsia="ja-JP"/>
              </w:rPr>
            </w:pPr>
            <w:r w:rsidRPr="00EF5447">
              <w:rPr>
                <w:lang w:eastAsia="ja-JP"/>
              </w:rPr>
              <w:t>DC_1A-3A-41A-42C_n257D</w:t>
            </w:r>
          </w:p>
          <w:p w14:paraId="223B0371" w14:textId="77777777" w:rsidR="00450DA6" w:rsidRPr="00EF5447" w:rsidRDefault="00450DA6" w:rsidP="00EA523F">
            <w:pPr>
              <w:pStyle w:val="TAC"/>
              <w:rPr>
                <w:lang w:eastAsia="ja-JP"/>
              </w:rPr>
            </w:pPr>
            <w:r w:rsidRPr="00EF5447">
              <w:rPr>
                <w:lang w:eastAsia="ja-JP"/>
              </w:rPr>
              <w:t>DC_1A-3A-41A-42C_n257E</w:t>
            </w:r>
          </w:p>
          <w:p w14:paraId="4CFFB987" w14:textId="77777777" w:rsidR="00450DA6" w:rsidRPr="00EF5447" w:rsidRDefault="00450DA6" w:rsidP="00EA523F">
            <w:pPr>
              <w:pStyle w:val="TAC"/>
            </w:pPr>
            <w:r w:rsidRPr="00EF5447">
              <w:t>DC_1A-3A-41A-42C_n257F</w:t>
            </w:r>
          </w:p>
          <w:p w14:paraId="097D41B8" w14:textId="77777777" w:rsidR="00450DA6" w:rsidRPr="00EF5447" w:rsidRDefault="00450DA6" w:rsidP="00EA523F">
            <w:pPr>
              <w:pStyle w:val="TAC"/>
              <w:rPr>
                <w:lang w:eastAsia="ja-JP"/>
              </w:rPr>
            </w:pPr>
            <w:r w:rsidRPr="00EF5447">
              <w:rPr>
                <w:lang w:eastAsia="ja-JP"/>
              </w:rPr>
              <w:t>DC_1A-3A-41A-42C_n257G</w:t>
            </w:r>
          </w:p>
          <w:p w14:paraId="254EE2DF" w14:textId="77777777" w:rsidR="00450DA6" w:rsidRPr="00EF5447" w:rsidRDefault="00450DA6" w:rsidP="00EA523F">
            <w:pPr>
              <w:pStyle w:val="TAC"/>
              <w:rPr>
                <w:lang w:eastAsia="ja-JP"/>
              </w:rPr>
            </w:pPr>
            <w:r w:rsidRPr="00EF5447">
              <w:rPr>
                <w:lang w:eastAsia="ja-JP"/>
              </w:rPr>
              <w:t>DC_1A-3A-41A-42C_n257H</w:t>
            </w:r>
          </w:p>
          <w:p w14:paraId="5E62533C" w14:textId="77777777" w:rsidR="00450DA6" w:rsidRPr="00EF5447" w:rsidRDefault="00450DA6" w:rsidP="00EA523F">
            <w:pPr>
              <w:pStyle w:val="TAC"/>
              <w:rPr>
                <w:lang w:eastAsia="ja-JP"/>
              </w:rPr>
            </w:pPr>
            <w:r w:rsidRPr="00EF5447">
              <w:rPr>
                <w:lang w:eastAsia="ja-JP"/>
              </w:rPr>
              <w:t>DC_1A-3A-41A-42C_n257I</w:t>
            </w:r>
          </w:p>
          <w:p w14:paraId="7D2016E9" w14:textId="77777777" w:rsidR="00450DA6" w:rsidRPr="00EF5447" w:rsidRDefault="00450DA6" w:rsidP="00EA523F">
            <w:pPr>
              <w:pStyle w:val="TAC"/>
              <w:rPr>
                <w:lang w:eastAsia="ja-JP"/>
              </w:rPr>
            </w:pPr>
            <w:r w:rsidRPr="00EF5447">
              <w:rPr>
                <w:lang w:eastAsia="ja-JP"/>
              </w:rPr>
              <w:t>DC_1A-3A-41A-42C_n257J</w:t>
            </w:r>
          </w:p>
          <w:p w14:paraId="531BDAFC" w14:textId="77777777" w:rsidR="00450DA6" w:rsidRPr="00EF5447" w:rsidRDefault="00450DA6" w:rsidP="00EA523F">
            <w:pPr>
              <w:pStyle w:val="TAC"/>
              <w:rPr>
                <w:lang w:eastAsia="ja-JP"/>
              </w:rPr>
            </w:pPr>
            <w:r w:rsidRPr="00EF5447">
              <w:rPr>
                <w:lang w:eastAsia="ja-JP"/>
              </w:rPr>
              <w:t>DC_1A-3A-41A-42C_n257K</w:t>
            </w:r>
          </w:p>
          <w:p w14:paraId="6EACD694" w14:textId="77777777" w:rsidR="00450DA6" w:rsidRPr="00EF5447" w:rsidRDefault="00450DA6" w:rsidP="00EA523F">
            <w:pPr>
              <w:pStyle w:val="TAC"/>
              <w:rPr>
                <w:lang w:eastAsia="ja-JP"/>
              </w:rPr>
            </w:pPr>
            <w:r w:rsidRPr="00EF5447">
              <w:rPr>
                <w:lang w:eastAsia="ja-JP"/>
              </w:rPr>
              <w:t>DC_1A-3A-41A-42C_n257L</w:t>
            </w:r>
          </w:p>
          <w:p w14:paraId="77B0CE38" w14:textId="77777777" w:rsidR="00450DA6" w:rsidRPr="00EF5447" w:rsidRDefault="00450DA6" w:rsidP="00EA523F">
            <w:pPr>
              <w:pStyle w:val="TAC"/>
            </w:pPr>
            <w:r w:rsidRPr="00EF5447">
              <w:t>DC_1A-3A-41A-42C_n257M</w:t>
            </w:r>
          </w:p>
          <w:p w14:paraId="54E42E42" w14:textId="77777777" w:rsidR="00450DA6" w:rsidRPr="00EF5447" w:rsidRDefault="00450DA6" w:rsidP="00EA523F">
            <w:pPr>
              <w:pStyle w:val="TAC"/>
              <w:rPr>
                <w:lang w:eastAsia="fi-FI"/>
              </w:rPr>
            </w:pPr>
            <w:r w:rsidRPr="00EF5447">
              <w:t>DC_1A-3A-41C-42A_n257A</w:t>
            </w:r>
          </w:p>
          <w:p w14:paraId="50CF73D1" w14:textId="77777777" w:rsidR="00450DA6" w:rsidRPr="00EF5447" w:rsidRDefault="00450DA6" w:rsidP="00EA523F">
            <w:pPr>
              <w:pStyle w:val="TAC"/>
              <w:rPr>
                <w:lang w:eastAsia="ja-JP"/>
              </w:rPr>
            </w:pPr>
            <w:r w:rsidRPr="00EF5447">
              <w:rPr>
                <w:lang w:eastAsia="ja-JP"/>
              </w:rPr>
              <w:t>DC_1A-3A-41C-42A_n257D</w:t>
            </w:r>
          </w:p>
          <w:p w14:paraId="419AEA99" w14:textId="77777777" w:rsidR="00450DA6" w:rsidRPr="00EF5447" w:rsidRDefault="00450DA6" w:rsidP="00EA523F">
            <w:pPr>
              <w:pStyle w:val="TAC"/>
              <w:rPr>
                <w:lang w:eastAsia="ja-JP"/>
              </w:rPr>
            </w:pPr>
            <w:r w:rsidRPr="00EF5447">
              <w:rPr>
                <w:lang w:eastAsia="ja-JP"/>
              </w:rPr>
              <w:t>DC_1A-3A-41C-42A_n257E</w:t>
            </w:r>
          </w:p>
          <w:p w14:paraId="6F26C8F8" w14:textId="77777777" w:rsidR="00450DA6" w:rsidRPr="00EF5447" w:rsidRDefault="00450DA6" w:rsidP="00EA523F">
            <w:pPr>
              <w:pStyle w:val="TAC"/>
              <w:rPr>
                <w:lang w:eastAsia="fi-FI"/>
              </w:rPr>
            </w:pPr>
            <w:r w:rsidRPr="00EF5447">
              <w:t>DC_1A-3A-41C-42A_n257F</w:t>
            </w:r>
          </w:p>
          <w:p w14:paraId="3DF8C6AF" w14:textId="77777777" w:rsidR="00450DA6" w:rsidRPr="00EF5447" w:rsidRDefault="00450DA6" w:rsidP="00EA523F">
            <w:pPr>
              <w:pStyle w:val="TAC"/>
              <w:rPr>
                <w:lang w:eastAsia="ja-JP"/>
              </w:rPr>
            </w:pPr>
            <w:r w:rsidRPr="00EF5447">
              <w:rPr>
                <w:lang w:eastAsia="ja-JP"/>
              </w:rPr>
              <w:t>DC_1A-3A-41C-42A_n257G</w:t>
            </w:r>
          </w:p>
          <w:p w14:paraId="0BEAF355" w14:textId="77777777" w:rsidR="00450DA6" w:rsidRPr="00EF5447" w:rsidRDefault="00450DA6" w:rsidP="00EA523F">
            <w:pPr>
              <w:pStyle w:val="TAC"/>
              <w:rPr>
                <w:lang w:eastAsia="ja-JP"/>
              </w:rPr>
            </w:pPr>
            <w:r w:rsidRPr="00EF5447">
              <w:rPr>
                <w:lang w:eastAsia="ja-JP"/>
              </w:rPr>
              <w:t>DC_1A-3A-41C-42A_n257H</w:t>
            </w:r>
          </w:p>
          <w:p w14:paraId="4F85A97E" w14:textId="77777777" w:rsidR="00450DA6" w:rsidRPr="00EF5447" w:rsidRDefault="00450DA6" w:rsidP="00EA523F">
            <w:pPr>
              <w:pStyle w:val="TAC"/>
              <w:rPr>
                <w:lang w:eastAsia="ja-JP"/>
              </w:rPr>
            </w:pPr>
            <w:r w:rsidRPr="00EF5447">
              <w:rPr>
                <w:lang w:eastAsia="ja-JP"/>
              </w:rPr>
              <w:t>DC_1A-3A-41C-42A_n257I</w:t>
            </w:r>
          </w:p>
          <w:p w14:paraId="55C427A8" w14:textId="77777777" w:rsidR="00450DA6" w:rsidRPr="00EF5447" w:rsidRDefault="00450DA6" w:rsidP="00EA523F">
            <w:pPr>
              <w:pStyle w:val="TAC"/>
              <w:rPr>
                <w:lang w:eastAsia="ja-JP"/>
              </w:rPr>
            </w:pPr>
            <w:r w:rsidRPr="00EF5447">
              <w:rPr>
                <w:lang w:eastAsia="ja-JP"/>
              </w:rPr>
              <w:t>DC_1A-3A-41C-42A_n257J</w:t>
            </w:r>
          </w:p>
          <w:p w14:paraId="61322C8C" w14:textId="77777777" w:rsidR="00450DA6" w:rsidRPr="00EF5447" w:rsidRDefault="00450DA6" w:rsidP="00EA523F">
            <w:pPr>
              <w:pStyle w:val="TAC"/>
              <w:rPr>
                <w:lang w:eastAsia="ja-JP"/>
              </w:rPr>
            </w:pPr>
            <w:r w:rsidRPr="00EF5447">
              <w:rPr>
                <w:lang w:eastAsia="ja-JP"/>
              </w:rPr>
              <w:t>DC_1A-3A-41C-42A_n257K</w:t>
            </w:r>
          </w:p>
          <w:p w14:paraId="5CE3F2DD" w14:textId="77777777" w:rsidR="00450DA6" w:rsidRPr="00EF5447" w:rsidRDefault="00450DA6" w:rsidP="00EA523F">
            <w:pPr>
              <w:pStyle w:val="TAC"/>
              <w:rPr>
                <w:lang w:eastAsia="ja-JP"/>
              </w:rPr>
            </w:pPr>
            <w:r w:rsidRPr="00EF5447">
              <w:rPr>
                <w:lang w:eastAsia="ja-JP"/>
              </w:rPr>
              <w:t>DC_1A-3A-41C-42A_n257L</w:t>
            </w:r>
          </w:p>
          <w:p w14:paraId="2FE8F9BA" w14:textId="77777777" w:rsidR="00450DA6" w:rsidRPr="00EF5447" w:rsidRDefault="00450DA6" w:rsidP="00EA523F">
            <w:pPr>
              <w:pStyle w:val="TAC"/>
              <w:rPr>
                <w:lang w:eastAsia="fi-FI"/>
              </w:rPr>
            </w:pPr>
            <w:r w:rsidRPr="00EF5447">
              <w:t>DC_1A-3A-41C-42A_n257M</w:t>
            </w:r>
          </w:p>
          <w:p w14:paraId="17C12E90" w14:textId="77777777" w:rsidR="00450DA6" w:rsidRPr="00EF5447" w:rsidRDefault="00450DA6" w:rsidP="00EA523F">
            <w:pPr>
              <w:pStyle w:val="TAC"/>
              <w:rPr>
                <w:lang w:eastAsia="fi-FI"/>
              </w:rPr>
            </w:pPr>
            <w:r w:rsidRPr="00EF5447">
              <w:t>DC_1A-3A-41C-42C_n257A</w:t>
            </w:r>
          </w:p>
          <w:p w14:paraId="6924038E" w14:textId="77777777" w:rsidR="00450DA6" w:rsidRPr="00EF5447" w:rsidRDefault="00450DA6" w:rsidP="00EA523F">
            <w:pPr>
              <w:pStyle w:val="TAC"/>
              <w:rPr>
                <w:lang w:eastAsia="ja-JP"/>
              </w:rPr>
            </w:pPr>
            <w:r w:rsidRPr="00EF5447">
              <w:rPr>
                <w:lang w:eastAsia="ja-JP"/>
              </w:rPr>
              <w:t>DC_1A-3A-41C-42C_n257D</w:t>
            </w:r>
          </w:p>
          <w:p w14:paraId="25A95619" w14:textId="77777777" w:rsidR="00450DA6" w:rsidRPr="00EF5447" w:rsidRDefault="00450DA6" w:rsidP="00EA523F">
            <w:pPr>
              <w:pStyle w:val="TAC"/>
              <w:rPr>
                <w:lang w:eastAsia="ja-JP"/>
              </w:rPr>
            </w:pPr>
            <w:r w:rsidRPr="00EF5447">
              <w:rPr>
                <w:lang w:eastAsia="ja-JP"/>
              </w:rPr>
              <w:t>DC_1A-3A-41C-42C_n257E</w:t>
            </w:r>
          </w:p>
          <w:p w14:paraId="6C58CC0E" w14:textId="77777777" w:rsidR="00450DA6" w:rsidRPr="00EF5447" w:rsidRDefault="00450DA6" w:rsidP="00EA523F">
            <w:pPr>
              <w:pStyle w:val="TAC"/>
              <w:rPr>
                <w:lang w:eastAsia="fi-FI"/>
              </w:rPr>
            </w:pPr>
            <w:r w:rsidRPr="00EF5447">
              <w:t>DC_1A-3A-41C-42C_n257F</w:t>
            </w:r>
          </w:p>
          <w:p w14:paraId="25992029" w14:textId="77777777" w:rsidR="00450DA6" w:rsidRPr="00EF5447" w:rsidRDefault="00450DA6" w:rsidP="00EA523F">
            <w:pPr>
              <w:pStyle w:val="TAC"/>
              <w:rPr>
                <w:lang w:eastAsia="ja-JP"/>
              </w:rPr>
            </w:pPr>
            <w:r w:rsidRPr="00EF5447">
              <w:rPr>
                <w:lang w:eastAsia="ja-JP"/>
              </w:rPr>
              <w:t>DC_1A-3A-41C-42C_n257G</w:t>
            </w:r>
          </w:p>
          <w:p w14:paraId="7E738E19" w14:textId="77777777" w:rsidR="00450DA6" w:rsidRPr="00EF5447" w:rsidRDefault="00450DA6" w:rsidP="00EA523F">
            <w:pPr>
              <w:pStyle w:val="TAC"/>
              <w:rPr>
                <w:lang w:eastAsia="ja-JP"/>
              </w:rPr>
            </w:pPr>
            <w:r w:rsidRPr="00EF5447">
              <w:rPr>
                <w:lang w:eastAsia="ja-JP"/>
              </w:rPr>
              <w:t>DC_1A-3A-41C-42C_n257H</w:t>
            </w:r>
          </w:p>
          <w:p w14:paraId="321F40AE" w14:textId="77777777" w:rsidR="00450DA6" w:rsidRPr="00EF5447" w:rsidRDefault="00450DA6" w:rsidP="00EA523F">
            <w:pPr>
              <w:pStyle w:val="TAC"/>
              <w:rPr>
                <w:lang w:eastAsia="ja-JP"/>
              </w:rPr>
            </w:pPr>
            <w:r w:rsidRPr="00EF5447">
              <w:rPr>
                <w:lang w:eastAsia="ja-JP"/>
              </w:rPr>
              <w:t>DC_1A-3A-41C-42C_n257I</w:t>
            </w:r>
          </w:p>
          <w:p w14:paraId="740126C1" w14:textId="77777777" w:rsidR="00450DA6" w:rsidRPr="00EF5447" w:rsidRDefault="00450DA6" w:rsidP="00EA523F">
            <w:pPr>
              <w:pStyle w:val="TAC"/>
              <w:rPr>
                <w:lang w:eastAsia="ja-JP"/>
              </w:rPr>
            </w:pPr>
            <w:r w:rsidRPr="00EF5447">
              <w:rPr>
                <w:lang w:eastAsia="ja-JP"/>
              </w:rPr>
              <w:t>DC_1A-3A-41C-42C_n257J</w:t>
            </w:r>
          </w:p>
          <w:p w14:paraId="6B38A841" w14:textId="77777777" w:rsidR="00450DA6" w:rsidRPr="00EF5447" w:rsidRDefault="00450DA6" w:rsidP="00EA523F">
            <w:pPr>
              <w:pStyle w:val="TAC"/>
              <w:rPr>
                <w:lang w:eastAsia="ja-JP"/>
              </w:rPr>
            </w:pPr>
            <w:r w:rsidRPr="00EF5447">
              <w:rPr>
                <w:lang w:eastAsia="ja-JP"/>
              </w:rPr>
              <w:t>DC_1A-3A-41C-42C_n257K</w:t>
            </w:r>
          </w:p>
          <w:p w14:paraId="779BC669" w14:textId="77777777" w:rsidR="00450DA6" w:rsidRPr="00EF5447" w:rsidRDefault="00450DA6" w:rsidP="00EA523F">
            <w:pPr>
              <w:pStyle w:val="TAC"/>
              <w:rPr>
                <w:lang w:eastAsia="ja-JP"/>
              </w:rPr>
            </w:pPr>
            <w:r w:rsidRPr="00EF5447">
              <w:rPr>
                <w:lang w:eastAsia="ja-JP"/>
              </w:rPr>
              <w:t>DC_1A-3A-41C-42C_n257L</w:t>
            </w:r>
          </w:p>
          <w:p w14:paraId="2E17B3A4" w14:textId="77777777" w:rsidR="00450DA6" w:rsidRPr="00EF5447" w:rsidRDefault="00450DA6" w:rsidP="00EA523F">
            <w:pPr>
              <w:pStyle w:val="TAC"/>
              <w:rPr>
                <w:lang w:eastAsia="fi-FI"/>
              </w:rPr>
            </w:pPr>
            <w:r w:rsidRPr="00EF5447">
              <w:t>DC_1A-3A-41C-42C_n257M</w:t>
            </w:r>
          </w:p>
        </w:tc>
        <w:tc>
          <w:tcPr>
            <w:tcW w:w="4533" w:type="dxa"/>
            <w:tcMar>
              <w:top w:w="28" w:type="dxa"/>
              <w:left w:w="28" w:type="dxa"/>
              <w:bottom w:w="28" w:type="dxa"/>
              <w:right w:w="28" w:type="dxa"/>
            </w:tcMar>
          </w:tcPr>
          <w:p w14:paraId="5E535A0A" w14:textId="77777777" w:rsidR="00450DA6" w:rsidRPr="00EF5447" w:rsidRDefault="00450DA6" w:rsidP="00EA523F">
            <w:pPr>
              <w:pStyle w:val="TAC"/>
            </w:pPr>
            <w:r w:rsidRPr="00EF5447">
              <w:t>DC_1A_n257A</w:t>
            </w:r>
          </w:p>
          <w:p w14:paraId="3EB22C11" w14:textId="77777777" w:rsidR="00450DA6" w:rsidRPr="00EF5447" w:rsidRDefault="00450DA6" w:rsidP="00EA523F">
            <w:pPr>
              <w:pStyle w:val="TAC"/>
              <w:rPr>
                <w:rFonts w:eastAsia="Yu Mincho"/>
              </w:rPr>
            </w:pPr>
            <w:r w:rsidRPr="00EF5447">
              <w:rPr>
                <w:rFonts w:eastAsia="Yu Mincho"/>
              </w:rPr>
              <w:t>DC_1A_n257G</w:t>
            </w:r>
          </w:p>
          <w:p w14:paraId="54515A5F" w14:textId="77777777" w:rsidR="00450DA6" w:rsidRPr="00EF5447" w:rsidRDefault="00450DA6" w:rsidP="00EA523F">
            <w:pPr>
              <w:pStyle w:val="TAC"/>
              <w:rPr>
                <w:rFonts w:eastAsia="Yu Mincho"/>
              </w:rPr>
            </w:pPr>
            <w:r w:rsidRPr="00EF5447">
              <w:rPr>
                <w:rFonts w:eastAsia="Yu Mincho"/>
              </w:rPr>
              <w:t>DC_1A_n257H</w:t>
            </w:r>
          </w:p>
          <w:p w14:paraId="5004D251" w14:textId="77777777" w:rsidR="00450DA6" w:rsidRPr="00EF5447" w:rsidRDefault="00450DA6" w:rsidP="00EA523F">
            <w:pPr>
              <w:pStyle w:val="TAC"/>
              <w:rPr>
                <w:rFonts w:eastAsia="Yu Mincho"/>
              </w:rPr>
            </w:pPr>
            <w:r w:rsidRPr="00EF5447">
              <w:rPr>
                <w:rFonts w:eastAsia="Yu Mincho"/>
              </w:rPr>
              <w:t>DC_1A_n257I</w:t>
            </w:r>
          </w:p>
          <w:p w14:paraId="6405452A" w14:textId="77777777" w:rsidR="00450DA6" w:rsidRPr="00EF5447" w:rsidRDefault="00450DA6" w:rsidP="00EA523F">
            <w:pPr>
              <w:pStyle w:val="TAC"/>
            </w:pPr>
            <w:r w:rsidRPr="00EF5447">
              <w:t>DC_3A_n257A</w:t>
            </w:r>
          </w:p>
          <w:p w14:paraId="393B50FF" w14:textId="77777777" w:rsidR="00450DA6" w:rsidRPr="00EF5447" w:rsidRDefault="00450DA6" w:rsidP="00EA523F">
            <w:pPr>
              <w:pStyle w:val="TAC"/>
              <w:rPr>
                <w:rFonts w:eastAsia="Yu Mincho"/>
              </w:rPr>
            </w:pPr>
            <w:r w:rsidRPr="00EF5447">
              <w:rPr>
                <w:rFonts w:eastAsia="Yu Mincho"/>
              </w:rPr>
              <w:t>DC_3A_n257G</w:t>
            </w:r>
          </w:p>
          <w:p w14:paraId="339F2054" w14:textId="77777777" w:rsidR="00450DA6" w:rsidRPr="00EF5447" w:rsidRDefault="00450DA6" w:rsidP="00EA523F">
            <w:pPr>
              <w:pStyle w:val="TAC"/>
              <w:rPr>
                <w:rFonts w:eastAsia="Yu Mincho"/>
              </w:rPr>
            </w:pPr>
            <w:r w:rsidRPr="00EF5447">
              <w:rPr>
                <w:rFonts w:eastAsia="Yu Mincho"/>
              </w:rPr>
              <w:t>DC_3A_n257H</w:t>
            </w:r>
          </w:p>
          <w:p w14:paraId="7AA7FA3F" w14:textId="77777777" w:rsidR="00450DA6" w:rsidRPr="00EF5447" w:rsidRDefault="00450DA6" w:rsidP="00EA523F">
            <w:pPr>
              <w:pStyle w:val="TAC"/>
              <w:rPr>
                <w:rFonts w:eastAsia="Yu Mincho"/>
              </w:rPr>
            </w:pPr>
            <w:r w:rsidRPr="00EF5447">
              <w:rPr>
                <w:rFonts w:eastAsia="Yu Mincho"/>
              </w:rPr>
              <w:t>DC_3A_n257I</w:t>
            </w:r>
          </w:p>
          <w:p w14:paraId="19384AE2" w14:textId="77777777" w:rsidR="00450DA6" w:rsidRPr="00EF5447" w:rsidRDefault="00450DA6" w:rsidP="00EA523F">
            <w:pPr>
              <w:pStyle w:val="TAC"/>
            </w:pPr>
            <w:r w:rsidRPr="00EF5447">
              <w:t>DC_41A_n257A</w:t>
            </w:r>
          </w:p>
          <w:p w14:paraId="1F9D8DA8" w14:textId="77777777" w:rsidR="00450DA6" w:rsidRPr="00EF5447" w:rsidRDefault="00450DA6" w:rsidP="00EA523F">
            <w:pPr>
              <w:pStyle w:val="TAC"/>
              <w:rPr>
                <w:rFonts w:eastAsia="Yu Mincho"/>
              </w:rPr>
            </w:pPr>
            <w:r w:rsidRPr="00EF5447">
              <w:rPr>
                <w:rFonts w:eastAsia="Yu Mincho"/>
              </w:rPr>
              <w:t>DC_41A_n257G</w:t>
            </w:r>
          </w:p>
          <w:p w14:paraId="7A50196E" w14:textId="77777777" w:rsidR="00450DA6" w:rsidRPr="00EF5447" w:rsidRDefault="00450DA6" w:rsidP="00EA523F">
            <w:pPr>
              <w:pStyle w:val="TAC"/>
              <w:rPr>
                <w:rFonts w:eastAsia="Yu Mincho"/>
              </w:rPr>
            </w:pPr>
            <w:r w:rsidRPr="00EF5447">
              <w:rPr>
                <w:rFonts w:eastAsia="Yu Mincho"/>
              </w:rPr>
              <w:t>DC_41A_n257H</w:t>
            </w:r>
          </w:p>
          <w:p w14:paraId="6DEC8206" w14:textId="77777777" w:rsidR="00450DA6" w:rsidRPr="00EF5447" w:rsidRDefault="00450DA6" w:rsidP="00EA523F">
            <w:pPr>
              <w:pStyle w:val="TAC"/>
              <w:rPr>
                <w:rFonts w:eastAsia="Yu Mincho"/>
              </w:rPr>
            </w:pPr>
            <w:r w:rsidRPr="00EF5447">
              <w:rPr>
                <w:rFonts w:eastAsia="Yu Mincho"/>
              </w:rPr>
              <w:t>DC_41A_n257I</w:t>
            </w:r>
          </w:p>
          <w:p w14:paraId="25452421" w14:textId="77777777" w:rsidR="00450DA6" w:rsidRPr="00EF5447" w:rsidRDefault="00450DA6" w:rsidP="00EA523F">
            <w:pPr>
              <w:pStyle w:val="TAC"/>
              <w:rPr>
                <w:rFonts w:eastAsia="Yu Mincho"/>
              </w:rPr>
            </w:pPr>
            <w:r w:rsidRPr="00EF5447">
              <w:rPr>
                <w:rFonts w:eastAsia="Yu Mincho"/>
              </w:rPr>
              <w:t>DC_41C_n257A</w:t>
            </w:r>
          </w:p>
          <w:p w14:paraId="6887DAE1" w14:textId="77777777" w:rsidR="00450DA6" w:rsidRPr="00EF5447" w:rsidRDefault="00450DA6" w:rsidP="00EA523F">
            <w:pPr>
              <w:pStyle w:val="TAC"/>
              <w:rPr>
                <w:rFonts w:eastAsia="Yu Mincho"/>
              </w:rPr>
            </w:pPr>
            <w:r w:rsidRPr="00EF5447">
              <w:rPr>
                <w:rFonts w:eastAsia="Yu Mincho"/>
              </w:rPr>
              <w:t>DC_41C_n257G</w:t>
            </w:r>
          </w:p>
          <w:p w14:paraId="3EE4E239" w14:textId="77777777" w:rsidR="00450DA6" w:rsidRPr="00EF5447" w:rsidRDefault="00450DA6" w:rsidP="00EA523F">
            <w:pPr>
              <w:pStyle w:val="TAC"/>
              <w:rPr>
                <w:rFonts w:eastAsia="Yu Mincho"/>
              </w:rPr>
            </w:pPr>
            <w:r w:rsidRPr="00EF5447">
              <w:rPr>
                <w:rFonts w:eastAsia="Yu Mincho"/>
              </w:rPr>
              <w:t>DC_41C_n257H</w:t>
            </w:r>
          </w:p>
          <w:p w14:paraId="6DC7818A" w14:textId="77777777" w:rsidR="00450DA6" w:rsidRPr="00EF5447" w:rsidRDefault="00450DA6" w:rsidP="00EA523F">
            <w:pPr>
              <w:pStyle w:val="TAC"/>
              <w:rPr>
                <w:rFonts w:eastAsia="Yu Mincho"/>
              </w:rPr>
            </w:pPr>
            <w:r w:rsidRPr="00EF5447">
              <w:rPr>
                <w:rFonts w:eastAsia="Yu Mincho"/>
              </w:rPr>
              <w:t>DC_41C_n257I</w:t>
            </w:r>
          </w:p>
          <w:p w14:paraId="19C18D5C" w14:textId="77777777" w:rsidR="00450DA6" w:rsidRPr="00EF5447" w:rsidRDefault="00450DA6" w:rsidP="00EA523F">
            <w:pPr>
              <w:pStyle w:val="TAC"/>
            </w:pPr>
            <w:r w:rsidRPr="00EF5447">
              <w:t>DC_42A_n257A</w:t>
            </w:r>
          </w:p>
          <w:p w14:paraId="3158D093" w14:textId="77777777" w:rsidR="00450DA6" w:rsidRPr="00EF5447" w:rsidRDefault="00450DA6" w:rsidP="00EA523F">
            <w:pPr>
              <w:pStyle w:val="TAC"/>
              <w:rPr>
                <w:rFonts w:eastAsia="Yu Mincho"/>
              </w:rPr>
            </w:pPr>
            <w:r w:rsidRPr="00EF5447">
              <w:rPr>
                <w:rFonts w:eastAsia="Yu Mincho"/>
              </w:rPr>
              <w:t>DC_42A_n257G</w:t>
            </w:r>
          </w:p>
          <w:p w14:paraId="37465C30" w14:textId="77777777" w:rsidR="00450DA6" w:rsidRPr="00EF5447" w:rsidRDefault="00450DA6" w:rsidP="00EA523F">
            <w:pPr>
              <w:pStyle w:val="TAC"/>
              <w:rPr>
                <w:rFonts w:eastAsia="Yu Mincho"/>
              </w:rPr>
            </w:pPr>
            <w:r w:rsidRPr="00EF5447">
              <w:rPr>
                <w:rFonts w:eastAsia="Yu Mincho"/>
              </w:rPr>
              <w:t>DC_42A_n257H</w:t>
            </w:r>
          </w:p>
          <w:p w14:paraId="214B6D8A" w14:textId="77777777" w:rsidR="00450DA6" w:rsidRPr="00EF5447" w:rsidRDefault="00450DA6" w:rsidP="00EA523F">
            <w:pPr>
              <w:pStyle w:val="TAC"/>
              <w:rPr>
                <w:rFonts w:eastAsia="Yu Mincho"/>
              </w:rPr>
            </w:pPr>
            <w:r w:rsidRPr="00EF5447">
              <w:rPr>
                <w:rFonts w:eastAsia="Yu Mincho"/>
              </w:rPr>
              <w:t>DC_42A_n257I</w:t>
            </w:r>
          </w:p>
          <w:p w14:paraId="65B60146" w14:textId="77777777" w:rsidR="00450DA6" w:rsidRPr="00EF5447" w:rsidRDefault="00450DA6" w:rsidP="00EA523F">
            <w:pPr>
              <w:pStyle w:val="TAC"/>
              <w:rPr>
                <w:rFonts w:eastAsia="Yu Mincho"/>
              </w:rPr>
            </w:pPr>
            <w:r w:rsidRPr="00EF5447">
              <w:rPr>
                <w:rFonts w:eastAsia="Yu Mincho"/>
              </w:rPr>
              <w:t>DC_42C_n257A</w:t>
            </w:r>
          </w:p>
          <w:p w14:paraId="125BD8D6" w14:textId="77777777" w:rsidR="00450DA6" w:rsidRPr="006E2D1D" w:rsidRDefault="00450DA6" w:rsidP="00EA523F">
            <w:pPr>
              <w:pStyle w:val="TAC"/>
              <w:rPr>
                <w:rFonts w:eastAsia="Yu Mincho"/>
                <w:lang w:val="sv-FI"/>
              </w:rPr>
            </w:pPr>
            <w:r w:rsidRPr="006E2D1D">
              <w:rPr>
                <w:rFonts w:eastAsia="Yu Mincho"/>
                <w:lang w:val="sv-FI"/>
              </w:rPr>
              <w:t>DC_42C_n257G</w:t>
            </w:r>
          </w:p>
          <w:p w14:paraId="689A4DA0" w14:textId="77777777" w:rsidR="00450DA6" w:rsidRPr="006E2D1D" w:rsidRDefault="00450DA6" w:rsidP="00EA523F">
            <w:pPr>
              <w:pStyle w:val="TAC"/>
              <w:rPr>
                <w:rFonts w:eastAsia="Yu Mincho"/>
                <w:lang w:val="sv-FI"/>
              </w:rPr>
            </w:pPr>
            <w:r w:rsidRPr="006E2D1D">
              <w:rPr>
                <w:rFonts w:eastAsia="Yu Mincho"/>
                <w:lang w:val="sv-FI"/>
              </w:rPr>
              <w:t>DC_42C_n257H</w:t>
            </w:r>
          </w:p>
          <w:p w14:paraId="02A0E2B3" w14:textId="77777777" w:rsidR="00450DA6" w:rsidRPr="006E2D1D" w:rsidRDefault="00450DA6" w:rsidP="00EA523F">
            <w:pPr>
              <w:pStyle w:val="TAC"/>
              <w:rPr>
                <w:lang w:val="sv-FI" w:eastAsia="ja-JP"/>
              </w:rPr>
            </w:pPr>
            <w:r w:rsidRPr="006E2D1D">
              <w:rPr>
                <w:rFonts w:eastAsia="Yu Mincho"/>
                <w:lang w:val="sv-FI"/>
              </w:rPr>
              <w:t>DC_42C_n257I</w:t>
            </w:r>
          </w:p>
        </w:tc>
      </w:tr>
      <w:tr w:rsidR="00450DA6" w:rsidRPr="00EF5447" w14:paraId="6D973894" w14:textId="77777777" w:rsidTr="00CD0483">
        <w:trPr>
          <w:trHeight w:val="187"/>
          <w:jc w:val="center"/>
        </w:trPr>
        <w:tc>
          <w:tcPr>
            <w:tcW w:w="5098" w:type="dxa"/>
            <w:shd w:val="clear" w:color="auto" w:fill="auto"/>
            <w:noWrap/>
            <w:tcMar>
              <w:top w:w="28" w:type="dxa"/>
              <w:left w:w="28" w:type="dxa"/>
              <w:bottom w:w="28" w:type="dxa"/>
              <w:right w:w="28" w:type="dxa"/>
            </w:tcMar>
          </w:tcPr>
          <w:p w14:paraId="4874CA1A"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14:paraId="437A263B"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401976A8" w14:textId="77777777" w:rsidR="00450DA6" w:rsidRPr="00EF5447" w:rsidRDefault="00450DA6" w:rsidP="00EA523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2BE9E0FA" w14:textId="77777777" w:rsidR="00450DA6" w:rsidRPr="00EF5447" w:rsidRDefault="00450DA6" w:rsidP="00EA523F">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46689769" w14:textId="77777777" w:rsidR="00450DA6" w:rsidRPr="00EF5447" w:rsidRDefault="00450DA6" w:rsidP="00EA523F">
            <w:pPr>
              <w:pStyle w:val="TAC"/>
              <w:rPr>
                <w:lang w:eastAsia="fi-FI"/>
              </w:rPr>
            </w:pPr>
            <w:r w:rsidRPr="00EF5447">
              <w:rPr>
                <w:lang w:eastAsia="fi-FI"/>
              </w:rPr>
              <w:t>DC_1A-19A-21A-42A_n257G</w:t>
            </w:r>
          </w:p>
          <w:p w14:paraId="358560A6" w14:textId="77777777" w:rsidR="00450DA6" w:rsidRPr="00EF5447" w:rsidRDefault="00450DA6" w:rsidP="00EA523F">
            <w:pPr>
              <w:pStyle w:val="TAC"/>
              <w:rPr>
                <w:lang w:eastAsia="ja-JP"/>
              </w:rPr>
            </w:pPr>
            <w:r w:rsidRPr="00EF5447">
              <w:rPr>
                <w:lang w:eastAsia="ja-JP"/>
              </w:rPr>
              <w:t>DC_1A-19A-21A-42A_n257H</w:t>
            </w:r>
          </w:p>
          <w:p w14:paraId="58D9A169" w14:textId="77777777" w:rsidR="00450DA6" w:rsidRPr="00EF5447" w:rsidRDefault="00450DA6" w:rsidP="00EA523F">
            <w:pPr>
              <w:pStyle w:val="TAC"/>
              <w:rPr>
                <w:lang w:eastAsia="ja-JP"/>
              </w:rPr>
            </w:pPr>
            <w:r w:rsidRPr="00EF5447">
              <w:rPr>
                <w:lang w:eastAsia="ja-JP"/>
              </w:rPr>
              <w:t>DC_1A-19A-21A-42A_n257I</w:t>
            </w:r>
          </w:p>
          <w:p w14:paraId="30122292" w14:textId="77777777" w:rsidR="00450DA6" w:rsidRPr="00EF5447" w:rsidRDefault="00450DA6" w:rsidP="00EA523F">
            <w:pPr>
              <w:pStyle w:val="TAC"/>
              <w:rPr>
                <w:lang w:eastAsia="ja-JP"/>
              </w:rPr>
            </w:pPr>
            <w:r w:rsidRPr="00EF5447">
              <w:rPr>
                <w:lang w:eastAsia="ja-JP"/>
              </w:rPr>
              <w:t>DC_1A-19A-21A-42A_n257J</w:t>
            </w:r>
          </w:p>
          <w:p w14:paraId="42C50452" w14:textId="77777777" w:rsidR="00450DA6" w:rsidRPr="00EF5447" w:rsidRDefault="00450DA6" w:rsidP="00EA523F">
            <w:pPr>
              <w:pStyle w:val="TAC"/>
              <w:rPr>
                <w:lang w:eastAsia="ja-JP"/>
              </w:rPr>
            </w:pPr>
            <w:r w:rsidRPr="00EF5447">
              <w:rPr>
                <w:lang w:eastAsia="ja-JP"/>
              </w:rPr>
              <w:t>DC_1A-19A-21A-42A_n257K</w:t>
            </w:r>
          </w:p>
          <w:p w14:paraId="1B4389FE" w14:textId="77777777" w:rsidR="00450DA6" w:rsidRPr="00EF5447" w:rsidRDefault="00450DA6" w:rsidP="00EA523F">
            <w:pPr>
              <w:pStyle w:val="TAC"/>
              <w:rPr>
                <w:lang w:eastAsia="ja-JP"/>
              </w:rPr>
            </w:pPr>
            <w:r w:rsidRPr="00EF5447">
              <w:rPr>
                <w:lang w:eastAsia="ja-JP"/>
              </w:rPr>
              <w:t>DC_1A-19A-21A-42A_n257L</w:t>
            </w:r>
          </w:p>
          <w:p w14:paraId="0911A4B3" w14:textId="77777777" w:rsidR="00450DA6" w:rsidRPr="00EF5447" w:rsidRDefault="00450DA6" w:rsidP="00EA523F">
            <w:pPr>
              <w:pStyle w:val="TAC"/>
              <w:rPr>
                <w:lang w:eastAsia="ja-JP"/>
              </w:rPr>
            </w:pPr>
            <w:r w:rsidRPr="00EF5447">
              <w:rPr>
                <w:lang w:eastAsia="ja-JP"/>
              </w:rPr>
              <w:t>DC_1A-19A-21A-42A_n257M</w:t>
            </w:r>
          </w:p>
          <w:p w14:paraId="04E82F30" w14:textId="77777777" w:rsidR="00450DA6" w:rsidRPr="00EF5447" w:rsidRDefault="00450DA6" w:rsidP="00EA523F">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5A66F4D7" w14:textId="77777777" w:rsidR="00450DA6" w:rsidRPr="00EF5447" w:rsidRDefault="00450DA6" w:rsidP="00EA523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3ACBC2FC" w14:textId="77777777" w:rsidR="00450DA6" w:rsidRPr="00EF5447" w:rsidRDefault="00450DA6" w:rsidP="00EA523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36040016" w14:textId="77777777" w:rsidR="00450DA6" w:rsidRPr="00EF5447" w:rsidRDefault="00450DA6" w:rsidP="00EA523F">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52840ADB" w14:textId="77777777" w:rsidR="00450DA6" w:rsidRPr="00EF5447" w:rsidRDefault="00450DA6" w:rsidP="00EA523F">
            <w:pPr>
              <w:pStyle w:val="TAC"/>
              <w:rPr>
                <w:lang w:eastAsia="ja-JP"/>
              </w:rPr>
            </w:pPr>
            <w:r w:rsidRPr="00EF5447">
              <w:rPr>
                <w:lang w:eastAsia="ja-JP"/>
              </w:rPr>
              <w:t>DC_1A-19A-21A-42C_n257G</w:t>
            </w:r>
          </w:p>
          <w:p w14:paraId="2EA15C9C" w14:textId="77777777" w:rsidR="00450DA6" w:rsidRPr="00EF5447" w:rsidRDefault="00450DA6" w:rsidP="00EA523F">
            <w:pPr>
              <w:pStyle w:val="TAC"/>
              <w:rPr>
                <w:lang w:eastAsia="ja-JP"/>
              </w:rPr>
            </w:pPr>
            <w:r w:rsidRPr="00EF5447">
              <w:rPr>
                <w:lang w:eastAsia="ja-JP"/>
              </w:rPr>
              <w:t>DC_1A-19A-21A-42C_n257H</w:t>
            </w:r>
          </w:p>
          <w:p w14:paraId="7F6A9978" w14:textId="77777777" w:rsidR="00450DA6" w:rsidRPr="00EF5447" w:rsidRDefault="00450DA6" w:rsidP="00EA523F">
            <w:pPr>
              <w:pStyle w:val="TAC"/>
              <w:rPr>
                <w:lang w:eastAsia="ja-JP"/>
              </w:rPr>
            </w:pPr>
            <w:r w:rsidRPr="00EF5447">
              <w:rPr>
                <w:lang w:eastAsia="ja-JP"/>
              </w:rPr>
              <w:t>DC_1A-19A-21A-42C_n257I</w:t>
            </w:r>
          </w:p>
          <w:p w14:paraId="378E97C4" w14:textId="77777777" w:rsidR="00450DA6" w:rsidRPr="00EF5447" w:rsidRDefault="00450DA6" w:rsidP="00EA523F">
            <w:pPr>
              <w:pStyle w:val="TAC"/>
              <w:rPr>
                <w:lang w:eastAsia="ja-JP"/>
              </w:rPr>
            </w:pPr>
            <w:r w:rsidRPr="00EF5447">
              <w:rPr>
                <w:lang w:eastAsia="ja-JP"/>
              </w:rPr>
              <w:t>DC_1A-19A-21A-42C_n257J</w:t>
            </w:r>
          </w:p>
          <w:p w14:paraId="746107C0" w14:textId="77777777" w:rsidR="00450DA6" w:rsidRPr="00EF5447" w:rsidRDefault="00450DA6" w:rsidP="00EA523F">
            <w:pPr>
              <w:pStyle w:val="TAC"/>
              <w:rPr>
                <w:lang w:eastAsia="ja-JP"/>
              </w:rPr>
            </w:pPr>
            <w:r w:rsidRPr="00EF5447">
              <w:rPr>
                <w:lang w:eastAsia="ja-JP"/>
              </w:rPr>
              <w:t>DC_1A-19A-21A-42C_n257K</w:t>
            </w:r>
          </w:p>
          <w:p w14:paraId="497350E1" w14:textId="77777777" w:rsidR="00450DA6" w:rsidRPr="00EF5447" w:rsidRDefault="00450DA6" w:rsidP="00EA523F">
            <w:pPr>
              <w:pStyle w:val="TAC"/>
              <w:rPr>
                <w:lang w:eastAsia="ja-JP"/>
              </w:rPr>
            </w:pPr>
            <w:r w:rsidRPr="00EF5447">
              <w:rPr>
                <w:lang w:eastAsia="ja-JP"/>
              </w:rPr>
              <w:t>DC_1A-19A-21A-42C_n257L</w:t>
            </w:r>
          </w:p>
          <w:p w14:paraId="67F29297" w14:textId="77777777" w:rsidR="00450DA6" w:rsidRPr="00EF5447" w:rsidRDefault="00450DA6" w:rsidP="00EA523F">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5FEE964D" w14:textId="77777777" w:rsidR="00450DA6" w:rsidRPr="00EF5447" w:rsidRDefault="00450DA6" w:rsidP="00EA523F">
            <w:pPr>
              <w:pStyle w:val="TAC"/>
              <w:rPr>
                <w:lang w:eastAsia="ja-JP"/>
              </w:rPr>
            </w:pPr>
            <w:r w:rsidRPr="00EF5447">
              <w:rPr>
                <w:lang w:eastAsia="ja-JP"/>
              </w:rPr>
              <w:t>DC_1A_n257A</w:t>
            </w:r>
          </w:p>
          <w:p w14:paraId="5F08F3F1" w14:textId="77777777" w:rsidR="00450DA6" w:rsidRPr="00EF5447" w:rsidRDefault="00450DA6" w:rsidP="00EA523F">
            <w:pPr>
              <w:pStyle w:val="TAC"/>
              <w:rPr>
                <w:lang w:eastAsia="ja-JP"/>
              </w:rPr>
            </w:pPr>
            <w:r w:rsidRPr="00EF5447">
              <w:rPr>
                <w:lang w:eastAsia="ja-JP"/>
              </w:rPr>
              <w:t>DC_1A_n257G</w:t>
            </w:r>
          </w:p>
          <w:p w14:paraId="75835AEF" w14:textId="77777777" w:rsidR="00450DA6" w:rsidRPr="00EF5447" w:rsidRDefault="00450DA6" w:rsidP="00EA523F">
            <w:pPr>
              <w:pStyle w:val="TAC"/>
              <w:rPr>
                <w:lang w:eastAsia="ja-JP"/>
              </w:rPr>
            </w:pPr>
            <w:r w:rsidRPr="00EF5447">
              <w:rPr>
                <w:lang w:eastAsia="ja-JP"/>
              </w:rPr>
              <w:t>DC_1A_n257H</w:t>
            </w:r>
          </w:p>
          <w:p w14:paraId="4B4482BA" w14:textId="77777777" w:rsidR="00450DA6" w:rsidRPr="00EF5447" w:rsidRDefault="00450DA6" w:rsidP="00EA523F">
            <w:pPr>
              <w:pStyle w:val="TAC"/>
              <w:rPr>
                <w:lang w:eastAsia="ja-JP"/>
              </w:rPr>
            </w:pPr>
            <w:r w:rsidRPr="00EF5447">
              <w:rPr>
                <w:lang w:eastAsia="ja-JP"/>
              </w:rPr>
              <w:t>DC_1A_n257I</w:t>
            </w:r>
          </w:p>
          <w:p w14:paraId="1E57F5CF" w14:textId="77777777" w:rsidR="00450DA6" w:rsidRPr="00EF5447" w:rsidRDefault="00450DA6" w:rsidP="00EA523F">
            <w:pPr>
              <w:pStyle w:val="TAC"/>
              <w:rPr>
                <w:lang w:eastAsia="ja-JP"/>
              </w:rPr>
            </w:pPr>
            <w:r w:rsidRPr="00EF5447">
              <w:rPr>
                <w:lang w:eastAsia="ja-JP"/>
              </w:rPr>
              <w:t>DC_1A_n257J</w:t>
            </w:r>
          </w:p>
          <w:p w14:paraId="2F7DD0AE" w14:textId="77777777" w:rsidR="00450DA6" w:rsidRPr="00EF5447" w:rsidRDefault="00450DA6" w:rsidP="00EA523F">
            <w:pPr>
              <w:pStyle w:val="TAC"/>
              <w:rPr>
                <w:lang w:eastAsia="ja-JP"/>
              </w:rPr>
            </w:pPr>
            <w:r w:rsidRPr="00EF5447">
              <w:rPr>
                <w:lang w:eastAsia="ja-JP"/>
              </w:rPr>
              <w:t>DC_1A_n257K</w:t>
            </w:r>
          </w:p>
          <w:p w14:paraId="08BB6BD2" w14:textId="77777777" w:rsidR="00450DA6" w:rsidRPr="00EF5447" w:rsidRDefault="00450DA6" w:rsidP="00EA523F">
            <w:pPr>
              <w:pStyle w:val="TAC"/>
              <w:rPr>
                <w:lang w:eastAsia="ja-JP"/>
              </w:rPr>
            </w:pPr>
            <w:r w:rsidRPr="00EF5447">
              <w:rPr>
                <w:lang w:eastAsia="ja-JP"/>
              </w:rPr>
              <w:t>DC_1A_n257L</w:t>
            </w:r>
          </w:p>
          <w:p w14:paraId="19240B24" w14:textId="77777777" w:rsidR="00450DA6" w:rsidRPr="00EF5447" w:rsidRDefault="00450DA6" w:rsidP="00EA523F">
            <w:pPr>
              <w:pStyle w:val="TAC"/>
              <w:rPr>
                <w:lang w:eastAsia="ja-JP"/>
              </w:rPr>
            </w:pPr>
            <w:r w:rsidRPr="00EF5447">
              <w:rPr>
                <w:lang w:eastAsia="ja-JP"/>
              </w:rPr>
              <w:t>DC_1A_n257M</w:t>
            </w:r>
          </w:p>
          <w:p w14:paraId="16CC323B" w14:textId="77777777" w:rsidR="00450DA6" w:rsidRPr="00EF5447" w:rsidRDefault="00450DA6" w:rsidP="00EA523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32AFC638" w14:textId="77777777" w:rsidR="00450DA6" w:rsidRPr="00EF5447" w:rsidRDefault="00450DA6" w:rsidP="00EA523F">
            <w:pPr>
              <w:pStyle w:val="TAC"/>
              <w:rPr>
                <w:lang w:eastAsia="ja-JP"/>
              </w:rPr>
            </w:pPr>
            <w:r w:rsidRPr="00EF5447">
              <w:rPr>
                <w:lang w:eastAsia="ja-JP"/>
              </w:rPr>
              <w:t>DC_19A_n257G</w:t>
            </w:r>
          </w:p>
          <w:p w14:paraId="1C542272" w14:textId="77777777" w:rsidR="00450DA6" w:rsidRPr="00EF5447" w:rsidRDefault="00450DA6" w:rsidP="00EA523F">
            <w:pPr>
              <w:pStyle w:val="TAC"/>
              <w:rPr>
                <w:lang w:eastAsia="ja-JP"/>
              </w:rPr>
            </w:pPr>
            <w:r w:rsidRPr="00EF5447">
              <w:rPr>
                <w:lang w:eastAsia="ja-JP"/>
              </w:rPr>
              <w:t>DC_19A_n257H</w:t>
            </w:r>
          </w:p>
          <w:p w14:paraId="62BA298E" w14:textId="77777777" w:rsidR="00450DA6" w:rsidRPr="00EF5447" w:rsidRDefault="00450DA6" w:rsidP="00EA523F">
            <w:pPr>
              <w:pStyle w:val="TAC"/>
              <w:rPr>
                <w:lang w:eastAsia="ja-JP"/>
              </w:rPr>
            </w:pPr>
            <w:r w:rsidRPr="00EF5447">
              <w:rPr>
                <w:lang w:eastAsia="ja-JP"/>
              </w:rPr>
              <w:t>DC_19A_n257I</w:t>
            </w:r>
          </w:p>
          <w:p w14:paraId="1AD92AFE" w14:textId="77777777" w:rsidR="00450DA6" w:rsidRPr="00EF5447" w:rsidRDefault="00450DA6" w:rsidP="00EA523F">
            <w:pPr>
              <w:pStyle w:val="TAC"/>
              <w:rPr>
                <w:lang w:eastAsia="ja-JP"/>
              </w:rPr>
            </w:pPr>
            <w:r w:rsidRPr="00EF5447">
              <w:rPr>
                <w:lang w:eastAsia="ja-JP"/>
              </w:rPr>
              <w:t>DC_21A_n257A</w:t>
            </w:r>
          </w:p>
          <w:p w14:paraId="18531629" w14:textId="77777777" w:rsidR="00450DA6" w:rsidRPr="00EF5447" w:rsidRDefault="00450DA6" w:rsidP="00EA523F">
            <w:pPr>
              <w:pStyle w:val="TAC"/>
              <w:rPr>
                <w:lang w:eastAsia="ja-JP"/>
              </w:rPr>
            </w:pPr>
            <w:r w:rsidRPr="00EF5447">
              <w:rPr>
                <w:lang w:eastAsia="ja-JP"/>
              </w:rPr>
              <w:t>DC_21A_n257G</w:t>
            </w:r>
          </w:p>
          <w:p w14:paraId="4685EC19" w14:textId="77777777" w:rsidR="00450DA6" w:rsidRPr="00EF5447" w:rsidRDefault="00450DA6" w:rsidP="00EA523F">
            <w:pPr>
              <w:pStyle w:val="TAC"/>
              <w:rPr>
                <w:lang w:eastAsia="ja-JP"/>
              </w:rPr>
            </w:pPr>
            <w:r w:rsidRPr="00EF5447">
              <w:rPr>
                <w:lang w:eastAsia="ja-JP"/>
              </w:rPr>
              <w:t>DC_21A_n257H</w:t>
            </w:r>
          </w:p>
          <w:p w14:paraId="1ABF66AF" w14:textId="77777777" w:rsidR="00450DA6" w:rsidRPr="00EF5447" w:rsidRDefault="00450DA6" w:rsidP="00EA523F">
            <w:pPr>
              <w:pStyle w:val="TAC"/>
              <w:rPr>
                <w:lang w:eastAsia="ja-JP"/>
              </w:rPr>
            </w:pPr>
            <w:r w:rsidRPr="00EF5447">
              <w:rPr>
                <w:lang w:eastAsia="ja-JP"/>
              </w:rPr>
              <w:t>DC_21A_n257I</w:t>
            </w:r>
          </w:p>
          <w:p w14:paraId="3BD2F4C2" w14:textId="77777777" w:rsidR="00450DA6" w:rsidRPr="00EF5447" w:rsidRDefault="00450DA6" w:rsidP="00EA523F">
            <w:pPr>
              <w:pStyle w:val="TAC"/>
              <w:rPr>
                <w:lang w:eastAsia="ja-JP"/>
              </w:rPr>
            </w:pPr>
            <w:r w:rsidRPr="00EF5447">
              <w:rPr>
                <w:lang w:eastAsia="ja-JP"/>
              </w:rPr>
              <w:t>DC_21A_n257J</w:t>
            </w:r>
          </w:p>
          <w:p w14:paraId="27047E42" w14:textId="77777777" w:rsidR="00450DA6" w:rsidRPr="00EF5447" w:rsidRDefault="00450DA6" w:rsidP="00EA523F">
            <w:pPr>
              <w:pStyle w:val="TAC"/>
              <w:rPr>
                <w:lang w:eastAsia="ja-JP"/>
              </w:rPr>
            </w:pPr>
            <w:r w:rsidRPr="00EF5447">
              <w:rPr>
                <w:lang w:eastAsia="ja-JP"/>
              </w:rPr>
              <w:t>DC_21A_n257K</w:t>
            </w:r>
          </w:p>
          <w:p w14:paraId="726C8443" w14:textId="77777777" w:rsidR="00450DA6" w:rsidRPr="00EF5447" w:rsidRDefault="00450DA6" w:rsidP="00EA523F">
            <w:pPr>
              <w:pStyle w:val="TAC"/>
              <w:rPr>
                <w:lang w:eastAsia="ja-JP"/>
              </w:rPr>
            </w:pPr>
            <w:r w:rsidRPr="00EF5447">
              <w:rPr>
                <w:lang w:eastAsia="ja-JP"/>
              </w:rPr>
              <w:t>DC_21A_n257L</w:t>
            </w:r>
          </w:p>
          <w:p w14:paraId="481AF9D2" w14:textId="77777777" w:rsidR="00450DA6" w:rsidRPr="00EF5447" w:rsidRDefault="00450DA6" w:rsidP="00EA523F">
            <w:pPr>
              <w:pStyle w:val="TAC"/>
              <w:rPr>
                <w:lang w:eastAsia="ja-JP"/>
              </w:rPr>
            </w:pPr>
            <w:r w:rsidRPr="00EF5447">
              <w:rPr>
                <w:lang w:eastAsia="ja-JP"/>
              </w:rPr>
              <w:t>DC_21A_n257M</w:t>
            </w:r>
          </w:p>
          <w:p w14:paraId="4DEED451" w14:textId="77777777" w:rsidR="00450DA6" w:rsidRPr="00EF5447" w:rsidRDefault="00450DA6" w:rsidP="00EA523F">
            <w:pPr>
              <w:pStyle w:val="TAC"/>
              <w:rPr>
                <w:lang w:eastAsia="ja-JP"/>
              </w:rPr>
            </w:pPr>
            <w:r w:rsidRPr="00EF5447">
              <w:rPr>
                <w:lang w:eastAsia="ja-JP"/>
              </w:rPr>
              <w:t>DC_42A_n257A</w:t>
            </w:r>
          </w:p>
          <w:p w14:paraId="5E53F7E6" w14:textId="77777777" w:rsidR="00450DA6" w:rsidRPr="00EF5447" w:rsidRDefault="00450DA6" w:rsidP="00EA523F">
            <w:pPr>
              <w:pStyle w:val="TAC"/>
              <w:rPr>
                <w:lang w:eastAsia="ja-JP"/>
              </w:rPr>
            </w:pPr>
            <w:r w:rsidRPr="00EF5447">
              <w:rPr>
                <w:lang w:eastAsia="ja-JP"/>
              </w:rPr>
              <w:t>DC_42A_n257G</w:t>
            </w:r>
          </w:p>
          <w:p w14:paraId="565A0F8A" w14:textId="77777777" w:rsidR="00450DA6" w:rsidRPr="00EF5447" w:rsidRDefault="00450DA6" w:rsidP="00EA523F">
            <w:pPr>
              <w:pStyle w:val="TAC"/>
              <w:rPr>
                <w:lang w:eastAsia="ja-JP"/>
              </w:rPr>
            </w:pPr>
            <w:r w:rsidRPr="00EF5447">
              <w:rPr>
                <w:lang w:eastAsia="ja-JP"/>
              </w:rPr>
              <w:t>DC_42A_n257H</w:t>
            </w:r>
          </w:p>
          <w:p w14:paraId="58130AEE" w14:textId="77777777" w:rsidR="00450DA6" w:rsidRPr="00EF5447" w:rsidRDefault="00450DA6" w:rsidP="00EA523F">
            <w:pPr>
              <w:pStyle w:val="TAC"/>
              <w:rPr>
                <w:lang w:eastAsia="ja-JP"/>
              </w:rPr>
            </w:pPr>
            <w:r w:rsidRPr="00EF5447">
              <w:rPr>
                <w:lang w:eastAsia="ja-JP"/>
              </w:rPr>
              <w:t>DC_42A_n257I</w:t>
            </w:r>
          </w:p>
        </w:tc>
      </w:tr>
      <w:tr w:rsidR="00450DA6" w:rsidRPr="00EF5447" w:rsidDel="007C6F81" w14:paraId="4DBE2A31" w14:textId="77777777" w:rsidTr="00CD0483">
        <w:trPr>
          <w:trHeight w:val="187"/>
          <w:jc w:val="center"/>
        </w:trPr>
        <w:tc>
          <w:tcPr>
            <w:tcW w:w="5098" w:type="dxa"/>
            <w:shd w:val="clear" w:color="auto" w:fill="auto"/>
            <w:noWrap/>
            <w:tcMar>
              <w:top w:w="28" w:type="dxa"/>
              <w:left w:w="28" w:type="dxa"/>
              <w:bottom w:w="28" w:type="dxa"/>
              <w:right w:w="28" w:type="dxa"/>
            </w:tcMar>
          </w:tcPr>
          <w:p w14:paraId="5D628A16" w14:textId="77777777" w:rsidR="00450DA6" w:rsidRPr="00EF5447" w:rsidDel="007C6F81" w:rsidRDefault="00450DA6" w:rsidP="00EA523F">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285865CE" w14:textId="77777777" w:rsidR="00450DA6" w:rsidRPr="00EF5447" w:rsidRDefault="00450DA6" w:rsidP="00EA523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62465452" w14:textId="77777777" w:rsidR="00450DA6" w:rsidRPr="00EF5447" w:rsidRDefault="00450DA6" w:rsidP="00EA523F">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F1DA861" w14:textId="77777777" w:rsidR="00450DA6" w:rsidRPr="00EF5447" w:rsidRDefault="00450DA6" w:rsidP="00EA523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FD15BDD" w14:textId="77777777" w:rsidR="00450DA6" w:rsidRPr="00EF5447" w:rsidDel="007C6F81" w:rsidRDefault="00450DA6" w:rsidP="00EA523F">
            <w:pPr>
              <w:pStyle w:val="TAC"/>
              <w:rPr>
                <w:rFonts w:cs="Arial"/>
                <w:lang w:eastAsia="ja-JP"/>
              </w:rPr>
            </w:pPr>
            <w:r w:rsidRPr="00EF5447">
              <w:rPr>
                <w:rFonts w:eastAsia="Malgun Gothic"/>
              </w:rPr>
              <w:t>DC_42A_n257A</w:t>
            </w:r>
          </w:p>
        </w:tc>
      </w:tr>
      <w:tr w:rsidR="00450DA6" w:rsidRPr="00EF5447" w:rsidDel="007C6F81" w14:paraId="27214591" w14:textId="77777777" w:rsidTr="00CD0483">
        <w:trPr>
          <w:trHeight w:val="187"/>
          <w:jc w:val="center"/>
        </w:trPr>
        <w:tc>
          <w:tcPr>
            <w:tcW w:w="5098" w:type="dxa"/>
            <w:shd w:val="clear" w:color="auto" w:fill="auto"/>
            <w:noWrap/>
            <w:tcMar>
              <w:top w:w="28" w:type="dxa"/>
              <w:left w:w="28" w:type="dxa"/>
              <w:bottom w:w="28" w:type="dxa"/>
              <w:right w:w="28" w:type="dxa"/>
            </w:tcMar>
          </w:tcPr>
          <w:p w14:paraId="13656BDA" w14:textId="77777777" w:rsidR="00450DA6" w:rsidRPr="00EF5447" w:rsidDel="007C6F81" w:rsidRDefault="00450DA6" w:rsidP="00EA523F">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34E739B3" w14:textId="77777777" w:rsidR="00450DA6" w:rsidRPr="00EF5447" w:rsidRDefault="00450DA6" w:rsidP="00EA523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259D6803" w14:textId="77777777" w:rsidR="00450DA6" w:rsidRPr="00EF5447" w:rsidRDefault="00450DA6" w:rsidP="00EA523F">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22AC08B8" w14:textId="77777777" w:rsidR="00450DA6" w:rsidRPr="00EF5447" w:rsidRDefault="00450DA6" w:rsidP="00EA523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CD73537" w14:textId="77777777" w:rsidR="00450DA6" w:rsidRPr="00EF5447" w:rsidDel="007C6F81" w:rsidRDefault="00450DA6" w:rsidP="00EA523F">
            <w:pPr>
              <w:pStyle w:val="TAC"/>
              <w:rPr>
                <w:rFonts w:cs="Arial"/>
                <w:lang w:eastAsia="ja-JP"/>
              </w:rPr>
            </w:pPr>
            <w:r w:rsidRPr="00EF5447">
              <w:t>DC_42A_n257A</w:t>
            </w:r>
          </w:p>
        </w:tc>
      </w:tr>
      <w:tr w:rsidR="00450DA6" w:rsidRPr="00EF5447" w14:paraId="03846D10" w14:textId="77777777" w:rsidTr="00CD0483">
        <w:trPr>
          <w:trHeight w:val="187"/>
          <w:jc w:val="center"/>
        </w:trPr>
        <w:tc>
          <w:tcPr>
            <w:tcW w:w="5098" w:type="dxa"/>
            <w:shd w:val="clear" w:color="auto" w:fill="auto"/>
            <w:noWrap/>
            <w:tcMar>
              <w:top w:w="28" w:type="dxa"/>
              <w:left w:w="28" w:type="dxa"/>
              <w:bottom w:w="28" w:type="dxa"/>
              <w:right w:w="28" w:type="dxa"/>
            </w:tcMar>
          </w:tcPr>
          <w:p w14:paraId="42768333" w14:textId="77777777" w:rsidR="00450DA6" w:rsidRPr="00EF5447" w:rsidRDefault="00450DA6" w:rsidP="00EA523F">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579405DB" w14:textId="77777777" w:rsidR="00450DA6" w:rsidRPr="00EF5447" w:rsidRDefault="00450DA6" w:rsidP="00EA523F">
            <w:pPr>
              <w:pStyle w:val="TAC"/>
              <w:rPr>
                <w:bCs/>
                <w:lang w:eastAsia="fi-FI"/>
              </w:rPr>
            </w:pPr>
            <w:r w:rsidRPr="00EF5447">
              <w:rPr>
                <w:bCs/>
                <w:lang w:eastAsia="fi-FI"/>
              </w:rPr>
              <w:t>DC_2A_n260A</w:t>
            </w:r>
          </w:p>
          <w:p w14:paraId="64B18397" w14:textId="77777777" w:rsidR="00450DA6" w:rsidRPr="00EF5447" w:rsidRDefault="00450DA6" w:rsidP="00EA523F">
            <w:pPr>
              <w:pStyle w:val="TAC"/>
              <w:rPr>
                <w:bCs/>
                <w:lang w:eastAsia="fi-FI"/>
              </w:rPr>
            </w:pPr>
            <w:r w:rsidRPr="00EF5447">
              <w:rPr>
                <w:bCs/>
                <w:lang w:eastAsia="fi-FI"/>
              </w:rPr>
              <w:t>DC_5A_n260A</w:t>
            </w:r>
          </w:p>
          <w:p w14:paraId="09121A51" w14:textId="77777777" w:rsidR="00450DA6" w:rsidRPr="00EF5447" w:rsidRDefault="00450DA6" w:rsidP="00EA523F">
            <w:pPr>
              <w:pStyle w:val="TAC"/>
              <w:rPr>
                <w:bCs/>
                <w:lang w:eastAsia="fi-FI"/>
              </w:rPr>
            </w:pPr>
            <w:r w:rsidRPr="00EF5447">
              <w:rPr>
                <w:bCs/>
                <w:lang w:eastAsia="fi-FI"/>
              </w:rPr>
              <w:t>DC_</w:t>
            </w:r>
            <w:r w:rsidRPr="00EF5447">
              <w:rPr>
                <w:bCs/>
                <w:lang w:eastAsia="ja-JP"/>
              </w:rPr>
              <w:t>30</w:t>
            </w:r>
            <w:r w:rsidRPr="00EF5447">
              <w:rPr>
                <w:bCs/>
                <w:lang w:eastAsia="fi-FI"/>
              </w:rPr>
              <w:t>A_n260A</w:t>
            </w:r>
          </w:p>
          <w:p w14:paraId="16883C77" w14:textId="77777777" w:rsidR="00450DA6" w:rsidRPr="00EF5447" w:rsidRDefault="00450DA6" w:rsidP="00EA523F">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450DA6" w:rsidRPr="00EF5447" w14:paraId="07F35020" w14:textId="77777777" w:rsidTr="00CD0483">
        <w:trPr>
          <w:trHeight w:val="187"/>
          <w:jc w:val="center"/>
        </w:trPr>
        <w:tc>
          <w:tcPr>
            <w:tcW w:w="5098" w:type="dxa"/>
            <w:shd w:val="clear" w:color="auto" w:fill="auto"/>
            <w:noWrap/>
            <w:tcMar>
              <w:top w:w="28" w:type="dxa"/>
              <w:left w:w="28" w:type="dxa"/>
              <w:bottom w:w="28" w:type="dxa"/>
              <w:right w:w="28" w:type="dxa"/>
            </w:tcMar>
          </w:tcPr>
          <w:p w14:paraId="0A58AB66" w14:textId="77777777" w:rsidR="00450DA6" w:rsidRPr="00EF5447" w:rsidRDefault="00450DA6" w:rsidP="00EA523F">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06B41E75" w14:textId="77777777" w:rsidR="00450DA6" w:rsidRPr="00EF5447" w:rsidRDefault="00450DA6" w:rsidP="00EA523F">
            <w:pPr>
              <w:pStyle w:val="TAC"/>
              <w:rPr>
                <w:bCs/>
                <w:lang w:eastAsia="fi-FI"/>
              </w:rPr>
            </w:pPr>
            <w:r w:rsidRPr="00EF5447">
              <w:rPr>
                <w:bCs/>
                <w:lang w:eastAsia="fi-FI"/>
              </w:rPr>
              <w:t>DC_2A_n260A</w:t>
            </w:r>
          </w:p>
          <w:p w14:paraId="47011D09" w14:textId="77777777" w:rsidR="00450DA6" w:rsidRPr="00EF5447" w:rsidRDefault="00450DA6" w:rsidP="00EA523F">
            <w:pPr>
              <w:pStyle w:val="TAC"/>
              <w:rPr>
                <w:bCs/>
                <w:lang w:eastAsia="fi-FI"/>
              </w:rPr>
            </w:pPr>
            <w:r w:rsidRPr="00EF5447">
              <w:rPr>
                <w:bCs/>
                <w:lang w:eastAsia="fi-FI"/>
              </w:rPr>
              <w:t>DC_12A_n260A</w:t>
            </w:r>
          </w:p>
          <w:p w14:paraId="10C3B465" w14:textId="77777777" w:rsidR="00450DA6" w:rsidRPr="00EF5447" w:rsidRDefault="00450DA6" w:rsidP="00EA523F">
            <w:pPr>
              <w:pStyle w:val="TAC"/>
              <w:rPr>
                <w:bCs/>
                <w:lang w:eastAsia="fi-FI"/>
              </w:rPr>
            </w:pPr>
            <w:r w:rsidRPr="00EF5447">
              <w:rPr>
                <w:bCs/>
                <w:lang w:eastAsia="fi-FI"/>
              </w:rPr>
              <w:t>DC_</w:t>
            </w:r>
            <w:r w:rsidRPr="00EF5447">
              <w:rPr>
                <w:bCs/>
                <w:lang w:eastAsia="ja-JP"/>
              </w:rPr>
              <w:t>30</w:t>
            </w:r>
            <w:r w:rsidRPr="00EF5447">
              <w:rPr>
                <w:bCs/>
                <w:lang w:eastAsia="fi-FI"/>
              </w:rPr>
              <w:t>A_n260A</w:t>
            </w:r>
          </w:p>
          <w:p w14:paraId="3EEC3D2A" w14:textId="77777777" w:rsidR="00450DA6" w:rsidRPr="00EF5447" w:rsidRDefault="00450DA6" w:rsidP="00EA523F">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450DA6" w:rsidRPr="00EF5447" w14:paraId="65EAC539" w14:textId="77777777" w:rsidTr="00CD0483">
        <w:trPr>
          <w:trHeight w:val="187"/>
          <w:jc w:val="center"/>
        </w:trPr>
        <w:tc>
          <w:tcPr>
            <w:tcW w:w="5098" w:type="dxa"/>
            <w:shd w:val="clear" w:color="auto" w:fill="auto"/>
            <w:noWrap/>
            <w:tcMar>
              <w:top w:w="28" w:type="dxa"/>
              <w:left w:w="28" w:type="dxa"/>
              <w:bottom w:w="28" w:type="dxa"/>
              <w:right w:w="28" w:type="dxa"/>
            </w:tcMar>
          </w:tcPr>
          <w:p w14:paraId="1C558344" w14:textId="77777777" w:rsidR="00450DA6" w:rsidRPr="00EF5447" w:rsidRDefault="00450DA6" w:rsidP="00EA523F">
            <w:pPr>
              <w:pStyle w:val="TAC"/>
              <w:rPr>
                <w:lang w:eastAsia="fi-FI"/>
              </w:rPr>
            </w:pPr>
            <w:r w:rsidRPr="00EF5447">
              <w:rPr>
                <w:lang w:eastAsia="fi-FI"/>
              </w:rPr>
              <w:t>DC_2A-14A-30A-66A_n260A</w:t>
            </w:r>
          </w:p>
          <w:p w14:paraId="17997E8E" w14:textId="77777777" w:rsidR="00450DA6" w:rsidRPr="00EF5447" w:rsidRDefault="00450DA6" w:rsidP="00EA523F">
            <w:pPr>
              <w:pStyle w:val="TAC"/>
              <w:rPr>
                <w:lang w:eastAsia="fi-FI"/>
              </w:rPr>
            </w:pPr>
            <w:r w:rsidRPr="00EF5447">
              <w:rPr>
                <w:lang w:eastAsia="fi-FI"/>
              </w:rPr>
              <w:t>DC_2A-14A-30A-66A_n260G</w:t>
            </w:r>
          </w:p>
          <w:p w14:paraId="7698BF8F" w14:textId="77777777" w:rsidR="00450DA6" w:rsidRPr="00EF5447" w:rsidRDefault="00450DA6" w:rsidP="00EA523F">
            <w:pPr>
              <w:pStyle w:val="TAC"/>
              <w:rPr>
                <w:lang w:eastAsia="fi-FI"/>
              </w:rPr>
            </w:pPr>
            <w:r w:rsidRPr="00EF5447">
              <w:rPr>
                <w:lang w:eastAsia="fi-FI"/>
              </w:rPr>
              <w:t>DC_2A-14A-30A-66A_n260H</w:t>
            </w:r>
          </w:p>
          <w:p w14:paraId="5CF9D712" w14:textId="77777777" w:rsidR="00450DA6" w:rsidRPr="00EF5447" w:rsidRDefault="00450DA6" w:rsidP="00EA523F">
            <w:pPr>
              <w:pStyle w:val="TAC"/>
              <w:rPr>
                <w:lang w:eastAsia="fi-FI"/>
              </w:rPr>
            </w:pPr>
            <w:r w:rsidRPr="00EF5447">
              <w:rPr>
                <w:lang w:eastAsia="fi-FI"/>
              </w:rPr>
              <w:t>DC_2A-14A-30A-66A_n260I</w:t>
            </w:r>
          </w:p>
          <w:p w14:paraId="77BCACC5" w14:textId="77777777" w:rsidR="00450DA6" w:rsidRPr="00EF5447" w:rsidRDefault="00450DA6" w:rsidP="00EA523F">
            <w:pPr>
              <w:pStyle w:val="TAC"/>
              <w:rPr>
                <w:lang w:eastAsia="fi-FI"/>
              </w:rPr>
            </w:pPr>
            <w:r w:rsidRPr="00EF5447">
              <w:rPr>
                <w:lang w:eastAsia="fi-FI"/>
              </w:rPr>
              <w:t>DC_2A-14A-30A-66A_n260J</w:t>
            </w:r>
          </w:p>
          <w:p w14:paraId="1C3CFC9A" w14:textId="77777777" w:rsidR="00450DA6" w:rsidRPr="00EF5447" w:rsidRDefault="00450DA6" w:rsidP="00EA523F">
            <w:pPr>
              <w:pStyle w:val="TAC"/>
              <w:rPr>
                <w:lang w:eastAsia="fi-FI"/>
              </w:rPr>
            </w:pPr>
            <w:r w:rsidRPr="00EF5447">
              <w:rPr>
                <w:lang w:eastAsia="fi-FI"/>
              </w:rPr>
              <w:t>DC_2A-14A-30A-66A_n260K</w:t>
            </w:r>
          </w:p>
          <w:p w14:paraId="6AB35D4F" w14:textId="77777777" w:rsidR="00450DA6" w:rsidRPr="00EF5447" w:rsidRDefault="00450DA6" w:rsidP="00EA523F">
            <w:pPr>
              <w:pStyle w:val="TAC"/>
              <w:rPr>
                <w:lang w:eastAsia="fi-FI"/>
              </w:rPr>
            </w:pPr>
            <w:r w:rsidRPr="00EF5447">
              <w:rPr>
                <w:lang w:eastAsia="fi-FI"/>
              </w:rPr>
              <w:t>DC_2A-14A-30A-66A_n260L</w:t>
            </w:r>
          </w:p>
          <w:p w14:paraId="7E0F96D5" w14:textId="77777777" w:rsidR="00450DA6" w:rsidRPr="00EF5447" w:rsidRDefault="00450DA6" w:rsidP="00EA523F">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371A623D" w14:textId="77777777" w:rsidR="00450DA6" w:rsidRPr="00EF5447" w:rsidRDefault="00450DA6" w:rsidP="00EA523F">
            <w:pPr>
              <w:pStyle w:val="TAC"/>
              <w:rPr>
                <w:lang w:eastAsia="fi-FI"/>
              </w:rPr>
            </w:pPr>
            <w:r w:rsidRPr="00EF5447">
              <w:rPr>
                <w:lang w:eastAsia="fi-FI"/>
              </w:rPr>
              <w:t>DC_2A_n260A</w:t>
            </w:r>
          </w:p>
          <w:p w14:paraId="0A37978E" w14:textId="77777777" w:rsidR="00450DA6" w:rsidRPr="00EF5447" w:rsidRDefault="00450DA6" w:rsidP="00EA523F">
            <w:pPr>
              <w:pStyle w:val="TAC"/>
              <w:rPr>
                <w:lang w:eastAsia="fi-FI"/>
              </w:rPr>
            </w:pPr>
            <w:r w:rsidRPr="00EF5447">
              <w:rPr>
                <w:lang w:eastAsia="fi-FI"/>
              </w:rPr>
              <w:t>DC_2A_n260G</w:t>
            </w:r>
          </w:p>
          <w:p w14:paraId="11BDCA73" w14:textId="77777777" w:rsidR="00450DA6" w:rsidRPr="00EF5447" w:rsidRDefault="00450DA6" w:rsidP="00EA523F">
            <w:pPr>
              <w:pStyle w:val="TAC"/>
              <w:rPr>
                <w:lang w:eastAsia="fi-FI"/>
              </w:rPr>
            </w:pPr>
            <w:r w:rsidRPr="00EF5447">
              <w:rPr>
                <w:lang w:eastAsia="fi-FI"/>
              </w:rPr>
              <w:t>DC_2A_n260H</w:t>
            </w:r>
          </w:p>
          <w:p w14:paraId="390C6988" w14:textId="77777777" w:rsidR="00450DA6" w:rsidRPr="00EF5447" w:rsidRDefault="00450DA6" w:rsidP="00EA523F">
            <w:pPr>
              <w:pStyle w:val="TAC"/>
              <w:rPr>
                <w:lang w:eastAsia="fi-FI"/>
              </w:rPr>
            </w:pPr>
            <w:r w:rsidRPr="00EF5447">
              <w:rPr>
                <w:lang w:eastAsia="fi-FI"/>
              </w:rPr>
              <w:t>DC_2A_n260I</w:t>
            </w:r>
          </w:p>
          <w:p w14:paraId="2C395263" w14:textId="77777777" w:rsidR="00450DA6" w:rsidRPr="00EF5447" w:rsidRDefault="00450DA6" w:rsidP="00EA523F">
            <w:pPr>
              <w:pStyle w:val="TAC"/>
              <w:rPr>
                <w:lang w:eastAsia="fi-FI"/>
              </w:rPr>
            </w:pPr>
            <w:r w:rsidRPr="00EF5447">
              <w:rPr>
                <w:lang w:eastAsia="fi-FI"/>
              </w:rPr>
              <w:t>DC_2A_n260J</w:t>
            </w:r>
          </w:p>
          <w:p w14:paraId="2E1A5A7C" w14:textId="77777777" w:rsidR="00450DA6" w:rsidRPr="00EF5447" w:rsidRDefault="00450DA6" w:rsidP="00EA523F">
            <w:pPr>
              <w:pStyle w:val="TAC"/>
              <w:rPr>
                <w:lang w:eastAsia="fi-FI"/>
              </w:rPr>
            </w:pPr>
            <w:r w:rsidRPr="00EF5447">
              <w:rPr>
                <w:lang w:eastAsia="fi-FI"/>
              </w:rPr>
              <w:t>DC_2A_n260K</w:t>
            </w:r>
          </w:p>
          <w:p w14:paraId="440E1B91" w14:textId="77777777" w:rsidR="00450DA6" w:rsidRPr="00EF5447" w:rsidRDefault="00450DA6" w:rsidP="00EA523F">
            <w:pPr>
              <w:pStyle w:val="TAC"/>
              <w:rPr>
                <w:lang w:eastAsia="fi-FI"/>
              </w:rPr>
            </w:pPr>
            <w:r w:rsidRPr="00EF5447">
              <w:rPr>
                <w:lang w:eastAsia="fi-FI"/>
              </w:rPr>
              <w:t>DC_2A_n260L</w:t>
            </w:r>
          </w:p>
          <w:p w14:paraId="6C445F51" w14:textId="77777777" w:rsidR="00450DA6" w:rsidRPr="00EF5447" w:rsidRDefault="00450DA6" w:rsidP="00EA523F">
            <w:pPr>
              <w:pStyle w:val="TAC"/>
              <w:rPr>
                <w:lang w:eastAsia="zh-TW"/>
              </w:rPr>
            </w:pPr>
            <w:r w:rsidRPr="00EF5447">
              <w:rPr>
                <w:lang w:eastAsia="fi-FI"/>
              </w:rPr>
              <w:t>DC_2A_n260M</w:t>
            </w:r>
          </w:p>
          <w:p w14:paraId="160997DF" w14:textId="77777777" w:rsidR="00450DA6" w:rsidRPr="00EF5447" w:rsidRDefault="00450DA6" w:rsidP="00EA523F">
            <w:pPr>
              <w:pStyle w:val="TAC"/>
              <w:rPr>
                <w:lang w:eastAsia="fi-FI"/>
              </w:rPr>
            </w:pPr>
            <w:r w:rsidRPr="00EF5447">
              <w:rPr>
                <w:lang w:eastAsia="fi-FI"/>
              </w:rPr>
              <w:t>DC_14A_n260A</w:t>
            </w:r>
          </w:p>
          <w:p w14:paraId="0913F9CA" w14:textId="77777777" w:rsidR="00450DA6" w:rsidRPr="00EF5447" w:rsidRDefault="00450DA6" w:rsidP="00EA523F">
            <w:pPr>
              <w:pStyle w:val="TAC"/>
              <w:rPr>
                <w:lang w:eastAsia="fi-FI"/>
              </w:rPr>
            </w:pPr>
            <w:r w:rsidRPr="00EF5447">
              <w:rPr>
                <w:lang w:eastAsia="fi-FI"/>
              </w:rPr>
              <w:t>DC_14A_n260G</w:t>
            </w:r>
          </w:p>
          <w:p w14:paraId="5E628190" w14:textId="77777777" w:rsidR="00450DA6" w:rsidRPr="00EF5447" w:rsidRDefault="00450DA6" w:rsidP="00EA523F">
            <w:pPr>
              <w:pStyle w:val="TAC"/>
              <w:rPr>
                <w:lang w:eastAsia="fi-FI"/>
              </w:rPr>
            </w:pPr>
            <w:r w:rsidRPr="00EF5447">
              <w:rPr>
                <w:lang w:eastAsia="fi-FI"/>
              </w:rPr>
              <w:t>DC_14A_n260H</w:t>
            </w:r>
          </w:p>
          <w:p w14:paraId="04116096" w14:textId="77777777" w:rsidR="00450DA6" w:rsidRPr="00EF5447" w:rsidRDefault="00450DA6" w:rsidP="00EA523F">
            <w:pPr>
              <w:pStyle w:val="TAC"/>
              <w:rPr>
                <w:lang w:eastAsia="fi-FI"/>
              </w:rPr>
            </w:pPr>
            <w:r w:rsidRPr="00EF5447">
              <w:rPr>
                <w:lang w:eastAsia="fi-FI"/>
              </w:rPr>
              <w:t>DC_14A_n260I</w:t>
            </w:r>
          </w:p>
          <w:p w14:paraId="29B303DB" w14:textId="77777777" w:rsidR="00450DA6" w:rsidRPr="00EF5447" w:rsidRDefault="00450DA6" w:rsidP="00EA523F">
            <w:pPr>
              <w:pStyle w:val="TAC"/>
              <w:rPr>
                <w:lang w:eastAsia="fi-FI"/>
              </w:rPr>
            </w:pPr>
            <w:r w:rsidRPr="00EF5447">
              <w:rPr>
                <w:lang w:eastAsia="fi-FI"/>
              </w:rPr>
              <w:t>DC_14A_n260J</w:t>
            </w:r>
          </w:p>
          <w:p w14:paraId="53A7A639" w14:textId="77777777" w:rsidR="00450DA6" w:rsidRPr="00EF5447" w:rsidRDefault="00450DA6" w:rsidP="00EA523F">
            <w:pPr>
              <w:pStyle w:val="TAC"/>
              <w:rPr>
                <w:lang w:eastAsia="fi-FI"/>
              </w:rPr>
            </w:pPr>
            <w:r w:rsidRPr="00EF5447">
              <w:rPr>
                <w:lang w:eastAsia="fi-FI"/>
              </w:rPr>
              <w:t>DC_14A_n260K</w:t>
            </w:r>
          </w:p>
          <w:p w14:paraId="61A0C55A" w14:textId="77777777" w:rsidR="00450DA6" w:rsidRPr="00EF5447" w:rsidRDefault="00450DA6" w:rsidP="00EA523F">
            <w:pPr>
              <w:pStyle w:val="TAC"/>
              <w:rPr>
                <w:lang w:eastAsia="fi-FI"/>
              </w:rPr>
            </w:pPr>
            <w:r w:rsidRPr="00EF5447">
              <w:rPr>
                <w:lang w:eastAsia="fi-FI"/>
              </w:rPr>
              <w:t>DC_14A_n260L</w:t>
            </w:r>
          </w:p>
          <w:p w14:paraId="6FBFF611" w14:textId="77777777" w:rsidR="00450DA6" w:rsidRPr="00EF5447" w:rsidRDefault="00450DA6" w:rsidP="00EA523F">
            <w:pPr>
              <w:pStyle w:val="TAC"/>
              <w:rPr>
                <w:lang w:eastAsia="zh-TW"/>
              </w:rPr>
            </w:pPr>
            <w:r w:rsidRPr="00EF5447">
              <w:rPr>
                <w:lang w:eastAsia="fi-FI"/>
              </w:rPr>
              <w:t>DC_14A_n260M</w:t>
            </w:r>
          </w:p>
          <w:p w14:paraId="324FEB5A" w14:textId="77777777" w:rsidR="00450DA6" w:rsidRPr="00EF5447" w:rsidRDefault="00450DA6" w:rsidP="00EA523F">
            <w:pPr>
              <w:pStyle w:val="TAC"/>
              <w:rPr>
                <w:lang w:eastAsia="fi-FI"/>
              </w:rPr>
            </w:pPr>
            <w:r w:rsidRPr="00EF5447">
              <w:rPr>
                <w:lang w:eastAsia="fi-FI"/>
              </w:rPr>
              <w:t>DC_30A_n260A</w:t>
            </w:r>
          </w:p>
          <w:p w14:paraId="3F04BB3B" w14:textId="77777777" w:rsidR="00450DA6" w:rsidRPr="00EF5447" w:rsidRDefault="00450DA6" w:rsidP="00EA523F">
            <w:pPr>
              <w:pStyle w:val="TAC"/>
              <w:rPr>
                <w:lang w:eastAsia="fi-FI"/>
              </w:rPr>
            </w:pPr>
            <w:r w:rsidRPr="00EF5447">
              <w:rPr>
                <w:lang w:eastAsia="fi-FI"/>
              </w:rPr>
              <w:t>DC_30A_n260G</w:t>
            </w:r>
          </w:p>
          <w:p w14:paraId="338F909D" w14:textId="77777777" w:rsidR="00450DA6" w:rsidRPr="00EF5447" w:rsidRDefault="00450DA6" w:rsidP="00EA523F">
            <w:pPr>
              <w:pStyle w:val="TAC"/>
              <w:rPr>
                <w:lang w:eastAsia="fi-FI"/>
              </w:rPr>
            </w:pPr>
            <w:r w:rsidRPr="00EF5447">
              <w:rPr>
                <w:lang w:eastAsia="fi-FI"/>
              </w:rPr>
              <w:t>DC_30A_n260H</w:t>
            </w:r>
          </w:p>
          <w:p w14:paraId="25ABAA22" w14:textId="77777777" w:rsidR="00450DA6" w:rsidRPr="00EF5447" w:rsidRDefault="00450DA6" w:rsidP="00EA523F">
            <w:pPr>
              <w:pStyle w:val="TAC"/>
              <w:rPr>
                <w:lang w:eastAsia="fi-FI"/>
              </w:rPr>
            </w:pPr>
            <w:r w:rsidRPr="00EF5447">
              <w:rPr>
                <w:lang w:eastAsia="fi-FI"/>
              </w:rPr>
              <w:t>DC_30A_n260I</w:t>
            </w:r>
          </w:p>
          <w:p w14:paraId="45AA9EB0" w14:textId="77777777" w:rsidR="00450DA6" w:rsidRPr="00EF5447" w:rsidRDefault="00450DA6" w:rsidP="00EA523F">
            <w:pPr>
              <w:pStyle w:val="TAC"/>
              <w:rPr>
                <w:lang w:eastAsia="fi-FI"/>
              </w:rPr>
            </w:pPr>
            <w:r w:rsidRPr="00EF5447">
              <w:rPr>
                <w:lang w:eastAsia="fi-FI"/>
              </w:rPr>
              <w:t>DC_30A_n260J</w:t>
            </w:r>
          </w:p>
          <w:p w14:paraId="3D969297" w14:textId="77777777" w:rsidR="00450DA6" w:rsidRPr="00EF5447" w:rsidRDefault="00450DA6" w:rsidP="00EA523F">
            <w:pPr>
              <w:pStyle w:val="TAC"/>
              <w:rPr>
                <w:lang w:eastAsia="fi-FI"/>
              </w:rPr>
            </w:pPr>
            <w:r w:rsidRPr="00EF5447">
              <w:rPr>
                <w:lang w:eastAsia="fi-FI"/>
              </w:rPr>
              <w:t>DC_30A_n260K</w:t>
            </w:r>
          </w:p>
          <w:p w14:paraId="54827DBA" w14:textId="77777777" w:rsidR="00450DA6" w:rsidRPr="00EF5447" w:rsidRDefault="00450DA6" w:rsidP="00EA523F">
            <w:pPr>
              <w:pStyle w:val="TAC"/>
              <w:rPr>
                <w:lang w:eastAsia="fi-FI"/>
              </w:rPr>
            </w:pPr>
            <w:r w:rsidRPr="00EF5447">
              <w:rPr>
                <w:lang w:eastAsia="fi-FI"/>
              </w:rPr>
              <w:t>DC_30A_n260L</w:t>
            </w:r>
          </w:p>
          <w:p w14:paraId="2D1E1E5D" w14:textId="77777777" w:rsidR="00450DA6" w:rsidRPr="00EF5447" w:rsidRDefault="00450DA6" w:rsidP="00EA523F">
            <w:pPr>
              <w:pStyle w:val="TAC"/>
              <w:rPr>
                <w:lang w:eastAsia="zh-TW"/>
              </w:rPr>
            </w:pPr>
            <w:r w:rsidRPr="00EF5447">
              <w:rPr>
                <w:lang w:eastAsia="fi-FI"/>
              </w:rPr>
              <w:t>DC_30A_n260M</w:t>
            </w:r>
          </w:p>
          <w:p w14:paraId="777FAECC" w14:textId="77777777" w:rsidR="00450DA6" w:rsidRPr="00EF5447" w:rsidRDefault="00450DA6" w:rsidP="00EA523F">
            <w:pPr>
              <w:pStyle w:val="TAC"/>
              <w:rPr>
                <w:lang w:eastAsia="fi-FI"/>
              </w:rPr>
            </w:pPr>
            <w:r w:rsidRPr="00EF5447">
              <w:rPr>
                <w:lang w:eastAsia="fi-FI"/>
              </w:rPr>
              <w:t>DC_66A_n260A</w:t>
            </w:r>
          </w:p>
          <w:p w14:paraId="7861C037" w14:textId="77777777" w:rsidR="00450DA6" w:rsidRPr="00EF5447" w:rsidRDefault="00450DA6" w:rsidP="00EA523F">
            <w:pPr>
              <w:pStyle w:val="TAC"/>
              <w:rPr>
                <w:lang w:eastAsia="fi-FI"/>
              </w:rPr>
            </w:pPr>
            <w:r w:rsidRPr="00EF5447">
              <w:rPr>
                <w:lang w:eastAsia="fi-FI"/>
              </w:rPr>
              <w:t>DC_66A_n260G</w:t>
            </w:r>
          </w:p>
          <w:p w14:paraId="591804C6" w14:textId="77777777" w:rsidR="00450DA6" w:rsidRPr="00EF5447" w:rsidRDefault="00450DA6" w:rsidP="00EA523F">
            <w:pPr>
              <w:pStyle w:val="TAC"/>
              <w:rPr>
                <w:lang w:eastAsia="fi-FI"/>
              </w:rPr>
            </w:pPr>
            <w:r w:rsidRPr="00EF5447">
              <w:rPr>
                <w:lang w:eastAsia="fi-FI"/>
              </w:rPr>
              <w:t>DC_66A_n260H</w:t>
            </w:r>
          </w:p>
          <w:p w14:paraId="097C1772" w14:textId="77777777" w:rsidR="00450DA6" w:rsidRPr="00EF5447" w:rsidRDefault="00450DA6" w:rsidP="00EA523F">
            <w:pPr>
              <w:pStyle w:val="TAC"/>
              <w:rPr>
                <w:lang w:eastAsia="fi-FI"/>
              </w:rPr>
            </w:pPr>
            <w:r w:rsidRPr="00EF5447">
              <w:rPr>
                <w:lang w:eastAsia="fi-FI"/>
              </w:rPr>
              <w:t>DC_66A_n260I</w:t>
            </w:r>
          </w:p>
          <w:p w14:paraId="789C1906" w14:textId="77777777" w:rsidR="00450DA6" w:rsidRPr="00EF5447" w:rsidRDefault="00450DA6" w:rsidP="00EA523F">
            <w:pPr>
              <w:pStyle w:val="TAC"/>
              <w:rPr>
                <w:lang w:eastAsia="fi-FI"/>
              </w:rPr>
            </w:pPr>
            <w:r w:rsidRPr="00EF5447">
              <w:rPr>
                <w:lang w:eastAsia="fi-FI"/>
              </w:rPr>
              <w:t>DC_66A_n260J</w:t>
            </w:r>
          </w:p>
          <w:p w14:paraId="1778E641" w14:textId="77777777" w:rsidR="00450DA6" w:rsidRPr="00EF5447" w:rsidRDefault="00450DA6" w:rsidP="00EA523F">
            <w:pPr>
              <w:pStyle w:val="TAC"/>
              <w:rPr>
                <w:lang w:eastAsia="fi-FI"/>
              </w:rPr>
            </w:pPr>
            <w:r w:rsidRPr="00EF5447">
              <w:rPr>
                <w:lang w:eastAsia="fi-FI"/>
              </w:rPr>
              <w:t>DC_66A_n260K</w:t>
            </w:r>
          </w:p>
          <w:p w14:paraId="142614D2" w14:textId="77777777" w:rsidR="00450DA6" w:rsidRPr="00EF5447" w:rsidRDefault="00450DA6" w:rsidP="00EA523F">
            <w:pPr>
              <w:pStyle w:val="TAC"/>
              <w:rPr>
                <w:lang w:eastAsia="fi-FI"/>
              </w:rPr>
            </w:pPr>
            <w:r w:rsidRPr="00EF5447">
              <w:rPr>
                <w:lang w:eastAsia="fi-FI"/>
              </w:rPr>
              <w:t>DC_66A_n260L</w:t>
            </w:r>
          </w:p>
          <w:p w14:paraId="13F98187" w14:textId="77777777" w:rsidR="00450DA6" w:rsidRPr="00EF5447" w:rsidRDefault="00450DA6" w:rsidP="00EA523F">
            <w:pPr>
              <w:pStyle w:val="TAC"/>
              <w:rPr>
                <w:lang w:eastAsia="fi-FI"/>
              </w:rPr>
            </w:pPr>
            <w:r w:rsidRPr="00EF5447">
              <w:rPr>
                <w:lang w:eastAsia="fi-FI"/>
              </w:rPr>
              <w:t>DC_66A_n260M</w:t>
            </w:r>
          </w:p>
        </w:tc>
      </w:tr>
      <w:tr w:rsidR="00450DA6" w:rsidRPr="00EF5447" w14:paraId="24149298" w14:textId="77777777" w:rsidTr="00CD0483">
        <w:trPr>
          <w:trHeight w:val="187"/>
          <w:jc w:val="center"/>
        </w:trPr>
        <w:tc>
          <w:tcPr>
            <w:tcW w:w="5098" w:type="dxa"/>
            <w:shd w:val="clear" w:color="auto" w:fill="auto"/>
            <w:noWrap/>
            <w:tcMar>
              <w:top w:w="28" w:type="dxa"/>
              <w:left w:w="28" w:type="dxa"/>
              <w:bottom w:w="28" w:type="dxa"/>
              <w:right w:w="28" w:type="dxa"/>
            </w:tcMar>
          </w:tcPr>
          <w:p w14:paraId="7A9D09D9" w14:textId="77777777" w:rsidR="00450DA6" w:rsidRPr="00EF5447" w:rsidRDefault="00450DA6" w:rsidP="00EA523F">
            <w:pPr>
              <w:pStyle w:val="TAC"/>
            </w:pPr>
            <w:r w:rsidRPr="00EF5447">
              <w:t>DC_3A-19A-21A-42A_n257A</w:t>
            </w:r>
          </w:p>
          <w:p w14:paraId="758FCA7B" w14:textId="77777777" w:rsidR="00450DA6" w:rsidRPr="00EF5447" w:rsidRDefault="00450DA6" w:rsidP="00EA523F">
            <w:pPr>
              <w:pStyle w:val="TAC"/>
              <w:rPr>
                <w:lang w:eastAsia="fi-FI"/>
              </w:rPr>
            </w:pPr>
            <w:r w:rsidRPr="00EF5447">
              <w:rPr>
                <w:lang w:eastAsia="fi-FI"/>
              </w:rPr>
              <w:t>DC_3A-19A-21A-42A_n257D</w:t>
            </w:r>
          </w:p>
          <w:p w14:paraId="2857CC3E" w14:textId="77777777" w:rsidR="00450DA6" w:rsidRPr="00EF5447" w:rsidRDefault="00450DA6" w:rsidP="00EA523F">
            <w:pPr>
              <w:pStyle w:val="TAC"/>
              <w:rPr>
                <w:lang w:eastAsia="fi-FI"/>
              </w:rPr>
            </w:pPr>
            <w:r w:rsidRPr="00EF5447">
              <w:rPr>
                <w:lang w:eastAsia="fi-FI"/>
              </w:rPr>
              <w:t>DC_3A-19A-21A-42A_n257E</w:t>
            </w:r>
          </w:p>
          <w:p w14:paraId="4B432E3B" w14:textId="77777777" w:rsidR="00450DA6" w:rsidRPr="00EF5447" w:rsidRDefault="00450DA6" w:rsidP="00EA523F">
            <w:pPr>
              <w:pStyle w:val="TAC"/>
              <w:rPr>
                <w:lang w:eastAsia="fi-FI"/>
              </w:rPr>
            </w:pPr>
            <w:r w:rsidRPr="00EF5447">
              <w:rPr>
                <w:lang w:eastAsia="fi-FI"/>
              </w:rPr>
              <w:t>DC_3A-19A-21A-42A_n257F</w:t>
            </w:r>
          </w:p>
          <w:p w14:paraId="6B5160C0" w14:textId="77777777" w:rsidR="00450DA6" w:rsidRPr="00EF5447" w:rsidRDefault="00450DA6" w:rsidP="00EA523F">
            <w:pPr>
              <w:pStyle w:val="TAC"/>
              <w:rPr>
                <w:lang w:eastAsia="fi-FI"/>
              </w:rPr>
            </w:pPr>
            <w:r w:rsidRPr="00EF5447">
              <w:rPr>
                <w:lang w:eastAsia="fi-FI"/>
              </w:rPr>
              <w:t>DC_3A-19A-21A-42C_n257A</w:t>
            </w:r>
          </w:p>
          <w:p w14:paraId="2BF9A55B" w14:textId="77777777" w:rsidR="00450DA6" w:rsidRPr="00EF5447" w:rsidRDefault="00450DA6" w:rsidP="00EA523F">
            <w:pPr>
              <w:pStyle w:val="TAC"/>
              <w:rPr>
                <w:lang w:eastAsia="fi-FI"/>
              </w:rPr>
            </w:pPr>
            <w:r w:rsidRPr="00EF5447">
              <w:rPr>
                <w:lang w:eastAsia="fi-FI"/>
              </w:rPr>
              <w:t>DC_3A-19A-21A-42C_n257D</w:t>
            </w:r>
          </w:p>
          <w:p w14:paraId="2349546D" w14:textId="77777777" w:rsidR="00450DA6" w:rsidRPr="00EF5447" w:rsidRDefault="00450DA6" w:rsidP="00EA523F">
            <w:pPr>
              <w:pStyle w:val="TAC"/>
              <w:rPr>
                <w:lang w:eastAsia="fi-FI"/>
              </w:rPr>
            </w:pPr>
            <w:r w:rsidRPr="00EF5447">
              <w:rPr>
                <w:lang w:eastAsia="fi-FI"/>
              </w:rPr>
              <w:t>DC_3A-19A-21A-42C_n257E</w:t>
            </w:r>
          </w:p>
          <w:p w14:paraId="4F388E32" w14:textId="77777777" w:rsidR="00450DA6" w:rsidRPr="00EF5447" w:rsidRDefault="00450DA6" w:rsidP="00EA523F">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47B401A2" w14:textId="77777777" w:rsidR="00450DA6" w:rsidRPr="00EF5447" w:rsidRDefault="00450DA6" w:rsidP="00EA523F">
            <w:pPr>
              <w:pStyle w:val="TAC"/>
              <w:rPr>
                <w:lang w:eastAsia="fi-FI"/>
              </w:rPr>
            </w:pPr>
            <w:r w:rsidRPr="00EF5447">
              <w:rPr>
                <w:lang w:eastAsia="fi-FI"/>
              </w:rPr>
              <w:t>DC_3A_n257A</w:t>
            </w:r>
          </w:p>
          <w:p w14:paraId="5FAF8C26" w14:textId="77777777" w:rsidR="00450DA6" w:rsidRPr="00EF5447" w:rsidRDefault="00450DA6" w:rsidP="00EA523F">
            <w:pPr>
              <w:pStyle w:val="TAC"/>
              <w:rPr>
                <w:lang w:eastAsia="fi-FI"/>
              </w:rPr>
            </w:pPr>
            <w:r w:rsidRPr="00EF5447">
              <w:rPr>
                <w:lang w:eastAsia="fi-FI"/>
              </w:rPr>
              <w:t>DC_19A_n257A</w:t>
            </w:r>
          </w:p>
          <w:p w14:paraId="6CA08803" w14:textId="77777777" w:rsidR="00450DA6" w:rsidRPr="00EF5447" w:rsidRDefault="00450DA6" w:rsidP="00EA523F">
            <w:pPr>
              <w:pStyle w:val="TAC"/>
              <w:rPr>
                <w:lang w:eastAsia="fi-FI"/>
              </w:rPr>
            </w:pPr>
            <w:r w:rsidRPr="00EF5447">
              <w:rPr>
                <w:lang w:eastAsia="fi-FI"/>
              </w:rPr>
              <w:t>DC_21A_n257A</w:t>
            </w:r>
          </w:p>
          <w:p w14:paraId="658EBEBE" w14:textId="77777777" w:rsidR="00450DA6" w:rsidRPr="00EF5447" w:rsidRDefault="00450DA6" w:rsidP="00EA523F">
            <w:pPr>
              <w:pStyle w:val="TAC"/>
              <w:rPr>
                <w:lang w:eastAsia="fi-FI"/>
              </w:rPr>
            </w:pPr>
            <w:r w:rsidRPr="00EF5447">
              <w:rPr>
                <w:lang w:eastAsia="fi-FI"/>
              </w:rPr>
              <w:t>DC_3A_n257D</w:t>
            </w:r>
          </w:p>
          <w:p w14:paraId="30386F58" w14:textId="77777777" w:rsidR="00450DA6" w:rsidRPr="00EF5447" w:rsidRDefault="00450DA6" w:rsidP="00EA523F">
            <w:pPr>
              <w:pStyle w:val="TAC"/>
              <w:rPr>
                <w:lang w:eastAsia="fi-FI"/>
              </w:rPr>
            </w:pPr>
            <w:r w:rsidRPr="00EF5447">
              <w:rPr>
                <w:lang w:eastAsia="fi-FI"/>
              </w:rPr>
              <w:t>DC_19A_n257D</w:t>
            </w:r>
          </w:p>
          <w:p w14:paraId="0014412A" w14:textId="77777777" w:rsidR="00450DA6" w:rsidRPr="00EF5447" w:rsidRDefault="00450DA6" w:rsidP="00EA523F">
            <w:pPr>
              <w:pStyle w:val="TAC"/>
              <w:rPr>
                <w:lang w:eastAsia="fi-FI"/>
              </w:rPr>
            </w:pPr>
            <w:r w:rsidRPr="00EF5447">
              <w:rPr>
                <w:lang w:eastAsia="fi-FI"/>
              </w:rPr>
              <w:t>DC_21A_n257D</w:t>
            </w:r>
          </w:p>
        </w:tc>
      </w:tr>
      <w:tr w:rsidR="00450DA6" w:rsidRPr="00F51302" w14:paraId="05F21A40" w14:textId="77777777" w:rsidTr="00CD0483">
        <w:trPr>
          <w:trHeight w:val="187"/>
          <w:jc w:val="center"/>
        </w:trPr>
        <w:tc>
          <w:tcPr>
            <w:tcW w:w="5098" w:type="dxa"/>
            <w:shd w:val="clear" w:color="auto" w:fill="auto"/>
            <w:noWrap/>
            <w:tcMar>
              <w:top w:w="28" w:type="dxa"/>
              <w:left w:w="28" w:type="dxa"/>
              <w:bottom w:w="28" w:type="dxa"/>
              <w:right w:w="28" w:type="dxa"/>
            </w:tcMar>
          </w:tcPr>
          <w:p w14:paraId="44489CBF" w14:textId="77777777" w:rsidR="00450DA6" w:rsidRPr="00EF5447" w:rsidRDefault="00450DA6" w:rsidP="00EA523F">
            <w:pPr>
              <w:pStyle w:val="TAC"/>
            </w:pPr>
            <w:r w:rsidRPr="00EF5447">
              <w:t>DC_3A-28A-41A-42A_n257A</w:t>
            </w:r>
          </w:p>
          <w:p w14:paraId="30B23676" w14:textId="77777777" w:rsidR="00450DA6" w:rsidRPr="00EF5447" w:rsidRDefault="00450DA6" w:rsidP="00EA523F">
            <w:pPr>
              <w:pStyle w:val="TAC"/>
            </w:pPr>
            <w:r w:rsidRPr="00EF5447">
              <w:t>DC_3A-28A-41A-42A_n257G</w:t>
            </w:r>
          </w:p>
          <w:p w14:paraId="3FE015FF" w14:textId="77777777" w:rsidR="00450DA6" w:rsidRPr="00EF5447" w:rsidRDefault="00450DA6" w:rsidP="00EA523F">
            <w:pPr>
              <w:pStyle w:val="TAC"/>
            </w:pPr>
            <w:r w:rsidRPr="00EF5447">
              <w:t>DC_3A-28A-41A-42A_n257H</w:t>
            </w:r>
          </w:p>
          <w:p w14:paraId="12B8BC45" w14:textId="77777777" w:rsidR="00450DA6" w:rsidRPr="00EF5447" w:rsidRDefault="00450DA6" w:rsidP="00EA523F">
            <w:pPr>
              <w:pStyle w:val="TAC"/>
            </w:pPr>
            <w:r w:rsidRPr="00EF5447">
              <w:t>DC_3A-28A-41A-42A_n257I</w:t>
            </w:r>
          </w:p>
          <w:p w14:paraId="541B545E" w14:textId="77777777" w:rsidR="00450DA6" w:rsidRPr="00EF5447" w:rsidRDefault="00450DA6" w:rsidP="00EA523F">
            <w:pPr>
              <w:pStyle w:val="TAC"/>
            </w:pPr>
            <w:r w:rsidRPr="00EF5447">
              <w:t>DC_3A-28A-41A-42C_n257A</w:t>
            </w:r>
          </w:p>
          <w:p w14:paraId="378087EB" w14:textId="77777777" w:rsidR="00450DA6" w:rsidRPr="00EF5447" w:rsidRDefault="00450DA6" w:rsidP="00EA523F">
            <w:pPr>
              <w:pStyle w:val="TAC"/>
            </w:pPr>
            <w:r w:rsidRPr="00EF5447">
              <w:t>DC_3A-28A-41A-42C_n257G</w:t>
            </w:r>
          </w:p>
          <w:p w14:paraId="58EB202E" w14:textId="77777777" w:rsidR="00450DA6" w:rsidRPr="00EF5447" w:rsidRDefault="00450DA6" w:rsidP="00EA523F">
            <w:pPr>
              <w:pStyle w:val="TAC"/>
            </w:pPr>
            <w:r w:rsidRPr="00EF5447">
              <w:t>DC_3A-28A-41A-42C_n257H</w:t>
            </w:r>
          </w:p>
          <w:p w14:paraId="4F3E6E6F" w14:textId="77777777" w:rsidR="00450DA6" w:rsidRPr="00EF5447" w:rsidRDefault="00450DA6" w:rsidP="00EA523F">
            <w:pPr>
              <w:pStyle w:val="TAC"/>
            </w:pPr>
            <w:r w:rsidRPr="00EF5447">
              <w:t>DC_3A-28A-41A-42C_n257I</w:t>
            </w:r>
          </w:p>
          <w:p w14:paraId="291F7D7B" w14:textId="77777777" w:rsidR="00450DA6" w:rsidRPr="00EF5447" w:rsidRDefault="00450DA6" w:rsidP="00EA523F">
            <w:pPr>
              <w:pStyle w:val="TAC"/>
            </w:pPr>
            <w:r w:rsidRPr="00EF5447">
              <w:t>DC_3A-28A-41C-42A_n257A</w:t>
            </w:r>
          </w:p>
          <w:p w14:paraId="381D9367" w14:textId="77777777" w:rsidR="00450DA6" w:rsidRPr="00EF5447" w:rsidRDefault="00450DA6" w:rsidP="00EA523F">
            <w:pPr>
              <w:pStyle w:val="TAC"/>
            </w:pPr>
            <w:r w:rsidRPr="00EF5447">
              <w:t>DC_3A-28A-41C-42A_n257G</w:t>
            </w:r>
          </w:p>
          <w:p w14:paraId="61ACA757" w14:textId="77777777" w:rsidR="00450DA6" w:rsidRPr="00EF5447" w:rsidRDefault="00450DA6" w:rsidP="00EA523F">
            <w:pPr>
              <w:pStyle w:val="TAC"/>
            </w:pPr>
            <w:r w:rsidRPr="00EF5447">
              <w:t>DC_3A-28A-41C-42A_n257H</w:t>
            </w:r>
          </w:p>
          <w:p w14:paraId="379C950A" w14:textId="77777777" w:rsidR="00450DA6" w:rsidRPr="00EF5447" w:rsidRDefault="00450DA6" w:rsidP="00EA523F">
            <w:pPr>
              <w:pStyle w:val="TAC"/>
            </w:pPr>
            <w:r w:rsidRPr="00EF5447">
              <w:t>DC_3A-28A-41C-42A_n257I</w:t>
            </w:r>
          </w:p>
          <w:p w14:paraId="0D0E71B5" w14:textId="77777777" w:rsidR="00450DA6" w:rsidRPr="00EF5447" w:rsidRDefault="00450DA6" w:rsidP="00EA523F">
            <w:pPr>
              <w:pStyle w:val="TAC"/>
            </w:pPr>
            <w:r w:rsidRPr="00EF5447">
              <w:t>DC_3A-28A-41C-42C_n257A</w:t>
            </w:r>
          </w:p>
          <w:p w14:paraId="7E2CF4C2" w14:textId="77777777" w:rsidR="00450DA6" w:rsidRPr="00EF5447" w:rsidRDefault="00450DA6" w:rsidP="00EA523F">
            <w:pPr>
              <w:pStyle w:val="TAC"/>
            </w:pPr>
            <w:r w:rsidRPr="00EF5447">
              <w:t>DC_3A-28A-41C-42C_n257G</w:t>
            </w:r>
          </w:p>
          <w:p w14:paraId="1DB6A5AC" w14:textId="77777777" w:rsidR="00450DA6" w:rsidRPr="00EF5447" w:rsidRDefault="00450DA6" w:rsidP="00EA523F">
            <w:pPr>
              <w:pStyle w:val="TAC"/>
            </w:pPr>
            <w:r w:rsidRPr="00EF5447">
              <w:t>DC_3A-28A-41C-42C_n257H</w:t>
            </w:r>
          </w:p>
          <w:p w14:paraId="02FE803E" w14:textId="77777777" w:rsidR="00450DA6" w:rsidRPr="00EF5447" w:rsidRDefault="00450DA6" w:rsidP="00EA523F">
            <w:pPr>
              <w:pStyle w:val="TAC"/>
            </w:pPr>
            <w:r w:rsidRPr="00EF5447">
              <w:t>DC_3A-28A-41C-42C_n257I</w:t>
            </w:r>
          </w:p>
        </w:tc>
        <w:tc>
          <w:tcPr>
            <w:tcW w:w="4533" w:type="dxa"/>
            <w:tcMar>
              <w:top w:w="28" w:type="dxa"/>
              <w:left w:w="28" w:type="dxa"/>
              <w:bottom w:w="28" w:type="dxa"/>
              <w:right w:w="28" w:type="dxa"/>
            </w:tcMar>
          </w:tcPr>
          <w:p w14:paraId="788A8C4F" w14:textId="77777777" w:rsidR="00450DA6" w:rsidRPr="00EF5447" w:rsidRDefault="00450DA6" w:rsidP="00EA523F">
            <w:pPr>
              <w:pStyle w:val="TAC"/>
            </w:pPr>
            <w:r w:rsidRPr="00EF5447">
              <w:t>DC_28A_n257A</w:t>
            </w:r>
          </w:p>
          <w:p w14:paraId="76359EF8" w14:textId="77777777" w:rsidR="00450DA6" w:rsidRPr="00EF5447" w:rsidRDefault="00450DA6" w:rsidP="00EA523F">
            <w:pPr>
              <w:pStyle w:val="TAC"/>
            </w:pPr>
            <w:r w:rsidRPr="00EF5447">
              <w:t>DC_28A_n257G</w:t>
            </w:r>
          </w:p>
          <w:p w14:paraId="022092FF" w14:textId="77777777" w:rsidR="00450DA6" w:rsidRPr="00EF5447" w:rsidRDefault="00450DA6" w:rsidP="00EA523F">
            <w:pPr>
              <w:pStyle w:val="TAC"/>
            </w:pPr>
            <w:r w:rsidRPr="00EF5447">
              <w:t>DC_28A_n257H</w:t>
            </w:r>
          </w:p>
          <w:p w14:paraId="36B400B4" w14:textId="77777777" w:rsidR="00450DA6" w:rsidRPr="00EF5447" w:rsidRDefault="00450DA6" w:rsidP="00EA523F">
            <w:pPr>
              <w:pStyle w:val="TAC"/>
            </w:pPr>
            <w:r w:rsidRPr="00EF5447">
              <w:t>DC_28A_n257I</w:t>
            </w:r>
          </w:p>
          <w:p w14:paraId="328BB87C" w14:textId="77777777" w:rsidR="00450DA6" w:rsidRPr="00EF5447" w:rsidRDefault="00450DA6" w:rsidP="00EA523F">
            <w:pPr>
              <w:pStyle w:val="TAC"/>
            </w:pPr>
            <w:r w:rsidRPr="00EF5447">
              <w:t>DC_3A_n257A</w:t>
            </w:r>
          </w:p>
          <w:p w14:paraId="35313547" w14:textId="77777777" w:rsidR="00450DA6" w:rsidRPr="00EF5447" w:rsidRDefault="00450DA6" w:rsidP="00EA523F">
            <w:pPr>
              <w:pStyle w:val="TAC"/>
            </w:pPr>
            <w:r w:rsidRPr="00EF5447">
              <w:t>DC_3A_n257G</w:t>
            </w:r>
          </w:p>
          <w:p w14:paraId="3BD5C287" w14:textId="77777777" w:rsidR="00450DA6" w:rsidRPr="00EF5447" w:rsidRDefault="00450DA6" w:rsidP="00EA523F">
            <w:pPr>
              <w:pStyle w:val="TAC"/>
            </w:pPr>
            <w:r w:rsidRPr="00EF5447">
              <w:t>DC_3A_n257H</w:t>
            </w:r>
          </w:p>
          <w:p w14:paraId="129497CD" w14:textId="77777777" w:rsidR="00450DA6" w:rsidRPr="00EF5447" w:rsidRDefault="00450DA6" w:rsidP="00EA523F">
            <w:pPr>
              <w:pStyle w:val="TAC"/>
            </w:pPr>
            <w:r w:rsidRPr="00EF5447">
              <w:t>DC_3A_n257I</w:t>
            </w:r>
          </w:p>
          <w:p w14:paraId="69905662" w14:textId="77777777" w:rsidR="00450DA6" w:rsidRPr="00EF5447" w:rsidRDefault="00450DA6" w:rsidP="00EA523F">
            <w:pPr>
              <w:pStyle w:val="TAC"/>
            </w:pPr>
            <w:r w:rsidRPr="00EF5447">
              <w:t>DC_41A_n257A</w:t>
            </w:r>
          </w:p>
          <w:p w14:paraId="614ECF4E" w14:textId="77777777" w:rsidR="00450DA6" w:rsidRPr="00EF5447" w:rsidRDefault="00450DA6" w:rsidP="00EA523F">
            <w:pPr>
              <w:pStyle w:val="TAC"/>
            </w:pPr>
            <w:r w:rsidRPr="00EF5447">
              <w:t>DC_41A_n257G</w:t>
            </w:r>
          </w:p>
          <w:p w14:paraId="2773DE25" w14:textId="77777777" w:rsidR="00450DA6" w:rsidRPr="00EF5447" w:rsidRDefault="00450DA6" w:rsidP="00EA523F">
            <w:pPr>
              <w:pStyle w:val="TAC"/>
            </w:pPr>
            <w:r w:rsidRPr="00EF5447">
              <w:t>DC_41A_n257H</w:t>
            </w:r>
          </w:p>
          <w:p w14:paraId="231E001E" w14:textId="77777777" w:rsidR="00450DA6" w:rsidRPr="00EF5447" w:rsidRDefault="00450DA6" w:rsidP="00EA523F">
            <w:pPr>
              <w:pStyle w:val="TAC"/>
            </w:pPr>
            <w:r w:rsidRPr="00EF5447">
              <w:t>DC_41A_n257I</w:t>
            </w:r>
          </w:p>
          <w:p w14:paraId="50F74E19" w14:textId="77777777" w:rsidR="00450DA6" w:rsidRPr="00EF5447" w:rsidRDefault="00450DA6" w:rsidP="00EA523F">
            <w:pPr>
              <w:pStyle w:val="TAC"/>
            </w:pPr>
            <w:r w:rsidRPr="00EF5447">
              <w:t>DC_41C_n257A</w:t>
            </w:r>
          </w:p>
          <w:p w14:paraId="3A7BEEB2" w14:textId="77777777" w:rsidR="00450DA6" w:rsidRPr="00EF5447" w:rsidRDefault="00450DA6" w:rsidP="00EA523F">
            <w:pPr>
              <w:pStyle w:val="TAC"/>
            </w:pPr>
            <w:r w:rsidRPr="00EF5447">
              <w:t>DC_41C_n257G</w:t>
            </w:r>
          </w:p>
          <w:p w14:paraId="3F8105CB" w14:textId="77777777" w:rsidR="00450DA6" w:rsidRPr="00EF5447" w:rsidRDefault="00450DA6" w:rsidP="00EA523F">
            <w:pPr>
              <w:pStyle w:val="TAC"/>
            </w:pPr>
            <w:r w:rsidRPr="00EF5447">
              <w:t>DC_41C_n257H</w:t>
            </w:r>
          </w:p>
          <w:p w14:paraId="53C8227F" w14:textId="77777777" w:rsidR="00450DA6" w:rsidRPr="00EF5447" w:rsidRDefault="00450DA6" w:rsidP="00EA523F">
            <w:pPr>
              <w:pStyle w:val="TAC"/>
            </w:pPr>
            <w:r w:rsidRPr="00EF5447">
              <w:t>DC_41C_n257I</w:t>
            </w:r>
          </w:p>
          <w:p w14:paraId="3FE0559A" w14:textId="77777777" w:rsidR="00450DA6" w:rsidRPr="00EF5447" w:rsidRDefault="00450DA6" w:rsidP="00EA523F">
            <w:pPr>
              <w:pStyle w:val="TAC"/>
            </w:pPr>
            <w:r w:rsidRPr="00EF5447">
              <w:t>DC_42A_n257A</w:t>
            </w:r>
          </w:p>
          <w:p w14:paraId="1C40CB44" w14:textId="77777777" w:rsidR="00450DA6" w:rsidRPr="00EF5447" w:rsidRDefault="00450DA6" w:rsidP="00EA523F">
            <w:pPr>
              <w:pStyle w:val="TAC"/>
            </w:pPr>
            <w:r w:rsidRPr="00EF5447">
              <w:t>DC_42A_n257G</w:t>
            </w:r>
          </w:p>
          <w:p w14:paraId="7CC2ACC4" w14:textId="77777777" w:rsidR="00450DA6" w:rsidRPr="00EF5447" w:rsidRDefault="00450DA6" w:rsidP="00EA523F">
            <w:pPr>
              <w:pStyle w:val="TAC"/>
            </w:pPr>
            <w:r w:rsidRPr="00EF5447">
              <w:t>DC_42A_n257H</w:t>
            </w:r>
          </w:p>
          <w:p w14:paraId="536ADCD4" w14:textId="77777777" w:rsidR="00450DA6" w:rsidRPr="00EF5447" w:rsidRDefault="00450DA6" w:rsidP="00EA523F">
            <w:pPr>
              <w:pStyle w:val="TAC"/>
            </w:pPr>
            <w:r w:rsidRPr="00EF5447">
              <w:t>DC_42A_n257I</w:t>
            </w:r>
          </w:p>
          <w:p w14:paraId="45A69425" w14:textId="77777777" w:rsidR="00450DA6" w:rsidRPr="00EF5447" w:rsidRDefault="00450DA6" w:rsidP="00EA523F">
            <w:pPr>
              <w:pStyle w:val="TAC"/>
            </w:pPr>
            <w:r w:rsidRPr="00EF5447">
              <w:t>DC_42C_n257A</w:t>
            </w:r>
          </w:p>
          <w:p w14:paraId="228E3532" w14:textId="77777777" w:rsidR="00450DA6" w:rsidRPr="006E2D1D" w:rsidRDefault="00450DA6" w:rsidP="00EA523F">
            <w:pPr>
              <w:pStyle w:val="TAC"/>
              <w:rPr>
                <w:lang w:val="sv-FI"/>
              </w:rPr>
            </w:pPr>
            <w:r w:rsidRPr="006E2D1D">
              <w:rPr>
                <w:lang w:val="sv-FI"/>
              </w:rPr>
              <w:t>DC_42C_n257G</w:t>
            </w:r>
          </w:p>
          <w:p w14:paraId="449B8C44" w14:textId="77777777" w:rsidR="00450DA6" w:rsidRPr="006E2D1D" w:rsidRDefault="00450DA6" w:rsidP="00EA523F">
            <w:pPr>
              <w:pStyle w:val="TAC"/>
              <w:rPr>
                <w:lang w:val="sv-FI"/>
              </w:rPr>
            </w:pPr>
            <w:r w:rsidRPr="006E2D1D">
              <w:rPr>
                <w:lang w:val="sv-FI"/>
              </w:rPr>
              <w:t>DC_42C_n257H</w:t>
            </w:r>
          </w:p>
          <w:p w14:paraId="1E60E306" w14:textId="77777777" w:rsidR="00450DA6" w:rsidRPr="006E2D1D" w:rsidRDefault="00450DA6" w:rsidP="00EA523F">
            <w:pPr>
              <w:pStyle w:val="TAC"/>
              <w:rPr>
                <w:lang w:val="sv-FI" w:eastAsia="fi-FI"/>
              </w:rPr>
            </w:pPr>
            <w:r w:rsidRPr="006E2D1D">
              <w:rPr>
                <w:lang w:val="sv-FI"/>
              </w:rPr>
              <w:t>DC_42C_n257I</w:t>
            </w:r>
          </w:p>
        </w:tc>
      </w:tr>
      <w:tr w:rsidR="00450DA6" w:rsidRPr="00EF5447" w14:paraId="518AE8D6" w14:textId="77777777" w:rsidTr="00CD0483">
        <w:trPr>
          <w:trHeight w:val="187"/>
          <w:jc w:val="center"/>
        </w:trPr>
        <w:tc>
          <w:tcPr>
            <w:tcW w:w="9631" w:type="dxa"/>
            <w:gridSpan w:val="2"/>
            <w:shd w:val="clear" w:color="auto" w:fill="auto"/>
            <w:noWrap/>
            <w:tcMar>
              <w:top w:w="28" w:type="dxa"/>
              <w:left w:w="28" w:type="dxa"/>
              <w:bottom w:w="28" w:type="dxa"/>
              <w:right w:w="28" w:type="dxa"/>
            </w:tcMar>
            <w:vAlign w:val="center"/>
          </w:tcPr>
          <w:p w14:paraId="33E5BE27" w14:textId="77777777" w:rsidR="00450DA6" w:rsidRPr="00EF5447" w:rsidRDefault="00450DA6" w:rsidP="00EA523F">
            <w:pPr>
              <w:pStyle w:val="TAN"/>
              <w:rPr>
                <w:lang w:eastAsia="zh-CN"/>
              </w:rPr>
            </w:pPr>
            <w:r w:rsidRPr="00EF5447">
              <w:t>NOTE 1:</w:t>
            </w:r>
            <w:r w:rsidRPr="00EF5447">
              <w:tab/>
              <w:t>Uplink EN-DC configurations are the configurations supported by the present release of specifications.</w:t>
            </w:r>
          </w:p>
          <w:p w14:paraId="0FBC9ACA" w14:textId="77777777" w:rsidR="00450DA6" w:rsidRPr="00EF5447" w:rsidRDefault="00450DA6" w:rsidP="00EA523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7E549E4C" w14:textId="77777777" w:rsidR="00E9018F" w:rsidRPr="001922F0" w:rsidRDefault="00E9018F" w:rsidP="0086754D">
      <w:pPr>
        <w:rPr>
          <w:noProof/>
          <w:color w:val="0070C0"/>
        </w:rPr>
      </w:pPr>
    </w:p>
    <w:p w14:paraId="0E1820EA" w14:textId="1B083772" w:rsidR="00E9018F" w:rsidRDefault="00E9018F" w:rsidP="00E9018F">
      <w:pPr>
        <w:rPr>
          <w:noProof/>
          <w:color w:val="0070C0"/>
        </w:rPr>
      </w:pPr>
      <w:r w:rsidRPr="001922F0">
        <w:rPr>
          <w:noProof/>
          <w:color w:val="0070C0"/>
        </w:rPr>
        <w:t>**************************** Unchanged Sections Omitted *******************************************</w:t>
      </w:r>
    </w:p>
    <w:p w14:paraId="70612D13" w14:textId="77777777" w:rsidR="001D3268" w:rsidRPr="00EF5447" w:rsidRDefault="001D3268">
      <w:pPr>
        <w:pStyle w:val="Heading4"/>
        <w:pPrChange w:id="393" w:author="JOH, Nokia" w:date="2021-02-16T14:45:00Z">
          <w:pPr>
            <w:pStyle w:val="Heading3"/>
          </w:pPr>
        </w:pPrChange>
      </w:pPr>
      <w:bookmarkStart w:id="394" w:name="_Toc61378120"/>
      <w:bookmarkStart w:id="395" w:name="_Toc61378595"/>
      <w:r w:rsidRPr="00EF5447">
        <w:t>5.5B.5a.4</w:t>
      </w:r>
      <w:r w:rsidRPr="00EF5447">
        <w:tab/>
        <w:t>Inter-band NE-DC configurations including FR2 (five bands)</w:t>
      </w:r>
      <w:bookmarkEnd w:id="394"/>
      <w:bookmarkEnd w:id="395"/>
    </w:p>
    <w:p w14:paraId="5B0B3434" w14:textId="77777777" w:rsidR="001D3268" w:rsidRPr="00EF5447" w:rsidRDefault="001D3268" w:rsidP="001D3268">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D3268" w:rsidRPr="00EF5447" w14:paraId="376A7DB2" w14:textId="77777777" w:rsidTr="00EA523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E83EF" w14:textId="77777777" w:rsidR="001D3268" w:rsidRPr="00EF5447" w:rsidRDefault="001D3268" w:rsidP="00EA523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7847E3" w14:textId="77777777" w:rsidR="001D3268" w:rsidRPr="00EF5447" w:rsidRDefault="001D3268" w:rsidP="00EA523F">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D3268" w:rsidRPr="00EF5447" w14:paraId="51F18D9C" w14:textId="77777777" w:rsidTr="00EA523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64F247" w14:textId="77777777" w:rsidR="001D3268" w:rsidRPr="00EF5447" w:rsidRDefault="001D3268" w:rsidP="00EA523F">
            <w:pPr>
              <w:pStyle w:val="TAC"/>
              <w:rPr>
                <w:lang w:eastAsia="zh-CN"/>
              </w:rPr>
            </w:pPr>
            <w:r w:rsidRPr="00EF5447">
              <w:rPr>
                <w:lang w:eastAsia="fi-FI"/>
              </w:rPr>
              <w:t>DC_n257A</w:t>
            </w:r>
            <w:r w:rsidRPr="00EF5447">
              <w:rPr>
                <w:lang w:eastAsia="zh-CN"/>
              </w:rPr>
              <w:t>_</w:t>
            </w:r>
            <w:r w:rsidRPr="00EF5447">
              <w:t>1A-3A-5A-7A</w:t>
            </w:r>
          </w:p>
          <w:p w14:paraId="3AAF54C0" w14:textId="77777777" w:rsidR="001D3268" w:rsidRPr="00EF5447" w:rsidRDefault="001D3268" w:rsidP="00EA523F">
            <w:pPr>
              <w:pStyle w:val="TAC"/>
              <w:rPr>
                <w:lang w:eastAsia="ja-JP"/>
              </w:rPr>
            </w:pPr>
            <w:r w:rsidRPr="00EF5447">
              <w:rPr>
                <w:lang w:eastAsia="ja-JP"/>
              </w:rPr>
              <w:t>DC_n257G</w:t>
            </w:r>
            <w:r w:rsidRPr="00EF5447">
              <w:t>_1A-3A-5A-7A</w:t>
            </w:r>
          </w:p>
          <w:p w14:paraId="7353241C" w14:textId="77777777" w:rsidR="001D3268" w:rsidRPr="00EF5447" w:rsidRDefault="001D3268" w:rsidP="00EA523F">
            <w:pPr>
              <w:pStyle w:val="TAC"/>
              <w:rPr>
                <w:lang w:eastAsia="ja-JP"/>
              </w:rPr>
            </w:pPr>
            <w:r w:rsidRPr="00EF5447">
              <w:rPr>
                <w:lang w:eastAsia="ja-JP"/>
              </w:rPr>
              <w:t>DC_n257H</w:t>
            </w:r>
            <w:r w:rsidRPr="00EF5447">
              <w:t>_1A-3A-5A-7A</w:t>
            </w:r>
          </w:p>
          <w:p w14:paraId="579D489F" w14:textId="77777777" w:rsidR="001D3268" w:rsidRPr="00EF5447" w:rsidRDefault="001D3268" w:rsidP="00EA523F">
            <w:pPr>
              <w:pStyle w:val="TAC"/>
              <w:rPr>
                <w:lang w:eastAsia="ja-JP"/>
              </w:rPr>
            </w:pPr>
            <w:r w:rsidRPr="00EF5447">
              <w:rPr>
                <w:lang w:eastAsia="ja-JP"/>
              </w:rPr>
              <w:t>DC_n257I</w:t>
            </w:r>
            <w:r w:rsidRPr="00EF5447">
              <w:t>_1A-3A-5A-7A</w:t>
            </w:r>
          </w:p>
          <w:p w14:paraId="47F7DEBE" w14:textId="77777777" w:rsidR="001D3268" w:rsidRPr="00EF5447" w:rsidRDefault="001D3268" w:rsidP="00EA523F">
            <w:pPr>
              <w:pStyle w:val="TAC"/>
              <w:rPr>
                <w:lang w:eastAsia="ja-JP"/>
              </w:rPr>
            </w:pPr>
            <w:r w:rsidRPr="00EF5447">
              <w:rPr>
                <w:lang w:eastAsia="ja-JP"/>
              </w:rPr>
              <w:t>DC_n257J</w:t>
            </w:r>
            <w:r w:rsidRPr="00EF5447">
              <w:t>_1A-3A-5A-7A</w:t>
            </w:r>
          </w:p>
          <w:p w14:paraId="0B28F6D8" w14:textId="77777777" w:rsidR="001D3268" w:rsidRPr="00EF5447" w:rsidRDefault="001D3268" w:rsidP="00EA523F">
            <w:pPr>
              <w:pStyle w:val="TAC"/>
              <w:rPr>
                <w:lang w:eastAsia="ja-JP"/>
              </w:rPr>
            </w:pPr>
            <w:r w:rsidRPr="00EF5447">
              <w:rPr>
                <w:lang w:eastAsia="ja-JP"/>
              </w:rPr>
              <w:t>DC_n257K</w:t>
            </w:r>
            <w:r w:rsidRPr="00EF5447">
              <w:t>_1A-3A-5A-7A</w:t>
            </w:r>
          </w:p>
          <w:p w14:paraId="3D926B73" w14:textId="77777777" w:rsidR="001D3268" w:rsidRPr="00EF5447" w:rsidRDefault="001D3268" w:rsidP="00EA523F">
            <w:pPr>
              <w:pStyle w:val="TAC"/>
              <w:rPr>
                <w:lang w:eastAsia="ja-JP"/>
              </w:rPr>
            </w:pPr>
            <w:r w:rsidRPr="00EF5447">
              <w:rPr>
                <w:lang w:eastAsia="ja-JP"/>
              </w:rPr>
              <w:t>DC_n257L</w:t>
            </w:r>
            <w:r w:rsidRPr="00EF5447">
              <w:t>_1A-3A-5A-7A</w:t>
            </w:r>
          </w:p>
          <w:p w14:paraId="3530F059" w14:textId="77777777" w:rsidR="001D3268" w:rsidRPr="00EF5447" w:rsidRDefault="001D3268" w:rsidP="00EA523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814A71" w14:textId="77777777" w:rsidR="001D3268" w:rsidRPr="00EF5447" w:rsidRDefault="001D3268" w:rsidP="00EA523F">
            <w:pPr>
              <w:pStyle w:val="TAC"/>
              <w:rPr>
                <w:lang w:eastAsia="zh-CN"/>
              </w:rPr>
            </w:pPr>
            <w:r w:rsidRPr="00EF5447">
              <w:rPr>
                <w:lang w:eastAsia="fi-FI"/>
              </w:rPr>
              <w:t>DC_n257A</w:t>
            </w:r>
            <w:r w:rsidRPr="00EF5447">
              <w:rPr>
                <w:lang w:eastAsia="zh-CN"/>
              </w:rPr>
              <w:t>_1A</w:t>
            </w:r>
          </w:p>
          <w:p w14:paraId="4811AF29" w14:textId="77777777" w:rsidR="001D3268" w:rsidRPr="00EF5447" w:rsidRDefault="001D3268" w:rsidP="00EA523F">
            <w:pPr>
              <w:pStyle w:val="TAC"/>
              <w:rPr>
                <w:lang w:eastAsia="zh-CN"/>
              </w:rPr>
            </w:pPr>
            <w:r w:rsidRPr="00EF5447">
              <w:rPr>
                <w:lang w:eastAsia="fi-FI"/>
              </w:rPr>
              <w:t>DC_n257A</w:t>
            </w:r>
            <w:r w:rsidRPr="00EF5447">
              <w:rPr>
                <w:lang w:eastAsia="zh-CN"/>
              </w:rPr>
              <w:t>_3A</w:t>
            </w:r>
          </w:p>
          <w:p w14:paraId="69799720" w14:textId="77777777" w:rsidR="001D3268" w:rsidRPr="00EF5447" w:rsidRDefault="001D3268" w:rsidP="00EA523F">
            <w:pPr>
              <w:pStyle w:val="TAC"/>
              <w:rPr>
                <w:lang w:eastAsia="zh-CN"/>
              </w:rPr>
            </w:pPr>
            <w:r w:rsidRPr="00EF5447">
              <w:rPr>
                <w:lang w:eastAsia="fi-FI"/>
              </w:rPr>
              <w:t>DC_n257A</w:t>
            </w:r>
            <w:r w:rsidRPr="00EF5447">
              <w:rPr>
                <w:lang w:eastAsia="zh-CN"/>
              </w:rPr>
              <w:t>_5A</w:t>
            </w:r>
          </w:p>
          <w:p w14:paraId="78A7A1A7" w14:textId="77777777" w:rsidR="001D3268" w:rsidRPr="00EF5447" w:rsidRDefault="001D3268" w:rsidP="00EA523F">
            <w:pPr>
              <w:pStyle w:val="TAC"/>
              <w:rPr>
                <w:lang w:eastAsia="zh-CN"/>
              </w:rPr>
            </w:pPr>
            <w:r w:rsidRPr="00EF5447">
              <w:rPr>
                <w:lang w:eastAsia="fi-FI"/>
              </w:rPr>
              <w:t>DC_n257A</w:t>
            </w:r>
            <w:r w:rsidRPr="00EF5447">
              <w:rPr>
                <w:lang w:eastAsia="zh-CN"/>
              </w:rPr>
              <w:t>_7A</w:t>
            </w:r>
          </w:p>
        </w:tc>
      </w:tr>
      <w:tr w:rsidR="001D3268" w:rsidRPr="00EF5447" w14:paraId="1F323F6E" w14:textId="77777777" w:rsidTr="00EA523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D282F2" w14:textId="77777777" w:rsidR="001D3268" w:rsidRPr="00EF5447" w:rsidRDefault="001D3268" w:rsidP="00EA523F">
            <w:pPr>
              <w:pStyle w:val="TAC"/>
              <w:rPr>
                <w:lang w:eastAsia="zh-CN"/>
              </w:rPr>
            </w:pPr>
            <w:r w:rsidRPr="00EF5447">
              <w:rPr>
                <w:lang w:eastAsia="fi-FI"/>
              </w:rPr>
              <w:t>DC_n257A</w:t>
            </w:r>
            <w:r w:rsidRPr="00EF5447">
              <w:rPr>
                <w:lang w:eastAsia="zh-CN"/>
              </w:rPr>
              <w:t>_1A-3A-5A-7A-7A</w:t>
            </w:r>
          </w:p>
          <w:p w14:paraId="38F65F9F" w14:textId="77777777" w:rsidR="001D3268" w:rsidRPr="00EF5447" w:rsidRDefault="001D3268" w:rsidP="00EA523F">
            <w:pPr>
              <w:pStyle w:val="TAC"/>
              <w:rPr>
                <w:lang w:eastAsia="ja-JP"/>
              </w:rPr>
            </w:pPr>
            <w:r w:rsidRPr="00EF5447">
              <w:rPr>
                <w:lang w:eastAsia="ja-JP"/>
              </w:rPr>
              <w:t>DC_n257G</w:t>
            </w:r>
            <w:r w:rsidRPr="00EF5447">
              <w:t>_1A-3A-5A-7A-7A</w:t>
            </w:r>
          </w:p>
          <w:p w14:paraId="5EBF2B34" w14:textId="77777777" w:rsidR="001D3268" w:rsidRPr="00EF5447" w:rsidRDefault="001D3268" w:rsidP="00EA523F">
            <w:pPr>
              <w:pStyle w:val="TAC"/>
              <w:rPr>
                <w:lang w:eastAsia="ja-JP"/>
              </w:rPr>
            </w:pPr>
            <w:r w:rsidRPr="00EF5447">
              <w:rPr>
                <w:lang w:eastAsia="ja-JP"/>
              </w:rPr>
              <w:t>DC_n257H</w:t>
            </w:r>
            <w:r w:rsidRPr="00EF5447">
              <w:t>_1A-3A-5A-7A-7A</w:t>
            </w:r>
          </w:p>
          <w:p w14:paraId="66E95EED" w14:textId="77777777" w:rsidR="001D3268" w:rsidRPr="00EF5447" w:rsidRDefault="001D3268" w:rsidP="00EA523F">
            <w:pPr>
              <w:pStyle w:val="TAC"/>
              <w:rPr>
                <w:lang w:eastAsia="ja-JP"/>
              </w:rPr>
            </w:pPr>
            <w:r w:rsidRPr="00EF5447">
              <w:rPr>
                <w:lang w:eastAsia="ja-JP"/>
              </w:rPr>
              <w:t>DC_n257I</w:t>
            </w:r>
            <w:r w:rsidRPr="00EF5447">
              <w:t>_1A-3A-5A-7A-7A</w:t>
            </w:r>
          </w:p>
          <w:p w14:paraId="21EB9FAA" w14:textId="77777777" w:rsidR="001D3268" w:rsidRPr="00EF5447" w:rsidRDefault="001D3268" w:rsidP="00EA523F">
            <w:pPr>
              <w:pStyle w:val="TAC"/>
              <w:rPr>
                <w:lang w:eastAsia="ja-JP"/>
              </w:rPr>
            </w:pPr>
            <w:r w:rsidRPr="00EF5447">
              <w:rPr>
                <w:lang w:eastAsia="ja-JP"/>
              </w:rPr>
              <w:t>DC_n257J</w:t>
            </w:r>
            <w:r w:rsidRPr="00EF5447">
              <w:t>_1A-3A-5A-7A-7A</w:t>
            </w:r>
          </w:p>
          <w:p w14:paraId="6758F002" w14:textId="77777777" w:rsidR="001D3268" w:rsidRPr="00EF5447" w:rsidRDefault="001D3268" w:rsidP="00EA523F">
            <w:pPr>
              <w:pStyle w:val="TAC"/>
              <w:rPr>
                <w:lang w:eastAsia="ja-JP"/>
              </w:rPr>
            </w:pPr>
            <w:r w:rsidRPr="00EF5447">
              <w:rPr>
                <w:lang w:eastAsia="ja-JP"/>
              </w:rPr>
              <w:t>DC_n257K</w:t>
            </w:r>
            <w:r w:rsidRPr="00EF5447">
              <w:t>_1A-3A-5A-7A-7A</w:t>
            </w:r>
          </w:p>
          <w:p w14:paraId="59FC5FDB" w14:textId="77777777" w:rsidR="001D3268" w:rsidRPr="00EF5447" w:rsidRDefault="001D3268" w:rsidP="00EA523F">
            <w:pPr>
              <w:pStyle w:val="TAC"/>
              <w:rPr>
                <w:lang w:eastAsia="ja-JP"/>
              </w:rPr>
            </w:pPr>
            <w:r w:rsidRPr="00EF5447">
              <w:rPr>
                <w:lang w:eastAsia="ja-JP"/>
              </w:rPr>
              <w:t>DC_n257L</w:t>
            </w:r>
            <w:r w:rsidRPr="00EF5447">
              <w:t>_1A-3A-5A-7A-7A</w:t>
            </w:r>
          </w:p>
          <w:p w14:paraId="41F63A50" w14:textId="77777777" w:rsidR="001D3268" w:rsidRPr="00EF5447" w:rsidRDefault="001D3268" w:rsidP="00EA523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7DC2B" w14:textId="77777777" w:rsidR="001D3268" w:rsidRPr="00EF5447" w:rsidRDefault="001D3268" w:rsidP="00EA523F">
            <w:pPr>
              <w:pStyle w:val="TAC"/>
              <w:rPr>
                <w:lang w:eastAsia="zh-CN"/>
              </w:rPr>
            </w:pPr>
            <w:r w:rsidRPr="00EF5447">
              <w:rPr>
                <w:lang w:eastAsia="fi-FI"/>
              </w:rPr>
              <w:t>DC_n257A</w:t>
            </w:r>
            <w:r w:rsidRPr="00EF5447">
              <w:rPr>
                <w:lang w:eastAsia="zh-CN"/>
              </w:rPr>
              <w:t>_1A</w:t>
            </w:r>
          </w:p>
          <w:p w14:paraId="7A360D92" w14:textId="77777777" w:rsidR="001D3268" w:rsidRPr="00EF5447" w:rsidRDefault="001D3268" w:rsidP="00EA523F">
            <w:pPr>
              <w:pStyle w:val="TAC"/>
              <w:rPr>
                <w:lang w:eastAsia="zh-CN"/>
              </w:rPr>
            </w:pPr>
            <w:r w:rsidRPr="00EF5447">
              <w:rPr>
                <w:lang w:eastAsia="fi-FI"/>
              </w:rPr>
              <w:t>DC_n257A</w:t>
            </w:r>
            <w:r w:rsidRPr="00EF5447">
              <w:rPr>
                <w:lang w:eastAsia="zh-CN"/>
              </w:rPr>
              <w:t>_3A</w:t>
            </w:r>
          </w:p>
          <w:p w14:paraId="06B3A3D6" w14:textId="77777777" w:rsidR="001D3268" w:rsidRPr="00EF5447" w:rsidRDefault="001D3268" w:rsidP="00EA523F">
            <w:pPr>
              <w:pStyle w:val="TAC"/>
              <w:rPr>
                <w:lang w:eastAsia="zh-CN"/>
              </w:rPr>
            </w:pPr>
            <w:r w:rsidRPr="00EF5447">
              <w:rPr>
                <w:lang w:eastAsia="fi-FI"/>
              </w:rPr>
              <w:t>DC_n257A</w:t>
            </w:r>
            <w:r w:rsidRPr="00EF5447">
              <w:rPr>
                <w:lang w:eastAsia="zh-CN"/>
              </w:rPr>
              <w:t>_5A</w:t>
            </w:r>
          </w:p>
          <w:p w14:paraId="34A0FDB8" w14:textId="77777777" w:rsidR="001D3268" w:rsidRPr="00EF5447" w:rsidRDefault="001D3268" w:rsidP="00EA523F">
            <w:pPr>
              <w:pStyle w:val="TAC"/>
              <w:rPr>
                <w:lang w:eastAsia="zh-CN"/>
              </w:rPr>
            </w:pPr>
            <w:r w:rsidRPr="00EF5447">
              <w:rPr>
                <w:lang w:eastAsia="fi-FI"/>
              </w:rPr>
              <w:t>DC_n257A</w:t>
            </w:r>
            <w:r w:rsidRPr="00EF5447">
              <w:rPr>
                <w:lang w:eastAsia="zh-CN"/>
              </w:rPr>
              <w:t>_7A</w:t>
            </w:r>
          </w:p>
        </w:tc>
      </w:tr>
      <w:tr w:rsidR="001D3268" w:rsidRPr="00EF5447" w14:paraId="44CD93CC" w14:textId="77777777" w:rsidTr="00EA523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B832A7" w14:textId="77777777" w:rsidR="001D3268" w:rsidRPr="00EF5447" w:rsidRDefault="001D3268" w:rsidP="00EA523F">
            <w:pPr>
              <w:pStyle w:val="TAN"/>
              <w:rPr>
                <w:lang w:eastAsia="zh-CN"/>
              </w:rPr>
            </w:pPr>
            <w:r w:rsidRPr="00EF5447">
              <w:t>NOTE 1:</w:t>
            </w:r>
            <w:r w:rsidRPr="00EF5447">
              <w:tab/>
              <w:t>Uplink NE-DC configurations are the configurations supported by the present release of specifications.</w:t>
            </w:r>
          </w:p>
          <w:p w14:paraId="667C2CBF" w14:textId="77777777" w:rsidR="001D3268" w:rsidRPr="00EF5447" w:rsidRDefault="001D3268" w:rsidP="00EA523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1DABCEFB" w14:textId="77777777" w:rsidR="001D3268" w:rsidRPr="00EF5447" w:rsidRDefault="001D3268" w:rsidP="001D3268"/>
    <w:p w14:paraId="00A7279C" w14:textId="4362FBA6" w:rsidR="002D7037" w:rsidRDefault="002D7037" w:rsidP="00E9018F">
      <w:pPr>
        <w:rPr>
          <w:noProof/>
          <w:color w:val="0070C0"/>
        </w:rPr>
      </w:pPr>
      <w:r w:rsidRPr="001922F0">
        <w:rPr>
          <w:noProof/>
          <w:color w:val="0070C0"/>
        </w:rPr>
        <w:t>**************************** Unchanged Sections Omitted *******************************************</w:t>
      </w:r>
    </w:p>
    <w:p w14:paraId="374F6ED8" w14:textId="77777777" w:rsidR="00EF0295" w:rsidRPr="00EF5447" w:rsidRDefault="00EF0295" w:rsidP="00EF0295">
      <w:pPr>
        <w:pStyle w:val="Heading4"/>
      </w:pPr>
      <w:bookmarkStart w:id="396" w:name="_Toc21351539"/>
      <w:bookmarkStart w:id="397" w:name="_Toc29807121"/>
      <w:bookmarkStart w:id="398" w:name="_Toc36648835"/>
      <w:bookmarkStart w:id="399" w:name="_Toc36651560"/>
      <w:bookmarkStart w:id="400" w:name="_Toc37256494"/>
      <w:bookmarkStart w:id="401" w:name="_Toc37256835"/>
      <w:bookmarkStart w:id="402" w:name="_Toc45890532"/>
      <w:bookmarkStart w:id="403" w:name="_Toc45891756"/>
      <w:bookmarkStart w:id="404" w:name="_Toc45892166"/>
      <w:bookmarkStart w:id="405" w:name="_Toc45892576"/>
      <w:bookmarkStart w:id="406" w:name="_Toc52352989"/>
      <w:bookmarkStart w:id="407" w:name="_Toc53174812"/>
      <w:bookmarkStart w:id="408" w:name="_Toc61378125"/>
      <w:bookmarkStart w:id="409" w:name="_Toc61378600"/>
      <w:r w:rsidRPr="00EF5447">
        <w:t>5.5B.6.4</w:t>
      </w:r>
      <w:r w:rsidRPr="00EF5447">
        <w:tab/>
        <w:t>Inter-band EN-DC configurations including FR1 and FR2 (five bands)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D5C204B" w14:textId="77777777" w:rsidR="00EF0295" w:rsidRPr="00EF5447" w:rsidRDefault="00EF0295" w:rsidP="00EF0295">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F0295" w:rsidRPr="00EF5447" w14:paraId="43892519" w14:textId="77777777" w:rsidTr="00EA523F">
        <w:trPr>
          <w:trHeight w:val="187"/>
          <w:tblHeader/>
          <w:jc w:val="center"/>
        </w:trPr>
        <w:tc>
          <w:tcPr>
            <w:tcW w:w="3969" w:type="dxa"/>
            <w:shd w:val="clear" w:color="auto" w:fill="auto"/>
            <w:tcMar>
              <w:top w:w="28" w:type="dxa"/>
              <w:left w:w="28" w:type="dxa"/>
              <w:bottom w:w="28" w:type="dxa"/>
              <w:right w:w="28" w:type="dxa"/>
            </w:tcMar>
            <w:hideMark/>
          </w:tcPr>
          <w:p w14:paraId="524FD68E" w14:textId="77777777" w:rsidR="00EF0295" w:rsidRPr="00EF5447" w:rsidRDefault="00EF0295" w:rsidP="00EA523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BE6E26C" w14:textId="77777777" w:rsidR="00EF0295" w:rsidRPr="00EF5447" w:rsidDel="00C35823" w:rsidRDefault="00EF0295" w:rsidP="00EA523F">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EF0295" w:rsidRPr="00EF5447" w14:paraId="131A9D1C" w14:textId="77777777" w:rsidTr="00EA523F">
        <w:trPr>
          <w:trHeight w:val="187"/>
          <w:jc w:val="center"/>
        </w:trPr>
        <w:tc>
          <w:tcPr>
            <w:tcW w:w="3969" w:type="dxa"/>
            <w:shd w:val="clear" w:color="auto" w:fill="auto"/>
            <w:noWrap/>
            <w:tcMar>
              <w:top w:w="28" w:type="dxa"/>
              <w:left w:w="28" w:type="dxa"/>
              <w:bottom w:w="28" w:type="dxa"/>
              <w:right w:w="28" w:type="dxa"/>
            </w:tcMar>
          </w:tcPr>
          <w:p w14:paraId="7F60FE14" w14:textId="77777777" w:rsidR="00EF0295" w:rsidRPr="00EF5447" w:rsidRDefault="00EF0295" w:rsidP="00EA523F">
            <w:pPr>
              <w:pStyle w:val="TAC"/>
              <w:rPr>
                <w:noProof/>
              </w:rPr>
            </w:pPr>
            <w:r w:rsidRPr="00EF5447">
              <w:rPr>
                <w:noProof/>
              </w:rPr>
              <w:t>DC_1A-3A-5A_n78A-n257A</w:t>
            </w:r>
          </w:p>
          <w:p w14:paraId="470048D7" w14:textId="77777777" w:rsidR="00EF0295" w:rsidRPr="00EF5447" w:rsidRDefault="00EF0295" w:rsidP="00EA523F">
            <w:pPr>
              <w:pStyle w:val="TAC"/>
              <w:rPr>
                <w:noProof/>
                <w:lang w:eastAsia="ko-KR"/>
              </w:rPr>
            </w:pPr>
            <w:r w:rsidRPr="00EF5447">
              <w:rPr>
                <w:noProof/>
                <w:lang w:eastAsia="zh-CN"/>
              </w:rPr>
              <w:t>DC_1A-3A-5A_n78A-n257D</w:t>
            </w:r>
          </w:p>
          <w:p w14:paraId="70F73871" w14:textId="77777777" w:rsidR="00EF0295" w:rsidRPr="00EF5447" w:rsidRDefault="00EF0295" w:rsidP="00EA523F">
            <w:pPr>
              <w:pStyle w:val="TAC"/>
              <w:rPr>
                <w:noProof/>
                <w:lang w:eastAsia="ko-KR"/>
              </w:rPr>
            </w:pPr>
            <w:r w:rsidRPr="00EF5447">
              <w:rPr>
                <w:noProof/>
                <w:lang w:eastAsia="zh-CN"/>
              </w:rPr>
              <w:t>DC_1A-3A-5A_n78A-n257E</w:t>
            </w:r>
          </w:p>
          <w:p w14:paraId="573D4D2C" w14:textId="77777777" w:rsidR="00EF0295" w:rsidRPr="00EF5447" w:rsidRDefault="00EF0295" w:rsidP="00EA523F">
            <w:pPr>
              <w:pStyle w:val="TAC"/>
              <w:rPr>
                <w:noProof/>
                <w:lang w:eastAsia="ko-KR"/>
              </w:rPr>
            </w:pPr>
            <w:r w:rsidRPr="00EF5447">
              <w:rPr>
                <w:noProof/>
                <w:lang w:eastAsia="zh-CN"/>
              </w:rPr>
              <w:t>DC_1A-3A-5A_n78A-n257F</w:t>
            </w:r>
          </w:p>
          <w:p w14:paraId="65C67037" w14:textId="77777777" w:rsidR="00EF0295" w:rsidRPr="00EF5447" w:rsidRDefault="00EF0295" w:rsidP="00EA523F">
            <w:pPr>
              <w:pStyle w:val="TAC"/>
              <w:rPr>
                <w:noProof/>
                <w:lang w:eastAsia="ko-KR"/>
              </w:rPr>
            </w:pPr>
            <w:r w:rsidRPr="00EF5447">
              <w:rPr>
                <w:noProof/>
                <w:lang w:eastAsia="zh-CN"/>
              </w:rPr>
              <w:t>DC_1A-3A-5A_n78A-n257G</w:t>
            </w:r>
          </w:p>
          <w:p w14:paraId="08CBE904" w14:textId="77777777" w:rsidR="00EF0295" w:rsidRPr="00EF5447" w:rsidRDefault="00EF0295" w:rsidP="00EA523F">
            <w:pPr>
              <w:pStyle w:val="TAC"/>
              <w:rPr>
                <w:noProof/>
                <w:lang w:eastAsia="ko-KR"/>
              </w:rPr>
            </w:pPr>
            <w:r w:rsidRPr="00EF5447">
              <w:rPr>
                <w:noProof/>
                <w:lang w:eastAsia="zh-CN"/>
              </w:rPr>
              <w:t>DC_1A-3A-5A_n78A-n257H</w:t>
            </w:r>
          </w:p>
          <w:p w14:paraId="11B6FBAC" w14:textId="77777777" w:rsidR="00EF0295" w:rsidRPr="00EF5447" w:rsidRDefault="00EF0295" w:rsidP="00EA523F">
            <w:pPr>
              <w:pStyle w:val="TAC"/>
              <w:rPr>
                <w:noProof/>
                <w:lang w:eastAsia="ko-KR"/>
              </w:rPr>
            </w:pPr>
            <w:r w:rsidRPr="00EF5447">
              <w:rPr>
                <w:noProof/>
                <w:lang w:eastAsia="zh-CN"/>
              </w:rPr>
              <w:t>DC_1A-3A-5A_n78A-n257I</w:t>
            </w:r>
          </w:p>
          <w:p w14:paraId="33E1B852" w14:textId="77777777" w:rsidR="00EF0295" w:rsidRPr="00EF5447" w:rsidRDefault="00EF0295" w:rsidP="00EA523F">
            <w:pPr>
              <w:pStyle w:val="TAC"/>
              <w:rPr>
                <w:noProof/>
                <w:lang w:eastAsia="ko-KR"/>
              </w:rPr>
            </w:pPr>
            <w:r w:rsidRPr="00EF5447">
              <w:rPr>
                <w:noProof/>
                <w:lang w:eastAsia="zh-CN"/>
              </w:rPr>
              <w:t>DC_1A-3A-5A_n78A-n257J</w:t>
            </w:r>
          </w:p>
          <w:p w14:paraId="7568FC86" w14:textId="77777777" w:rsidR="00EF0295" w:rsidRPr="00EF5447" w:rsidRDefault="00EF0295" w:rsidP="00EA523F">
            <w:pPr>
              <w:pStyle w:val="TAC"/>
              <w:rPr>
                <w:noProof/>
                <w:lang w:eastAsia="ko-KR"/>
              </w:rPr>
            </w:pPr>
            <w:r w:rsidRPr="00EF5447">
              <w:rPr>
                <w:noProof/>
                <w:lang w:eastAsia="zh-CN"/>
              </w:rPr>
              <w:t>DC_1A-3A-5A_n78A-n257K</w:t>
            </w:r>
          </w:p>
          <w:p w14:paraId="57AC9F9B" w14:textId="77777777" w:rsidR="00EF0295" w:rsidRPr="00EF5447" w:rsidRDefault="00EF0295" w:rsidP="00EA523F">
            <w:pPr>
              <w:pStyle w:val="TAC"/>
              <w:rPr>
                <w:noProof/>
                <w:lang w:eastAsia="ko-KR"/>
              </w:rPr>
            </w:pPr>
            <w:r w:rsidRPr="00EF5447">
              <w:rPr>
                <w:noProof/>
                <w:lang w:eastAsia="zh-CN"/>
              </w:rPr>
              <w:t>DC_1A-3A-5A_n78A-n257L</w:t>
            </w:r>
          </w:p>
          <w:p w14:paraId="1473F220" w14:textId="77777777" w:rsidR="00EF0295" w:rsidRPr="00EF5447" w:rsidRDefault="00EF0295" w:rsidP="00EA523F">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3F1C6FEB" w14:textId="77777777" w:rsidR="00EF0295" w:rsidRPr="00EF5447" w:rsidRDefault="00EF0295" w:rsidP="00EA523F">
            <w:pPr>
              <w:pStyle w:val="TAC"/>
              <w:rPr>
                <w:noProof/>
              </w:rPr>
            </w:pPr>
            <w:r w:rsidRPr="00EF5447">
              <w:rPr>
                <w:noProof/>
              </w:rPr>
              <w:t>DC_1A_n78A</w:t>
            </w:r>
          </w:p>
          <w:p w14:paraId="40FE7059" w14:textId="77777777" w:rsidR="00EF0295" w:rsidRPr="00EF5447" w:rsidRDefault="00EF0295" w:rsidP="00EA523F">
            <w:pPr>
              <w:pStyle w:val="TAC"/>
              <w:rPr>
                <w:noProof/>
              </w:rPr>
            </w:pPr>
            <w:r w:rsidRPr="00EF5447">
              <w:rPr>
                <w:noProof/>
              </w:rPr>
              <w:t>DC_1A_n257A</w:t>
            </w:r>
          </w:p>
          <w:p w14:paraId="7C28E856" w14:textId="77777777" w:rsidR="00EF0295" w:rsidRPr="00EF5447" w:rsidRDefault="00EF0295" w:rsidP="00EA523F">
            <w:pPr>
              <w:pStyle w:val="TAC"/>
              <w:rPr>
                <w:noProof/>
              </w:rPr>
            </w:pPr>
            <w:r w:rsidRPr="00EF5447">
              <w:rPr>
                <w:noProof/>
              </w:rPr>
              <w:t>DC_3A_n78A</w:t>
            </w:r>
          </w:p>
          <w:p w14:paraId="48661B8F" w14:textId="77777777" w:rsidR="00EF0295" w:rsidRPr="00EF5447" w:rsidRDefault="00EF0295" w:rsidP="00EA523F">
            <w:pPr>
              <w:pStyle w:val="TAC"/>
              <w:rPr>
                <w:noProof/>
              </w:rPr>
            </w:pPr>
            <w:r w:rsidRPr="00EF5447">
              <w:rPr>
                <w:noProof/>
              </w:rPr>
              <w:t>DC_3A_n257A</w:t>
            </w:r>
          </w:p>
          <w:p w14:paraId="103C2195" w14:textId="77777777" w:rsidR="00EF0295" w:rsidRPr="00EF5447" w:rsidRDefault="00EF0295" w:rsidP="00EA523F">
            <w:pPr>
              <w:pStyle w:val="TAC"/>
              <w:rPr>
                <w:noProof/>
              </w:rPr>
            </w:pPr>
            <w:r w:rsidRPr="00EF5447">
              <w:rPr>
                <w:noProof/>
              </w:rPr>
              <w:t>DC_5A_n78A</w:t>
            </w:r>
          </w:p>
          <w:p w14:paraId="6DE1026E" w14:textId="77777777" w:rsidR="00EF0295" w:rsidRPr="00EF5447" w:rsidRDefault="00EF0295" w:rsidP="00EA523F">
            <w:pPr>
              <w:pStyle w:val="TAC"/>
              <w:rPr>
                <w:noProof/>
                <w:lang w:eastAsia="zh-CN"/>
              </w:rPr>
            </w:pPr>
            <w:r w:rsidRPr="00EF5447">
              <w:rPr>
                <w:noProof/>
              </w:rPr>
              <w:t>DC_5A_n257A</w:t>
            </w:r>
          </w:p>
          <w:p w14:paraId="6C2723BB" w14:textId="77777777" w:rsidR="00EF0295" w:rsidRPr="00EF5447" w:rsidRDefault="00EF0295" w:rsidP="00EA523F">
            <w:pPr>
              <w:pStyle w:val="TAC"/>
            </w:pPr>
            <w:r w:rsidRPr="00EF5447">
              <w:t>DC_1A_n78A-n257A</w:t>
            </w:r>
          </w:p>
          <w:p w14:paraId="34929AD2" w14:textId="77777777" w:rsidR="00EF0295" w:rsidRPr="00EF5447" w:rsidRDefault="00EF0295" w:rsidP="00EA523F">
            <w:pPr>
              <w:pStyle w:val="TAC"/>
            </w:pPr>
            <w:r w:rsidRPr="00EF5447">
              <w:t>DC_1A_n78A-n257G</w:t>
            </w:r>
          </w:p>
          <w:p w14:paraId="774A34B1" w14:textId="77777777" w:rsidR="00EF0295" w:rsidRPr="00EF5447" w:rsidRDefault="00EF0295" w:rsidP="00EA523F">
            <w:pPr>
              <w:pStyle w:val="TAC"/>
            </w:pPr>
            <w:r w:rsidRPr="00EF5447">
              <w:t>DC_1A_n78A-n257H</w:t>
            </w:r>
          </w:p>
          <w:p w14:paraId="74D4524C" w14:textId="77777777" w:rsidR="00EF0295" w:rsidRPr="00EF5447" w:rsidRDefault="00EF0295" w:rsidP="00EA523F">
            <w:pPr>
              <w:pStyle w:val="TAC"/>
            </w:pPr>
            <w:r w:rsidRPr="00EF5447">
              <w:t>DC_1A_n78A-n257I</w:t>
            </w:r>
          </w:p>
          <w:p w14:paraId="10663250" w14:textId="77777777" w:rsidR="00EF0295" w:rsidRPr="00EF5447" w:rsidRDefault="00EF0295" w:rsidP="00EA523F">
            <w:pPr>
              <w:pStyle w:val="TAC"/>
            </w:pPr>
            <w:r w:rsidRPr="00EF5447">
              <w:t>DC_3A_n78A-n257A</w:t>
            </w:r>
          </w:p>
          <w:p w14:paraId="3BA4CE8D" w14:textId="77777777" w:rsidR="00EF0295" w:rsidRPr="00EF5447" w:rsidRDefault="00EF0295" w:rsidP="00EA523F">
            <w:pPr>
              <w:pStyle w:val="TAC"/>
            </w:pPr>
            <w:r w:rsidRPr="00EF5447">
              <w:t>DC_3A_n78A-n257G</w:t>
            </w:r>
          </w:p>
          <w:p w14:paraId="3C94C67F" w14:textId="77777777" w:rsidR="00EF0295" w:rsidRPr="00EF5447" w:rsidRDefault="00EF0295" w:rsidP="00EA523F">
            <w:pPr>
              <w:pStyle w:val="TAC"/>
            </w:pPr>
            <w:r w:rsidRPr="00EF5447">
              <w:t>DC_3A_n78A-n257H</w:t>
            </w:r>
          </w:p>
          <w:p w14:paraId="328FD6B8" w14:textId="77777777" w:rsidR="00EF0295" w:rsidRPr="00EF5447" w:rsidRDefault="00EF0295" w:rsidP="00EA523F">
            <w:pPr>
              <w:pStyle w:val="TAC"/>
            </w:pPr>
            <w:r w:rsidRPr="00EF5447">
              <w:t>DC_3A_n78A-n257I</w:t>
            </w:r>
          </w:p>
          <w:p w14:paraId="532D2FDA" w14:textId="77777777" w:rsidR="00EF0295" w:rsidRPr="00EF5447" w:rsidRDefault="00EF0295" w:rsidP="00EA523F">
            <w:pPr>
              <w:pStyle w:val="TAC"/>
            </w:pPr>
            <w:r w:rsidRPr="00EF5447">
              <w:t>DC_5A_n78A-n257A</w:t>
            </w:r>
          </w:p>
          <w:p w14:paraId="0791A454" w14:textId="77777777" w:rsidR="00EF0295" w:rsidRPr="00EF5447" w:rsidRDefault="00EF0295" w:rsidP="00EA523F">
            <w:pPr>
              <w:pStyle w:val="TAC"/>
            </w:pPr>
            <w:r w:rsidRPr="00EF5447">
              <w:t>DC_5A_n78A-n257G</w:t>
            </w:r>
          </w:p>
          <w:p w14:paraId="7959CDBB" w14:textId="77777777" w:rsidR="00EF0295" w:rsidRPr="00EF5447" w:rsidRDefault="00EF0295" w:rsidP="00EA523F">
            <w:pPr>
              <w:pStyle w:val="TAC"/>
            </w:pPr>
            <w:r w:rsidRPr="00EF5447">
              <w:t>DC_5A_n78A-n257H</w:t>
            </w:r>
          </w:p>
          <w:p w14:paraId="05366703" w14:textId="77777777" w:rsidR="00EF0295" w:rsidRPr="00EF5447" w:rsidRDefault="00EF0295" w:rsidP="00EA523F">
            <w:pPr>
              <w:pStyle w:val="TAC"/>
              <w:rPr>
                <w:noProof/>
              </w:rPr>
            </w:pPr>
            <w:r w:rsidRPr="00EF5447">
              <w:t>DC_5A_n78A-n257I</w:t>
            </w:r>
          </w:p>
        </w:tc>
      </w:tr>
      <w:tr w:rsidR="00EF0295" w:rsidRPr="00EF5447" w14:paraId="7528A9F1" w14:textId="77777777" w:rsidTr="00EA523F">
        <w:trPr>
          <w:trHeight w:val="187"/>
          <w:jc w:val="center"/>
        </w:trPr>
        <w:tc>
          <w:tcPr>
            <w:tcW w:w="3969" w:type="dxa"/>
            <w:shd w:val="clear" w:color="auto" w:fill="auto"/>
            <w:noWrap/>
            <w:tcMar>
              <w:top w:w="28" w:type="dxa"/>
              <w:left w:w="28" w:type="dxa"/>
              <w:bottom w:w="28" w:type="dxa"/>
              <w:right w:w="28" w:type="dxa"/>
            </w:tcMar>
          </w:tcPr>
          <w:p w14:paraId="7F09E56E" w14:textId="77777777" w:rsidR="00EF0295" w:rsidRPr="00EF5447" w:rsidRDefault="00EF0295" w:rsidP="00EA523F">
            <w:pPr>
              <w:pStyle w:val="TAC"/>
            </w:pPr>
            <w:r w:rsidRPr="00EF5447">
              <w:t>DC_1A-3A-5A_n78C-n257A</w:t>
            </w:r>
          </w:p>
          <w:p w14:paraId="39B397E2" w14:textId="77777777" w:rsidR="00EF0295" w:rsidRPr="00EF5447" w:rsidRDefault="00EF0295" w:rsidP="00EA523F">
            <w:pPr>
              <w:pStyle w:val="TAC"/>
            </w:pPr>
            <w:r w:rsidRPr="00EF5447">
              <w:t>DC_1A-3A-5A_n78C-n257D</w:t>
            </w:r>
          </w:p>
          <w:p w14:paraId="39D69ABC" w14:textId="77777777" w:rsidR="00EF0295" w:rsidRPr="00EF5447" w:rsidRDefault="00EF0295" w:rsidP="00EA523F">
            <w:pPr>
              <w:pStyle w:val="TAC"/>
            </w:pPr>
            <w:r w:rsidRPr="00EF5447">
              <w:t>DC_1A-3A-5A_n78C-n257E</w:t>
            </w:r>
          </w:p>
          <w:p w14:paraId="78FAEBC5" w14:textId="77777777" w:rsidR="00EF0295" w:rsidRPr="00EF5447" w:rsidRDefault="00EF0295" w:rsidP="00EA523F">
            <w:pPr>
              <w:pStyle w:val="TAC"/>
            </w:pPr>
            <w:r w:rsidRPr="00EF5447">
              <w:t>DC_1A-3A-5A_n78C-n257F</w:t>
            </w:r>
          </w:p>
          <w:p w14:paraId="4D33DDBA" w14:textId="77777777" w:rsidR="00EF0295" w:rsidRPr="00EF5447" w:rsidRDefault="00EF0295" w:rsidP="00EA523F">
            <w:pPr>
              <w:pStyle w:val="TAC"/>
            </w:pPr>
            <w:r w:rsidRPr="00EF5447">
              <w:t>DC_1A-3A-5A_n78C-n257G</w:t>
            </w:r>
          </w:p>
          <w:p w14:paraId="59CDF778" w14:textId="77777777" w:rsidR="00EF0295" w:rsidRPr="00EF5447" w:rsidRDefault="00EF0295" w:rsidP="00EA523F">
            <w:pPr>
              <w:pStyle w:val="TAC"/>
            </w:pPr>
            <w:r w:rsidRPr="00EF5447">
              <w:t>DC_1A-3A-5A_n78C-n257H</w:t>
            </w:r>
          </w:p>
          <w:p w14:paraId="4D9B9AB3" w14:textId="77777777" w:rsidR="00EF0295" w:rsidRPr="00EF5447" w:rsidRDefault="00EF0295" w:rsidP="00EA523F">
            <w:pPr>
              <w:pStyle w:val="TAC"/>
            </w:pPr>
            <w:r w:rsidRPr="00EF5447">
              <w:t>DC_1A-3A-5A_n78C-n257I</w:t>
            </w:r>
          </w:p>
          <w:p w14:paraId="658A9247" w14:textId="77777777" w:rsidR="00EF0295" w:rsidRPr="00EF5447" w:rsidRDefault="00EF0295" w:rsidP="00EA523F">
            <w:pPr>
              <w:pStyle w:val="TAC"/>
            </w:pPr>
            <w:r w:rsidRPr="00EF5447">
              <w:t>DC_1A-3A-5A_n78C-n257J</w:t>
            </w:r>
          </w:p>
          <w:p w14:paraId="101A920D" w14:textId="77777777" w:rsidR="00EF0295" w:rsidRPr="00EF5447" w:rsidRDefault="00EF0295" w:rsidP="00EA523F">
            <w:pPr>
              <w:pStyle w:val="TAC"/>
            </w:pPr>
            <w:r w:rsidRPr="00EF5447">
              <w:t>DC_1A-3A-5A_n78C-n257K</w:t>
            </w:r>
          </w:p>
          <w:p w14:paraId="6661B18C" w14:textId="77777777" w:rsidR="00EF0295" w:rsidRPr="00EF5447" w:rsidRDefault="00EF0295" w:rsidP="00EA523F">
            <w:pPr>
              <w:pStyle w:val="TAC"/>
            </w:pPr>
            <w:r w:rsidRPr="00EF5447">
              <w:t>DC_1A-3A-5A_n78C-n257L</w:t>
            </w:r>
          </w:p>
          <w:p w14:paraId="4CE523DF" w14:textId="77777777" w:rsidR="00EF0295" w:rsidRPr="00EF5447" w:rsidRDefault="00EF0295" w:rsidP="00EA523F">
            <w:pPr>
              <w:pStyle w:val="TAC"/>
              <w:rPr>
                <w:noProof/>
              </w:rPr>
            </w:pPr>
            <w:r w:rsidRPr="00EF5447">
              <w:t>DC_1A-3A-5A_n78C-n257M</w:t>
            </w:r>
          </w:p>
        </w:tc>
        <w:tc>
          <w:tcPr>
            <w:tcW w:w="3969" w:type="dxa"/>
            <w:tcMar>
              <w:top w:w="28" w:type="dxa"/>
              <w:left w:w="28" w:type="dxa"/>
              <w:bottom w:w="28" w:type="dxa"/>
              <w:right w:w="28" w:type="dxa"/>
            </w:tcMar>
          </w:tcPr>
          <w:p w14:paraId="0D9DFDF4" w14:textId="77777777" w:rsidR="00EF0295" w:rsidRPr="00EF5447" w:rsidRDefault="00EF0295" w:rsidP="00EA523F">
            <w:pPr>
              <w:pStyle w:val="TAC"/>
            </w:pPr>
            <w:r w:rsidRPr="00EF5447">
              <w:t>DC_1A_n78A-n257A</w:t>
            </w:r>
          </w:p>
          <w:p w14:paraId="01242840" w14:textId="77777777" w:rsidR="00EF0295" w:rsidRPr="00EF5447" w:rsidRDefault="00EF0295" w:rsidP="00EA523F">
            <w:pPr>
              <w:pStyle w:val="TAC"/>
            </w:pPr>
            <w:r w:rsidRPr="00EF5447">
              <w:t>DC_1A_n78A-n257G</w:t>
            </w:r>
          </w:p>
          <w:p w14:paraId="6328D1FA" w14:textId="77777777" w:rsidR="00EF0295" w:rsidRPr="00EF5447" w:rsidRDefault="00EF0295" w:rsidP="00EA523F">
            <w:pPr>
              <w:pStyle w:val="TAC"/>
            </w:pPr>
            <w:r w:rsidRPr="00EF5447">
              <w:t>DC_1A_n78A-n257H</w:t>
            </w:r>
          </w:p>
          <w:p w14:paraId="300C3C8A" w14:textId="77777777" w:rsidR="00EF0295" w:rsidRPr="00EF5447" w:rsidRDefault="00EF0295" w:rsidP="00EA523F">
            <w:pPr>
              <w:pStyle w:val="TAC"/>
            </w:pPr>
            <w:r w:rsidRPr="00EF5447">
              <w:t>DC_1A_n78A-n257I</w:t>
            </w:r>
          </w:p>
          <w:p w14:paraId="607B3B78" w14:textId="77777777" w:rsidR="00EF0295" w:rsidRPr="00EF5447" w:rsidRDefault="00EF0295" w:rsidP="00EA523F">
            <w:pPr>
              <w:pStyle w:val="TAC"/>
            </w:pPr>
            <w:r w:rsidRPr="00EF5447">
              <w:t>DC_3A_n78A-n257A</w:t>
            </w:r>
          </w:p>
          <w:p w14:paraId="72A5536A" w14:textId="77777777" w:rsidR="00EF0295" w:rsidRPr="00EF5447" w:rsidRDefault="00EF0295" w:rsidP="00EA523F">
            <w:pPr>
              <w:pStyle w:val="TAC"/>
            </w:pPr>
            <w:r w:rsidRPr="00EF5447">
              <w:t>DC_3A_n78A-n257G</w:t>
            </w:r>
          </w:p>
          <w:p w14:paraId="4B7E0E21" w14:textId="77777777" w:rsidR="00EF0295" w:rsidRPr="00EF5447" w:rsidRDefault="00EF0295" w:rsidP="00EA523F">
            <w:pPr>
              <w:pStyle w:val="TAC"/>
            </w:pPr>
            <w:r w:rsidRPr="00EF5447">
              <w:t>DC_3A_n78A-n257H</w:t>
            </w:r>
          </w:p>
          <w:p w14:paraId="3DF0F54F" w14:textId="77777777" w:rsidR="00EF0295" w:rsidRPr="00EF5447" w:rsidRDefault="00EF0295" w:rsidP="00EA523F">
            <w:pPr>
              <w:pStyle w:val="TAC"/>
            </w:pPr>
            <w:r w:rsidRPr="00EF5447">
              <w:t>DC_3A_n78A-n257I</w:t>
            </w:r>
          </w:p>
          <w:p w14:paraId="5FFFB210" w14:textId="77777777" w:rsidR="00EF0295" w:rsidRPr="00EF5447" w:rsidRDefault="00EF0295" w:rsidP="00EA523F">
            <w:pPr>
              <w:pStyle w:val="TAC"/>
            </w:pPr>
            <w:r w:rsidRPr="00EF5447">
              <w:t>DC_5A_n78A-n257A</w:t>
            </w:r>
          </w:p>
          <w:p w14:paraId="6F5EEBE6" w14:textId="77777777" w:rsidR="00EF0295" w:rsidRPr="00EF5447" w:rsidRDefault="00EF0295" w:rsidP="00EA523F">
            <w:pPr>
              <w:pStyle w:val="TAC"/>
            </w:pPr>
            <w:r w:rsidRPr="00EF5447">
              <w:t>DC_5A_n78A-n257G</w:t>
            </w:r>
          </w:p>
          <w:p w14:paraId="278CB976" w14:textId="77777777" w:rsidR="00EF0295" w:rsidRPr="00EF5447" w:rsidRDefault="00EF0295" w:rsidP="00EA523F">
            <w:pPr>
              <w:pStyle w:val="TAC"/>
            </w:pPr>
            <w:r w:rsidRPr="00EF5447">
              <w:t>DC_5A_n78A-n257H</w:t>
            </w:r>
          </w:p>
          <w:p w14:paraId="5CB3B4B7" w14:textId="77777777" w:rsidR="00EF0295" w:rsidRPr="00EF5447" w:rsidRDefault="00EF0295" w:rsidP="00EA523F">
            <w:pPr>
              <w:pStyle w:val="TAC"/>
              <w:rPr>
                <w:noProof/>
              </w:rPr>
            </w:pPr>
            <w:r w:rsidRPr="00EF5447">
              <w:t>DC_5A_n78A-n257I</w:t>
            </w:r>
          </w:p>
        </w:tc>
      </w:tr>
      <w:tr w:rsidR="00EF0295" w:rsidRPr="00EF5447" w14:paraId="225449B0" w14:textId="77777777" w:rsidTr="00EA523F">
        <w:trPr>
          <w:trHeight w:val="187"/>
          <w:jc w:val="center"/>
        </w:trPr>
        <w:tc>
          <w:tcPr>
            <w:tcW w:w="3969" w:type="dxa"/>
            <w:shd w:val="clear" w:color="auto" w:fill="auto"/>
            <w:noWrap/>
            <w:tcMar>
              <w:top w:w="28" w:type="dxa"/>
              <w:left w:w="28" w:type="dxa"/>
              <w:bottom w:w="28" w:type="dxa"/>
              <w:right w:w="28" w:type="dxa"/>
            </w:tcMar>
          </w:tcPr>
          <w:p w14:paraId="340C7E1C" w14:textId="77777777" w:rsidR="00EF0295" w:rsidRPr="00EF5447" w:rsidRDefault="00EF0295" w:rsidP="00EA523F">
            <w:pPr>
              <w:pStyle w:val="TAC"/>
              <w:rPr>
                <w:noProof/>
              </w:rPr>
            </w:pPr>
            <w:r w:rsidRPr="00EF5447">
              <w:rPr>
                <w:noProof/>
              </w:rPr>
              <w:t>DC_1A-3A-7A_n78A-n257A</w:t>
            </w:r>
          </w:p>
          <w:p w14:paraId="5E4EBFE0" w14:textId="77777777" w:rsidR="00EF0295" w:rsidRPr="00EF5447" w:rsidRDefault="00EF0295" w:rsidP="00EA523F">
            <w:pPr>
              <w:pStyle w:val="TAC"/>
              <w:rPr>
                <w:noProof/>
                <w:lang w:eastAsia="ko-KR"/>
              </w:rPr>
            </w:pPr>
            <w:r w:rsidRPr="00EF5447">
              <w:rPr>
                <w:noProof/>
                <w:lang w:eastAsia="zh-CN"/>
              </w:rPr>
              <w:t>DC_1A-3A-7A_n78A-n257D</w:t>
            </w:r>
          </w:p>
          <w:p w14:paraId="0E23EE10" w14:textId="77777777" w:rsidR="00EF0295" w:rsidRPr="00EF5447" w:rsidRDefault="00EF0295" w:rsidP="00EA523F">
            <w:pPr>
              <w:pStyle w:val="TAC"/>
              <w:rPr>
                <w:noProof/>
                <w:lang w:eastAsia="ko-KR"/>
              </w:rPr>
            </w:pPr>
            <w:r w:rsidRPr="00EF5447">
              <w:rPr>
                <w:noProof/>
                <w:lang w:eastAsia="zh-CN"/>
              </w:rPr>
              <w:t>DC_1A-3A-7A_n78A-n257E</w:t>
            </w:r>
          </w:p>
          <w:p w14:paraId="13708EB1" w14:textId="77777777" w:rsidR="00EF0295" w:rsidRPr="00EF5447" w:rsidRDefault="00EF0295" w:rsidP="00EA523F">
            <w:pPr>
              <w:pStyle w:val="TAC"/>
              <w:rPr>
                <w:noProof/>
                <w:lang w:eastAsia="ko-KR"/>
              </w:rPr>
            </w:pPr>
            <w:r w:rsidRPr="00EF5447">
              <w:rPr>
                <w:noProof/>
                <w:lang w:eastAsia="zh-CN"/>
              </w:rPr>
              <w:t>DC_1A-3A-7A_n78A-n257F</w:t>
            </w:r>
          </w:p>
          <w:p w14:paraId="601EDC96" w14:textId="77777777" w:rsidR="00EF0295" w:rsidRPr="00EF5447" w:rsidRDefault="00EF0295" w:rsidP="00EA523F">
            <w:pPr>
              <w:pStyle w:val="TAC"/>
              <w:rPr>
                <w:noProof/>
                <w:lang w:eastAsia="ko-KR"/>
              </w:rPr>
            </w:pPr>
            <w:r w:rsidRPr="00EF5447">
              <w:rPr>
                <w:noProof/>
                <w:lang w:eastAsia="zh-CN"/>
              </w:rPr>
              <w:t>DC_1A-3A-7A_n78A-n257G</w:t>
            </w:r>
          </w:p>
          <w:p w14:paraId="1B0160DA" w14:textId="77777777" w:rsidR="00EF0295" w:rsidRPr="00EF5447" w:rsidRDefault="00EF0295" w:rsidP="00EA523F">
            <w:pPr>
              <w:pStyle w:val="TAC"/>
              <w:rPr>
                <w:noProof/>
                <w:lang w:eastAsia="ko-KR"/>
              </w:rPr>
            </w:pPr>
            <w:r w:rsidRPr="00EF5447">
              <w:rPr>
                <w:noProof/>
                <w:lang w:eastAsia="zh-CN"/>
              </w:rPr>
              <w:t>DC_1A-3A-7A_n78A-n257H</w:t>
            </w:r>
          </w:p>
          <w:p w14:paraId="1EED566D" w14:textId="77777777" w:rsidR="00EF0295" w:rsidRPr="00EF5447" w:rsidRDefault="00EF0295" w:rsidP="00EA523F">
            <w:pPr>
              <w:pStyle w:val="TAC"/>
              <w:rPr>
                <w:noProof/>
                <w:lang w:eastAsia="ko-KR"/>
              </w:rPr>
            </w:pPr>
            <w:r w:rsidRPr="00EF5447">
              <w:rPr>
                <w:noProof/>
                <w:lang w:eastAsia="zh-CN"/>
              </w:rPr>
              <w:t>DC_1A-3A-7A_n78A-n257I</w:t>
            </w:r>
          </w:p>
          <w:p w14:paraId="1219552A" w14:textId="77777777" w:rsidR="00EF0295" w:rsidRPr="00EF5447" w:rsidRDefault="00EF0295" w:rsidP="00EA523F">
            <w:pPr>
              <w:pStyle w:val="TAC"/>
              <w:rPr>
                <w:noProof/>
                <w:lang w:eastAsia="ko-KR"/>
              </w:rPr>
            </w:pPr>
            <w:r w:rsidRPr="00EF5447">
              <w:rPr>
                <w:noProof/>
                <w:lang w:eastAsia="zh-CN"/>
              </w:rPr>
              <w:t>DC_1A-3A-7A_n78A-n257J</w:t>
            </w:r>
          </w:p>
          <w:p w14:paraId="70E4DD42" w14:textId="77777777" w:rsidR="00EF0295" w:rsidRPr="00EF5447" w:rsidRDefault="00EF0295" w:rsidP="00EA523F">
            <w:pPr>
              <w:pStyle w:val="TAC"/>
              <w:rPr>
                <w:noProof/>
                <w:lang w:eastAsia="ko-KR"/>
              </w:rPr>
            </w:pPr>
            <w:r w:rsidRPr="00EF5447">
              <w:rPr>
                <w:noProof/>
                <w:lang w:eastAsia="zh-CN"/>
              </w:rPr>
              <w:t>DC_1A-3A-7A_n78A-n257K</w:t>
            </w:r>
          </w:p>
          <w:p w14:paraId="1709253D" w14:textId="77777777" w:rsidR="00EF0295" w:rsidRPr="00EF5447" w:rsidRDefault="00EF0295" w:rsidP="00EA523F">
            <w:pPr>
              <w:pStyle w:val="TAC"/>
              <w:rPr>
                <w:noProof/>
                <w:lang w:eastAsia="ko-KR"/>
              </w:rPr>
            </w:pPr>
            <w:r w:rsidRPr="00EF5447">
              <w:rPr>
                <w:noProof/>
                <w:lang w:eastAsia="zh-CN"/>
              </w:rPr>
              <w:t>DC_1A-3A-7A_n78A-n257L</w:t>
            </w:r>
          </w:p>
          <w:p w14:paraId="54E65D2A" w14:textId="77777777" w:rsidR="00EF0295" w:rsidRPr="00EF5447" w:rsidRDefault="00EF0295" w:rsidP="00EA523F">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24910374" w14:textId="77777777" w:rsidR="00EF0295" w:rsidRPr="00EF5447" w:rsidRDefault="00EF0295" w:rsidP="00EA523F">
            <w:pPr>
              <w:pStyle w:val="TAC"/>
              <w:rPr>
                <w:noProof/>
              </w:rPr>
            </w:pPr>
            <w:r w:rsidRPr="00EF5447">
              <w:rPr>
                <w:noProof/>
              </w:rPr>
              <w:t>DC_1A_n78A</w:t>
            </w:r>
          </w:p>
          <w:p w14:paraId="6A3E41E5" w14:textId="77777777" w:rsidR="00EF0295" w:rsidRPr="00EF5447" w:rsidRDefault="00EF0295" w:rsidP="00EA523F">
            <w:pPr>
              <w:pStyle w:val="TAC"/>
              <w:rPr>
                <w:noProof/>
              </w:rPr>
            </w:pPr>
            <w:r w:rsidRPr="00EF5447">
              <w:rPr>
                <w:noProof/>
              </w:rPr>
              <w:t>DC_1A_n257A</w:t>
            </w:r>
          </w:p>
          <w:p w14:paraId="7172D657" w14:textId="77777777" w:rsidR="00EF0295" w:rsidRPr="00EF5447" w:rsidRDefault="00EF0295" w:rsidP="00EA523F">
            <w:pPr>
              <w:pStyle w:val="TAC"/>
              <w:rPr>
                <w:noProof/>
              </w:rPr>
            </w:pPr>
            <w:r w:rsidRPr="00EF5447">
              <w:rPr>
                <w:noProof/>
              </w:rPr>
              <w:t>DC_3A_n78A</w:t>
            </w:r>
          </w:p>
          <w:p w14:paraId="5D95B3E0" w14:textId="77777777" w:rsidR="00EF0295" w:rsidRPr="00EF5447" w:rsidRDefault="00EF0295" w:rsidP="00EA523F">
            <w:pPr>
              <w:pStyle w:val="TAC"/>
              <w:rPr>
                <w:noProof/>
              </w:rPr>
            </w:pPr>
            <w:r w:rsidRPr="00EF5447">
              <w:rPr>
                <w:noProof/>
              </w:rPr>
              <w:t>DC_3A_n257A</w:t>
            </w:r>
          </w:p>
          <w:p w14:paraId="53228459" w14:textId="77777777" w:rsidR="00EF0295" w:rsidRPr="00EF5447" w:rsidRDefault="00EF0295" w:rsidP="00EA523F">
            <w:pPr>
              <w:pStyle w:val="TAC"/>
              <w:rPr>
                <w:noProof/>
              </w:rPr>
            </w:pPr>
            <w:r w:rsidRPr="00EF5447">
              <w:rPr>
                <w:noProof/>
              </w:rPr>
              <w:t>DC_7A_n78A</w:t>
            </w:r>
          </w:p>
          <w:p w14:paraId="6E3C1A5A" w14:textId="77777777" w:rsidR="00EF0295" w:rsidRPr="00EF5447" w:rsidRDefault="00EF0295" w:rsidP="00EA523F">
            <w:pPr>
              <w:pStyle w:val="TAC"/>
              <w:rPr>
                <w:noProof/>
                <w:lang w:eastAsia="zh-CN"/>
              </w:rPr>
            </w:pPr>
            <w:r w:rsidRPr="00EF5447">
              <w:rPr>
                <w:noProof/>
              </w:rPr>
              <w:t>DC_7A_n257A</w:t>
            </w:r>
          </w:p>
          <w:p w14:paraId="12CBEE9A" w14:textId="77777777" w:rsidR="00EF0295" w:rsidRPr="00EF5447" w:rsidRDefault="00EF0295" w:rsidP="00EA523F">
            <w:pPr>
              <w:pStyle w:val="TAC"/>
            </w:pPr>
            <w:r w:rsidRPr="00EF5447">
              <w:t>DC_1A_n78A-n257A</w:t>
            </w:r>
          </w:p>
          <w:p w14:paraId="348D3FD2" w14:textId="77777777" w:rsidR="00EF0295" w:rsidRPr="00EF5447" w:rsidRDefault="00EF0295" w:rsidP="00EA523F">
            <w:pPr>
              <w:pStyle w:val="TAC"/>
            </w:pPr>
            <w:r w:rsidRPr="00EF5447">
              <w:t>DC_1A_n78A-n257G</w:t>
            </w:r>
          </w:p>
          <w:p w14:paraId="29D625C5" w14:textId="77777777" w:rsidR="00EF0295" w:rsidRPr="00EF5447" w:rsidRDefault="00EF0295" w:rsidP="00EA523F">
            <w:pPr>
              <w:pStyle w:val="TAC"/>
            </w:pPr>
            <w:r w:rsidRPr="00EF5447">
              <w:t>DC_1A_n78A-n257H</w:t>
            </w:r>
          </w:p>
          <w:p w14:paraId="1773BF2D" w14:textId="77777777" w:rsidR="00EF0295" w:rsidRPr="00EF5447" w:rsidRDefault="00EF0295" w:rsidP="00EA523F">
            <w:pPr>
              <w:pStyle w:val="TAC"/>
            </w:pPr>
            <w:r w:rsidRPr="00EF5447">
              <w:t>DC_1A_n78A-n257I</w:t>
            </w:r>
          </w:p>
          <w:p w14:paraId="4E79D533" w14:textId="77777777" w:rsidR="00EF0295" w:rsidRPr="00EF5447" w:rsidRDefault="00EF0295" w:rsidP="00EA523F">
            <w:pPr>
              <w:pStyle w:val="TAC"/>
            </w:pPr>
            <w:r w:rsidRPr="00EF5447">
              <w:t>DC_3A_n78A-n257A</w:t>
            </w:r>
          </w:p>
          <w:p w14:paraId="32F4D3AE" w14:textId="77777777" w:rsidR="00EF0295" w:rsidRPr="00EF5447" w:rsidRDefault="00EF0295" w:rsidP="00EA523F">
            <w:pPr>
              <w:pStyle w:val="TAC"/>
            </w:pPr>
            <w:r w:rsidRPr="00EF5447">
              <w:t>DC_3A_n78A-n257G</w:t>
            </w:r>
          </w:p>
          <w:p w14:paraId="75697EFE" w14:textId="77777777" w:rsidR="00EF0295" w:rsidRPr="00EF5447" w:rsidRDefault="00EF0295" w:rsidP="00EA523F">
            <w:pPr>
              <w:pStyle w:val="TAC"/>
            </w:pPr>
            <w:r w:rsidRPr="00EF5447">
              <w:t>DC_3A_n78A-n257H</w:t>
            </w:r>
          </w:p>
          <w:p w14:paraId="6B39CCBC" w14:textId="77777777" w:rsidR="00EF0295" w:rsidRPr="00EF5447" w:rsidRDefault="00EF0295" w:rsidP="00EA523F">
            <w:pPr>
              <w:pStyle w:val="TAC"/>
            </w:pPr>
            <w:r w:rsidRPr="00EF5447">
              <w:t>DC_3A_n78A-n257I</w:t>
            </w:r>
          </w:p>
          <w:p w14:paraId="237028E2" w14:textId="77777777" w:rsidR="00EF0295" w:rsidRPr="00EF5447" w:rsidRDefault="00EF0295" w:rsidP="00EA523F">
            <w:pPr>
              <w:pStyle w:val="TAC"/>
            </w:pPr>
            <w:r w:rsidRPr="00EF5447">
              <w:t>DC_7A_n78A-n257A</w:t>
            </w:r>
          </w:p>
          <w:p w14:paraId="20DD1ED3" w14:textId="77777777" w:rsidR="00EF0295" w:rsidRPr="00EF5447" w:rsidRDefault="00EF0295" w:rsidP="00EA523F">
            <w:pPr>
              <w:pStyle w:val="TAC"/>
            </w:pPr>
            <w:r w:rsidRPr="00EF5447">
              <w:t>DC_7A_n78A-n257G</w:t>
            </w:r>
          </w:p>
          <w:p w14:paraId="5DF44B62" w14:textId="77777777" w:rsidR="00EF0295" w:rsidRPr="00EF5447" w:rsidRDefault="00EF0295" w:rsidP="00EA523F">
            <w:pPr>
              <w:pStyle w:val="TAC"/>
            </w:pPr>
            <w:r w:rsidRPr="00EF5447">
              <w:t>DC_7A_n78A-n257H</w:t>
            </w:r>
          </w:p>
          <w:p w14:paraId="7FFCDA6B" w14:textId="77777777" w:rsidR="00EF0295" w:rsidRPr="00EF5447" w:rsidRDefault="00EF0295" w:rsidP="00EA523F">
            <w:pPr>
              <w:pStyle w:val="TAC"/>
              <w:rPr>
                <w:noProof/>
              </w:rPr>
            </w:pPr>
            <w:r w:rsidRPr="00EF5447">
              <w:t>DC_7A_n78A-n257I</w:t>
            </w:r>
          </w:p>
        </w:tc>
      </w:tr>
      <w:tr w:rsidR="00EF0295" w:rsidRPr="00EF5447" w14:paraId="1719A9EF" w14:textId="77777777" w:rsidTr="00EA523F">
        <w:trPr>
          <w:trHeight w:val="187"/>
          <w:jc w:val="center"/>
        </w:trPr>
        <w:tc>
          <w:tcPr>
            <w:tcW w:w="3969" w:type="dxa"/>
            <w:shd w:val="clear" w:color="auto" w:fill="auto"/>
            <w:noWrap/>
            <w:tcMar>
              <w:top w:w="28" w:type="dxa"/>
              <w:left w:w="28" w:type="dxa"/>
              <w:bottom w:w="28" w:type="dxa"/>
              <w:right w:w="28" w:type="dxa"/>
            </w:tcMar>
          </w:tcPr>
          <w:p w14:paraId="169BA082" w14:textId="77777777" w:rsidR="00EF0295" w:rsidRPr="00EF5447" w:rsidRDefault="00EF0295" w:rsidP="00EA523F">
            <w:pPr>
              <w:pStyle w:val="TAC"/>
            </w:pPr>
            <w:r w:rsidRPr="00EF5447">
              <w:t>DC_1A-3A-7A_n78C-n257A</w:t>
            </w:r>
          </w:p>
          <w:p w14:paraId="6B695E36" w14:textId="77777777" w:rsidR="00EF0295" w:rsidRPr="00EF5447" w:rsidRDefault="00EF0295" w:rsidP="00EA523F">
            <w:pPr>
              <w:pStyle w:val="TAC"/>
            </w:pPr>
            <w:r w:rsidRPr="00EF5447">
              <w:t>DC_1A-3A-7A_n78C-n257D</w:t>
            </w:r>
          </w:p>
          <w:p w14:paraId="4450264B" w14:textId="77777777" w:rsidR="00EF0295" w:rsidRPr="00EF5447" w:rsidRDefault="00EF0295" w:rsidP="00EA523F">
            <w:pPr>
              <w:pStyle w:val="TAC"/>
            </w:pPr>
            <w:r w:rsidRPr="00EF5447">
              <w:t>DC_1A-3A-7A_n78C-n257E</w:t>
            </w:r>
          </w:p>
          <w:p w14:paraId="51D9DBA5" w14:textId="77777777" w:rsidR="00EF0295" w:rsidRPr="00EF5447" w:rsidRDefault="00EF0295" w:rsidP="00EA523F">
            <w:pPr>
              <w:pStyle w:val="TAC"/>
            </w:pPr>
            <w:r w:rsidRPr="00EF5447">
              <w:t>DC_1A-3A-7A_n78C-n257F</w:t>
            </w:r>
          </w:p>
          <w:p w14:paraId="2DCC1EF6" w14:textId="77777777" w:rsidR="00EF0295" w:rsidRPr="00EF5447" w:rsidRDefault="00EF0295" w:rsidP="00EA523F">
            <w:pPr>
              <w:pStyle w:val="TAC"/>
            </w:pPr>
            <w:r w:rsidRPr="00EF5447">
              <w:t>DC_1A-3A-7A_n78C-n257G</w:t>
            </w:r>
          </w:p>
          <w:p w14:paraId="0ACC8AED" w14:textId="77777777" w:rsidR="00EF0295" w:rsidRPr="00EF5447" w:rsidRDefault="00EF0295" w:rsidP="00EA523F">
            <w:pPr>
              <w:pStyle w:val="TAC"/>
            </w:pPr>
            <w:r w:rsidRPr="00EF5447">
              <w:t>DC_1A-3A-7A_n78C-n257H</w:t>
            </w:r>
          </w:p>
          <w:p w14:paraId="63FA6B7B" w14:textId="77777777" w:rsidR="00EF0295" w:rsidRPr="00EF5447" w:rsidRDefault="00EF0295" w:rsidP="00EA523F">
            <w:pPr>
              <w:pStyle w:val="TAC"/>
            </w:pPr>
            <w:r w:rsidRPr="00EF5447">
              <w:t>DC_1A-3A-7A_n78C-n257I</w:t>
            </w:r>
          </w:p>
          <w:p w14:paraId="18FA2F2B" w14:textId="77777777" w:rsidR="00EF0295" w:rsidRPr="00EF5447" w:rsidRDefault="00EF0295" w:rsidP="00EA523F">
            <w:pPr>
              <w:pStyle w:val="TAC"/>
            </w:pPr>
            <w:r w:rsidRPr="00EF5447">
              <w:t>DC_1A-3A-7A_n78C-n257J</w:t>
            </w:r>
          </w:p>
          <w:p w14:paraId="50F04429" w14:textId="77777777" w:rsidR="00EF0295" w:rsidRPr="00EF5447" w:rsidRDefault="00EF0295" w:rsidP="00EA523F">
            <w:pPr>
              <w:pStyle w:val="TAC"/>
            </w:pPr>
            <w:r w:rsidRPr="00EF5447">
              <w:t>DC_1A-3A-7A_n78C-n257K</w:t>
            </w:r>
          </w:p>
          <w:p w14:paraId="2C73B3EF" w14:textId="77777777" w:rsidR="00EF0295" w:rsidRPr="00EF5447" w:rsidRDefault="00EF0295" w:rsidP="00EA523F">
            <w:pPr>
              <w:pStyle w:val="TAC"/>
            </w:pPr>
            <w:r w:rsidRPr="00EF5447">
              <w:t>DC_1A-3A-7A_n78C-n257L</w:t>
            </w:r>
          </w:p>
          <w:p w14:paraId="6DCAA5E6" w14:textId="77777777" w:rsidR="00EF0295" w:rsidRPr="00EF5447" w:rsidRDefault="00EF0295" w:rsidP="00EA523F">
            <w:pPr>
              <w:pStyle w:val="TAC"/>
              <w:rPr>
                <w:noProof/>
              </w:rPr>
            </w:pPr>
            <w:r w:rsidRPr="00EF5447">
              <w:t>DC_1A-3A-7A_n78C-n257M</w:t>
            </w:r>
          </w:p>
        </w:tc>
        <w:tc>
          <w:tcPr>
            <w:tcW w:w="3969" w:type="dxa"/>
            <w:tcMar>
              <w:top w:w="28" w:type="dxa"/>
              <w:left w:w="28" w:type="dxa"/>
              <w:bottom w:w="28" w:type="dxa"/>
              <w:right w:w="28" w:type="dxa"/>
            </w:tcMar>
          </w:tcPr>
          <w:p w14:paraId="124B4CBD" w14:textId="77777777" w:rsidR="00EF0295" w:rsidRPr="00EF5447" w:rsidRDefault="00EF0295" w:rsidP="00EA523F">
            <w:pPr>
              <w:pStyle w:val="TAC"/>
            </w:pPr>
            <w:r w:rsidRPr="00EF5447">
              <w:t>DC_1A_n78A-n257A</w:t>
            </w:r>
          </w:p>
          <w:p w14:paraId="6DCB9C97" w14:textId="77777777" w:rsidR="00EF0295" w:rsidRPr="00EF5447" w:rsidRDefault="00EF0295" w:rsidP="00EA523F">
            <w:pPr>
              <w:pStyle w:val="TAC"/>
            </w:pPr>
            <w:r w:rsidRPr="00EF5447">
              <w:t>DC_1A_n78A-n257G</w:t>
            </w:r>
          </w:p>
          <w:p w14:paraId="374333F5" w14:textId="77777777" w:rsidR="00EF0295" w:rsidRPr="00EF5447" w:rsidRDefault="00EF0295" w:rsidP="00EA523F">
            <w:pPr>
              <w:pStyle w:val="TAC"/>
            </w:pPr>
            <w:r w:rsidRPr="00EF5447">
              <w:t>DC_1A_n78A-n257H</w:t>
            </w:r>
          </w:p>
          <w:p w14:paraId="282D1572" w14:textId="77777777" w:rsidR="00EF0295" w:rsidRPr="00EF5447" w:rsidRDefault="00EF0295" w:rsidP="00EA523F">
            <w:pPr>
              <w:pStyle w:val="TAC"/>
            </w:pPr>
            <w:r w:rsidRPr="00EF5447">
              <w:t>DC_1A_n78A-n257I</w:t>
            </w:r>
          </w:p>
          <w:p w14:paraId="649C8F47" w14:textId="77777777" w:rsidR="00EF0295" w:rsidRPr="00EF5447" w:rsidRDefault="00EF0295" w:rsidP="00EA523F">
            <w:pPr>
              <w:pStyle w:val="TAC"/>
            </w:pPr>
            <w:r w:rsidRPr="00EF5447">
              <w:t>DC_3A_n78A-n257A</w:t>
            </w:r>
          </w:p>
          <w:p w14:paraId="653180F7" w14:textId="77777777" w:rsidR="00EF0295" w:rsidRPr="00EF5447" w:rsidRDefault="00EF0295" w:rsidP="00EA523F">
            <w:pPr>
              <w:pStyle w:val="TAC"/>
            </w:pPr>
            <w:r w:rsidRPr="00EF5447">
              <w:t>DC_3A_n78A-n257G</w:t>
            </w:r>
          </w:p>
          <w:p w14:paraId="372D6C55" w14:textId="77777777" w:rsidR="00EF0295" w:rsidRPr="00EF5447" w:rsidRDefault="00EF0295" w:rsidP="00EA523F">
            <w:pPr>
              <w:pStyle w:val="TAC"/>
            </w:pPr>
            <w:r w:rsidRPr="00EF5447">
              <w:t>DC_3A_n78A-n257H</w:t>
            </w:r>
          </w:p>
          <w:p w14:paraId="64A1C23B" w14:textId="77777777" w:rsidR="00EF0295" w:rsidRPr="00EF5447" w:rsidRDefault="00EF0295" w:rsidP="00EA523F">
            <w:pPr>
              <w:pStyle w:val="TAC"/>
            </w:pPr>
            <w:r w:rsidRPr="00EF5447">
              <w:t>DC_3A_n78A-n257I</w:t>
            </w:r>
          </w:p>
          <w:p w14:paraId="2CA54AF8" w14:textId="77777777" w:rsidR="00EF0295" w:rsidRPr="00EF5447" w:rsidRDefault="00EF0295" w:rsidP="00EA523F">
            <w:pPr>
              <w:pStyle w:val="TAC"/>
            </w:pPr>
            <w:r w:rsidRPr="00EF5447">
              <w:t>DC_7A_n78A-n257A</w:t>
            </w:r>
          </w:p>
          <w:p w14:paraId="5C39D765" w14:textId="77777777" w:rsidR="00EF0295" w:rsidRPr="00EF5447" w:rsidRDefault="00EF0295" w:rsidP="00EA523F">
            <w:pPr>
              <w:pStyle w:val="TAC"/>
            </w:pPr>
            <w:r w:rsidRPr="00EF5447">
              <w:t>DC_7A_n78A-n257G</w:t>
            </w:r>
          </w:p>
          <w:p w14:paraId="32092C96" w14:textId="77777777" w:rsidR="00EF0295" w:rsidRPr="00EF5447" w:rsidRDefault="00EF0295" w:rsidP="00EA523F">
            <w:pPr>
              <w:pStyle w:val="TAC"/>
            </w:pPr>
            <w:r w:rsidRPr="00EF5447">
              <w:t>DC_7A_n78A-n257H</w:t>
            </w:r>
          </w:p>
          <w:p w14:paraId="250049BD" w14:textId="77777777" w:rsidR="00EF0295" w:rsidRPr="00EF5447" w:rsidRDefault="00EF0295" w:rsidP="00EA523F">
            <w:pPr>
              <w:pStyle w:val="TAC"/>
              <w:rPr>
                <w:noProof/>
              </w:rPr>
            </w:pPr>
            <w:r w:rsidRPr="00EF5447">
              <w:t>DC_7A_n78A-n257I</w:t>
            </w:r>
          </w:p>
        </w:tc>
      </w:tr>
      <w:tr w:rsidR="00EF0295" w:rsidRPr="00EF5447" w14:paraId="192C9499" w14:textId="77777777" w:rsidTr="00EA523F">
        <w:trPr>
          <w:trHeight w:val="187"/>
          <w:jc w:val="center"/>
        </w:trPr>
        <w:tc>
          <w:tcPr>
            <w:tcW w:w="3969" w:type="dxa"/>
            <w:shd w:val="clear" w:color="auto" w:fill="auto"/>
            <w:noWrap/>
            <w:tcMar>
              <w:top w:w="28" w:type="dxa"/>
              <w:left w:w="28" w:type="dxa"/>
              <w:bottom w:w="28" w:type="dxa"/>
              <w:right w:w="28" w:type="dxa"/>
            </w:tcMar>
          </w:tcPr>
          <w:p w14:paraId="4E98FA3C" w14:textId="77777777" w:rsidR="00EF0295" w:rsidRPr="00EF5447" w:rsidRDefault="00EF0295" w:rsidP="00EA523F">
            <w:pPr>
              <w:pStyle w:val="TAC"/>
              <w:rPr>
                <w:noProof/>
              </w:rPr>
            </w:pPr>
            <w:r w:rsidRPr="00EF5447">
              <w:rPr>
                <w:noProof/>
              </w:rPr>
              <w:t>DC_1A-3A-7A-7A_n78A-n257A</w:t>
            </w:r>
          </w:p>
          <w:p w14:paraId="5DC4A36A" w14:textId="77777777" w:rsidR="00EF0295" w:rsidRPr="00EF5447" w:rsidRDefault="00EF0295" w:rsidP="00EA523F">
            <w:pPr>
              <w:pStyle w:val="TAC"/>
              <w:rPr>
                <w:noProof/>
                <w:lang w:eastAsia="ko-KR"/>
              </w:rPr>
            </w:pPr>
            <w:r w:rsidRPr="00EF5447">
              <w:rPr>
                <w:noProof/>
                <w:lang w:eastAsia="zh-CN"/>
              </w:rPr>
              <w:t>DC_1A-3A-7A-7A_n78A-n257D</w:t>
            </w:r>
          </w:p>
          <w:p w14:paraId="5BBE0E9F" w14:textId="77777777" w:rsidR="00EF0295" w:rsidRPr="00EF5447" w:rsidRDefault="00EF0295" w:rsidP="00EA523F">
            <w:pPr>
              <w:pStyle w:val="TAC"/>
              <w:rPr>
                <w:noProof/>
                <w:lang w:eastAsia="ko-KR"/>
              </w:rPr>
            </w:pPr>
            <w:r w:rsidRPr="00EF5447">
              <w:rPr>
                <w:noProof/>
                <w:lang w:eastAsia="zh-CN"/>
              </w:rPr>
              <w:t>DC_1A-3A-7A-7A_n78A-n257E</w:t>
            </w:r>
          </w:p>
          <w:p w14:paraId="2543BFEE" w14:textId="77777777" w:rsidR="00EF0295" w:rsidRPr="00EF5447" w:rsidRDefault="00EF0295" w:rsidP="00EA523F">
            <w:pPr>
              <w:pStyle w:val="TAC"/>
              <w:rPr>
                <w:noProof/>
                <w:lang w:eastAsia="ko-KR"/>
              </w:rPr>
            </w:pPr>
            <w:r w:rsidRPr="00EF5447">
              <w:rPr>
                <w:noProof/>
                <w:lang w:eastAsia="zh-CN"/>
              </w:rPr>
              <w:t>DC_1A-3A-7A-7A_n78A-n257F</w:t>
            </w:r>
          </w:p>
          <w:p w14:paraId="3326E2F5" w14:textId="77777777" w:rsidR="00EF0295" w:rsidRPr="00EF5447" w:rsidRDefault="00EF0295" w:rsidP="00EA523F">
            <w:pPr>
              <w:pStyle w:val="TAC"/>
              <w:rPr>
                <w:noProof/>
                <w:lang w:eastAsia="ko-KR"/>
              </w:rPr>
            </w:pPr>
            <w:r w:rsidRPr="00EF5447">
              <w:rPr>
                <w:noProof/>
                <w:lang w:eastAsia="zh-CN"/>
              </w:rPr>
              <w:t>DC_1A-3A-7A-7A_n78A-n257G</w:t>
            </w:r>
          </w:p>
          <w:p w14:paraId="75DD8E24" w14:textId="77777777" w:rsidR="00EF0295" w:rsidRPr="00EF5447" w:rsidRDefault="00EF0295" w:rsidP="00EA523F">
            <w:pPr>
              <w:pStyle w:val="TAC"/>
              <w:rPr>
                <w:noProof/>
                <w:lang w:eastAsia="ko-KR"/>
              </w:rPr>
            </w:pPr>
            <w:r w:rsidRPr="00EF5447">
              <w:rPr>
                <w:noProof/>
                <w:lang w:eastAsia="zh-CN"/>
              </w:rPr>
              <w:t>DC_1A-3A-7A-7A_n78A-n257H</w:t>
            </w:r>
          </w:p>
          <w:p w14:paraId="4FA303AC" w14:textId="77777777" w:rsidR="00EF0295" w:rsidRPr="00EF5447" w:rsidRDefault="00EF0295" w:rsidP="00EA523F">
            <w:pPr>
              <w:pStyle w:val="TAC"/>
              <w:rPr>
                <w:noProof/>
                <w:lang w:eastAsia="ko-KR"/>
              </w:rPr>
            </w:pPr>
            <w:r w:rsidRPr="00EF5447">
              <w:rPr>
                <w:noProof/>
                <w:lang w:eastAsia="zh-CN"/>
              </w:rPr>
              <w:t>DC_1A-3A-7A-7A_n78A-n257I</w:t>
            </w:r>
          </w:p>
          <w:p w14:paraId="3BD0BC6B" w14:textId="77777777" w:rsidR="00EF0295" w:rsidRPr="00EF5447" w:rsidRDefault="00EF0295" w:rsidP="00EA523F">
            <w:pPr>
              <w:pStyle w:val="TAC"/>
              <w:rPr>
                <w:noProof/>
                <w:lang w:eastAsia="ko-KR"/>
              </w:rPr>
            </w:pPr>
            <w:r w:rsidRPr="00EF5447">
              <w:rPr>
                <w:noProof/>
                <w:lang w:eastAsia="zh-CN"/>
              </w:rPr>
              <w:t>DC_1A-3A-7A-7A_n78A-n257J</w:t>
            </w:r>
          </w:p>
          <w:p w14:paraId="51D93407" w14:textId="77777777" w:rsidR="00EF0295" w:rsidRPr="00EF5447" w:rsidRDefault="00EF0295" w:rsidP="00EA523F">
            <w:pPr>
              <w:pStyle w:val="TAC"/>
              <w:rPr>
                <w:noProof/>
                <w:lang w:eastAsia="ko-KR"/>
              </w:rPr>
            </w:pPr>
            <w:r w:rsidRPr="00EF5447">
              <w:rPr>
                <w:noProof/>
                <w:lang w:eastAsia="zh-CN"/>
              </w:rPr>
              <w:t>DC_1A-3A-7A-7A_n78A-n257K</w:t>
            </w:r>
          </w:p>
          <w:p w14:paraId="14ADE49C" w14:textId="77777777" w:rsidR="00EF0295" w:rsidRPr="00EF5447" w:rsidRDefault="00EF0295" w:rsidP="00EA523F">
            <w:pPr>
              <w:pStyle w:val="TAC"/>
              <w:rPr>
                <w:noProof/>
                <w:lang w:eastAsia="ko-KR"/>
              </w:rPr>
            </w:pPr>
            <w:r w:rsidRPr="00EF5447">
              <w:rPr>
                <w:noProof/>
                <w:lang w:eastAsia="zh-CN"/>
              </w:rPr>
              <w:t>DC_1A-3A-7A-7A_n78A-n257L</w:t>
            </w:r>
          </w:p>
          <w:p w14:paraId="6E27F602" w14:textId="77777777" w:rsidR="00EF0295" w:rsidRPr="00EF5447" w:rsidRDefault="00EF0295" w:rsidP="00EA523F">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0E15938E" w14:textId="77777777" w:rsidR="00EF0295" w:rsidRPr="00EF5447" w:rsidRDefault="00EF0295" w:rsidP="00EA523F">
            <w:pPr>
              <w:pStyle w:val="TAC"/>
              <w:rPr>
                <w:noProof/>
              </w:rPr>
            </w:pPr>
            <w:r w:rsidRPr="00EF5447">
              <w:rPr>
                <w:noProof/>
              </w:rPr>
              <w:t>DC_1A_n78A</w:t>
            </w:r>
          </w:p>
          <w:p w14:paraId="6CCA668E" w14:textId="77777777" w:rsidR="00EF0295" w:rsidRPr="00EF5447" w:rsidRDefault="00EF0295" w:rsidP="00EA523F">
            <w:pPr>
              <w:pStyle w:val="TAC"/>
              <w:rPr>
                <w:noProof/>
              </w:rPr>
            </w:pPr>
            <w:r w:rsidRPr="00EF5447">
              <w:rPr>
                <w:noProof/>
              </w:rPr>
              <w:t>DC_1A_n257A</w:t>
            </w:r>
          </w:p>
          <w:p w14:paraId="2BCD49BA" w14:textId="77777777" w:rsidR="00EF0295" w:rsidRPr="00EF5447" w:rsidRDefault="00EF0295" w:rsidP="00EA523F">
            <w:pPr>
              <w:pStyle w:val="TAC"/>
              <w:rPr>
                <w:noProof/>
              </w:rPr>
            </w:pPr>
            <w:r w:rsidRPr="00EF5447">
              <w:rPr>
                <w:noProof/>
              </w:rPr>
              <w:t>DC_3A_n78A</w:t>
            </w:r>
          </w:p>
          <w:p w14:paraId="7D922D06" w14:textId="77777777" w:rsidR="00EF0295" w:rsidRPr="00EF5447" w:rsidRDefault="00EF0295" w:rsidP="00EA523F">
            <w:pPr>
              <w:pStyle w:val="TAC"/>
              <w:rPr>
                <w:noProof/>
              </w:rPr>
            </w:pPr>
            <w:r w:rsidRPr="00EF5447">
              <w:rPr>
                <w:noProof/>
              </w:rPr>
              <w:t>DC_3A_n257A</w:t>
            </w:r>
          </w:p>
          <w:p w14:paraId="6BD631D1" w14:textId="77777777" w:rsidR="00EF0295" w:rsidRPr="00EF5447" w:rsidRDefault="00EF0295" w:rsidP="00EA523F">
            <w:pPr>
              <w:pStyle w:val="TAC"/>
              <w:rPr>
                <w:noProof/>
              </w:rPr>
            </w:pPr>
            <w:r w:rsidRPr="00EF5447">
              <w:rPr>
                <w:noProof/>
              </w:rPr>
              <w:t>DC_7A_n78A</w:t>
            </w:r>
          </w:p>
          <w:p w14:paraId="13421BD6" w14:textId="77777777" w:rsidR="00EF0295" w:rsidRPr="00EF5447" w:rsidRDefault="00EF0295" w:rsidP="00EA523F">
            <w:pPr>
              <w:pStyle w:val="TAC"/>
              <w:rPr>
                <w:noProof/>
                <w:lang w:eastAsia="zh-CN"/>
              </w:rPr>
            </w:pPr>
            <w:r w:rsidRPr="00EF5447">
              <w:rPr>
                <w:noProof/>
              </w:rPr>
              <w:t>DC_7A_n257A</w:t>
            </w:r>
          </w:p>
          <w:p w14:paraId="6A328C6C" w14:textId="77777777" w:rsidR="00EF0295" w:rsidRPr="00EF5447" w:rsidRDefault="00EF0295" w:rsidP="00EA523F">
            <w:pPr>
              <w:pStyle w:val="TAC"/>
            </w:pPr>
            <w:r w:rsidRPr="00EF5447">
              <w:t>DC_1A_n78A-n257A</w:t>
            </w:r>
          </w:p>
          <w:p w14:paraId="30420777" w14:textId="77777777" w:rsidR="00EF0295" w:rsidRPr="00EF5447" w:rsidRDefault="00EF0295" w:rsidP="00EA523F">
            <w:pPr>
              <w:pStyle w:val="TAC"/>
            </w:pPr>
            <w:r w:rsidRPr="00EF5447">
              <w:t>DC_1A_n78A-n257G</w:t>
            </w:r>
          </w:p>
          <w:p w14:paraId="70254036" w14:textId="77777777" w:rsidR="00EF0295" w:rsidRPr="00EF5447" w:rsidRDefault="00EF0295" w:rsidP="00EA523F">
            <w:pPr>
              <w:pStyle w:val="TAC"/>
            </w:pPr>
            <w:r w:rsidRPr="00EF5447">
              <w:t>DC_1A_n78A-n257H</w:t>
            </w:r>
          </w:p>
          <w:p w14:paraId="601D4B9B" w14:textId="77777777" w:rsidR="00EF0295" w:rsidRPr="00EF5447" w:rsidRDefault="00EF0295" w:rsidP="00EA523F">
            <w:pPr>
              <w:pStyle w:val="TAC"/>
            </w:pPr>
            <w:r w:rsidRPr="00EF5447">
              <w:t>DC_1A_n78A-n257I</w:t>
            </w:r>
          </w:p>
          <w:p w14:paraId="5EEA5A0A" w14:textId="77777777" w:rsidR="00EF0295" w:rsidRPr="00EF5447" w:rsidRDefault="00EF0295" w:rsidP="00EA523F">
            <w:pPr>
              <w:pStyle w:val="TAC"/>
            </w:pPr>
            <w:r w:rsidRPr="00EF5447">
              <w:t>DC_3A_n78A-n257A</w:t>
            </w:r>
          </w:p>
          <w:p w14:paraId="5F8D1E94" w14:textId="77777777" w:rsidR="00EF0295" w:rsidRPr="00EF5447" w:rsidRDefault="00EF0295" w:rsidP="00EA523F">
            <w:pPr>
              <w:pStyle w:val="TAC"/>
            </w:pPr>
            <w:r w:rsidRPr="00EF5447">
              <w:t>DC_3A_n78A-n257G</w:t>
            </w:r>
          </w:p>
          <w:p w14:paraId="43DAF1A7" w14:textId="77777777" w:rsidR="00EF0295" w:rsidRPr="00EF5447" w:rsidRDefault="00EF0295" w:rsidP="00EA523F">
            <w:pPr>
              <w:pStyle w:val="TAC"/>
            </w:pPr>
            <w:r w:rsidRPr="00EF5447">
              <w:t>DC_3A_n78A-n257H</w:t>
            </w:r>
          </w:p>
          <w:p w14:paraId="41755DFF" w14:textId="77777777" w:rsidR="00EF0295" w:rsidRPr="00EF5447" w:rsidRDefault="00EF0295" w:rsidP="00EA523F">
            <w:pPr>
              <w:pStyle w:val="TAC"/>
            </w:pPr>
            <w:r w:rsidRPr="00EF5447">
              <w:t>DC_3A_n78A-n257I</w:t>
            </w:r>
          </w:p>
          <w:p w14:paraId="4EA3E0AB" w14:textId="77777777" w:rsidR="00EF0295" w:rsidRPr="00EF5447" w:rsidRDefault="00EF0295" w:rsidP="00EA523F">
            <w:pPr>
              <w:pStyle w:val="TAC"/>
            </w:pPr>
            <w:r w:rsidRPr="00EF5447">
              <w:t>DC_7A_n78A-n257A</w:t>
            </w:r>
          </w:p>
          <w:p w14:paraId="7FEEE293" w14:textId="77777777" w:rsidR="00EF0295" w:rsidRPr="00EF5447" w:rsidRDefault="00EF0295" w:rsidP="00EA523F">
            <w:pPr>
              <w:pStyle w:val="TAC"/>
            </w:pPr>
            <w:r w:rsidRPr="00EF5447">
              <w:t>DC_7A_n78A-n257G</w:t>
            </w:r>
          </w:p>
          <w:p w14:paraId="0A77152C" w14:textId="77777777" w:rsidR="00EF0295" w:rsidRPr="00EF5447" w:rsidRDefault="00EF0295" w:rsidP="00EA523F">
            <w:pPr>
              <w:pStyle w:val="TAC"/>
            </w:pPr>
            <w:r w:rsidRPr="00EF5447">
              <w:t>DC_7A_n78A-n257H</w:t>
            </w:r>
          </w:p>
          <w:p w14:paraId="1573DE87" w14:textId="77777777" w:rsidR="00EF0295" w:rsidRPr="00EF5447" w:rsidRDefault="00EF0295" w:rsidP="00EA523F">
            <w:pPr>
              <w:pStyle w:val="TAC"/>
              <w:rPr>
                <w:noProof/>
              </w:rPr>
            </w:pPr>
            <w:r w:rsidRPr="00EF5447">
              <w:t>DC_7A_n78A-n257I</w:t>
            </w:r>
          </w:p>
        </w:tc>
      </w:tr>
      <w:tr w:rsidR="00EF0295" w:rsidRPr="00EF5447" w14:paraId="3522A744" w14:textId="77777777" w:rsidTr="00EA523F">
        <w:trPr>
          <w:trHeight w:val="187"/>
          <w:jc w:val="center"/>
        </w:trPr>
        <w:tc>
          <w:tcPr>
            <w:tcW w:w="3969" w:type="dxa"/>
            <w:shd w:val="clear" w:color="auto" w:fill="auto"/>
            <w:noWrap/>
            <w:tcMar>
              <w:top w:w="28" w:type="dxa"/>
              <w:left w:w="28" w:type="dxa"/>
              <w:bottom w:w="28" w:type="dxa"/>
              <w:right w:w="28" w:type="dxa"/>
            </w:tcMar>
          </w:tcPr>
          <w:p w14:paraId="5E4D63DB" w14:textId="77777777" w:rsidR="00EF0295" w:rsidRPr="00EF5447" w:rsidRDefault="00EF0295" w:rsidP="00EA523F">
            <w:pPr>
              <w:pStyle w:val="TAC"/>
            </w:pPr>
            <w:r w:rsidRPr="00EF5447">
              <w:t>DC_1A-3A-7A-7A_n78C-n257A</w:t>
            </w:r>
          </w:p>
          <w:p w14:paraId="59FCC430" w14:textId="77777777" w:rsidR="00EF0295" w:rsidRPr="00EF5447" w:rsidRDefault="00EF0295" w:rsidP="00EA523F">
            <w:pPr>
              <w:pStyle w:val="TAC"/>
            </w:pPr>
            <w:r w:rsidRPr="00EF5447">
              <w:t>DC_1A-3A-7A-7A_n78C-n257D</w:t>
            </w:r>
          </w:p>
          <w:p w14:paraId="50FF5A66" w14:textId="77777777" w:rsidR="00EF0295" w:rsidRPr="00EF5447" w:rsidRDefault="00EF0295" w:rsidP="00EA523F">
            <w:pPr>
              <w:pStyle w:val="TAC"/>
            </w:pPr>
            <w:r w:rsidRPr="00EF5447">
              <w:t>DC_1A-3A-7A-7A_n78C-n257E</w:t>
            </w:r>
          </w:p>
          <w:p w14:paraId="6F3BE9A5" w14:textId="77777777" w:rsidR="00EF0295" w:rsidRPr="00EF5447" w:rsidRDefault="00EF0295" w:rsidP="00EA523F">
            <w:pPr>
              <w:pStyle w:val="TAC"/>
            </w:pPr>
            <w:r w:rsidRPr="00EF5447">
              <w:t>DC_1A-3A-7A-7A_n78C-n257F</w:t>
            </w:r>
          </w:p>
          <w:p w14:paraId="687F630A" w14:textId="77777777" w:rsidR="00EF0295" w:rsidRPr="00EF5447" w:rsidRDefault="00EF0295" w:rsidP="00EA523F">
            <w:pPr>
              <w:pStyle w:val="TAC"/>
            </w:pPr>
            <w:r w:rsidRPr="00EF5447">
              <w:t>DC_1A-3A-7A-7A_n78C-n257G</w:t>
            </w:r>
          </w:p>
          <w:p w14:paraId="7A075976" w14:textId="77777777" w:rsidR="00EF0295" w:rsidRPr="00EF5447" w:rsidRDefault="00EF0295" w:rsidP="00EA523F">
            <w:pPr>
              <w:pStyle w:val="TAC"/>
            </w:pPr>
            <w:r w:rsidRPr="00EF5447">
              <w:t>DC_1A-3A-7A-7A_n78C-n257H</w:t>
            </w:r>
          </w:p>
          <w:p w14:paraId="06FFF41D" w14:textId="77777777" w:rsidR="00EF0295" w:rsidRPr="00EF5447" w:rsidRDefault="00EF0295" w:rsidP="00EA523F">
            <w:pPr>
              <w:pStyle w:val="TAC"/>
            </w:pPr>
            <w:r w:rsidRPr="00EF5447">
              <w:t>DC_1A-3A-7A-7A_n78C-n257I</w:t>
            </w:r>
          </w:p>
          <w:p w14:paraId="2444B3E9" w14:textId="77777777" w:rsidR="00EF0295" w:rsidRPr="00EF5447" w:rsidRDefault="00EF0295" w:rsidP="00EA523F">
            <w:pPr>
              <w:pStyle w:val="TAC"/>
            </w:pPr>
            <w:r w:rsidRPr="00EF5447">
              <w:t>DC_1A-3A-7A-7A_n78C-n257J</w:t>
            </w:r>
          </w:p>
          <w:p w14:paraId="7AB6AE09" w14:textId="77777777" w:rsidR="00EF0295" w:rsidRPr="00EF5447" w:rsidRDefault="00EF0295" w:rsidP="00EA523F">
            <w:pPr>
              <w:pStyle w:val="TAC"/>
            </w:pPr>
            <w:r w:rsidRPr="00EF5447">
              <w:t>DC_1A-3A-7A-7A_n78C-n257K</w:t>
            </w:r>
          </w:p>
          <w:p w14:paraId="4D3F788B" w14:textId="77777777" w:rsidR="00EF0295" w:rsidRPr="00EF5447" w:rsidRDefault="00EF0295" w:rsidP="00EA523F">
            <w:pPr>
              <w:pStyle w:val="TAC"/>
            </w:pPr>
            <w:r w:rsidRPr="00EF5447">
              <w:t>DC_1A-3A-7A-7A_n78C-n257L</w:t>
            </w:r>
          </w:p>
          <w:p w14:paraId="17004E48" w14:textId="77777777" w:rsidR="00EF0295" w:rsidRPr="00EF5447" w:rsidRDefault="00EF0295" w:rsidP="00EA523F">
            <w:pPr>
              <w:pStyle w:val="TAC"/>
              <w:rPr>
                <w:noProof/>
              </w:rPr>
            </w:pPr>
            <w:r w:rsidRPr="00EF5447">
              <w:t>DC_1A-3A-7A-7A_n78C-n257M</w:t>
            </w:r>
          </w:p>
        </w:tc>
        <w:tc>
          <w:tcPr>
            <w:tcW w:w="3969" w:type="dxa"/>
            <w:tcMar>
              <w:top w:w="28" w:type="dxa"/>
              <w:left w:w="28" w:type="dxa"/>
              <w:bottom w:w="28" w:type="dxa"/>
              <w:right w:w="28" w:type="dxa"/>
            </w:tcMar>
          </w:tcPr>
          <w:p w14:paraId="01C7D536" w14:textId="77777777" w:rsidR="00EF0295" w:rsidRPr="00EF5447" w:rsidRDefault="00EF0295" w:rsidP="00EA523F">
            <w:pPr>
              <w:pStyle w:val="TAC"/>
            </w:pPr>
            <w:r w:rsidRPr="00EF5447">
              <w:t>DC_1A_n78A-n257A</w:t>
            </w:r>
          </w:p>
          <w:p w14:paraId="6A4B1CCE" w14:textId="77777777" w:rsidR="00EF0295" w:rsidRPr="00EF5447" w:rsidRDefault="00EF0295" w:rsidP="00EA523F">
            <w:pPr>
              <w:pStyle w:val="TAC"/>
            </w:pPr>
            <w:r w:rsidRPr="00EF5447">
              <w:t>DC_1A_n78A-n257G</w:t>
            </w:r>
          </w:p>
          <w:p w14:paraId="5E9D00C6" w14:textId="77777777" w:rsidR="00EF0295" w:rsidRPr="00EF5447" w:rsidRDefault="00EF0295" w:rsidP="00EA523F">
            <w:pPr>
              <w:pStyle w:val="TAC"/>
            </w:pPr>
            <w:r w:rsidRPr="00EF5447">
              <w:t>DC_1A_n78A-n257H</w:t>
            </w:r>
          </w:p>
          <w:p w14:paraId="48339906" w14:textId="77777777" w:rsidR="00EF0295" w:rsidRPr="00EF5447" w:rsidRDefault="00EF0295" w:rsidP="00EA523F">
            <w:pPr>
              <w:pStyle w:val="TAC"/>
            </w:pPr>
            <w:r w:rsidRPr="00EF5447">
              <w:t>DC_1A_n78A-n257I</w:t>
            </w:r>
          </w:p>
          <w:p w14:paraId="7E8266FF" w14:textId="77777777" w:rsidR="00EF0295" w:rsidRPr="00EF5447" w:rsidRDefault="00EF0295" w:rsidP="00EA523F">
            <w:pPr>
              <w:pStyle w:val="TAC"/>
            </w:pPr>
            <w:r w:rsidRPr="00EF5447">
              <w:t>DC_3A_n78A-n257A</w:t>
            </w:r>
          </w:p>
          <w:p w14:paraId="6BB65373" w14:textId="77777777" w:rsidR="00EF0295" w:rsidRPr="00EF5447" w:rsidRDefault="00EF0295" w:rsidP="00EA523F">
            <w:pPr>
              <w:pStyle w:val="TAC"/>
            </w:pPr>
            <w:r w:rsidRPr="00EF5447">
              <w:t>DC_3A_n78A-n257G</w:t>
            </w:r>
          </w:p>
          <w:p w14:paraId="4CAC44B5" w14:textId="77777777" w:rsidR="00EF0295" w:rsidRPr="00EF5447" w:rsidRDefault="00EF0295" w:rsidP="00EA523F">
            <w:pPr>
              <w:pStyle w:val="TAC"/>
            </w:pPr>
            <w:r w:rsidRPr="00EF5447">
              <w:t>DC_3A_n78A-n257H</w:t>
            </w:r>
          </w:p>
          <w:p w14:paraId="07D4BD2F" w14:textId="77777777" w:rsidR="00EF0295" w:rsidRPr="00EF5447" w:rsidRDefault="00EF0295" w:rsidP="00EA523F">
            <w:pPr>
              <w:pStyle w:val="TAC"/>
            </w:pPr>
            <w:r w:rsidRPr="00EF5447">
              <w:t>DC_3A_n78A-n257I</w:t>
            </w:r>
          </w:p>
          <w:p w14:paraId="076A56FF" w14:textId="77777777" w:rsidR="00EF0295" w:rsidRPr="00EF5447" w:rsidRDefault="00EF0295" w:rsidP="00EA523F">
            <w:pPr>
              <w:pStyle w:val="TAC"/>
            </w:pPr>
            <w:r w:rsidRPr="00EF5447">
              <w:t>DC_7A_n78A-n257A</w:t>
            </w:r>
          </w:p>
          <w:p w14:paraId="15981A7A" w14:textId="77777777" w:rsidR="00EF0295" w:rsidRPr="00EF5447" w:rsidRDefault="00EF0295" w:rsidP="00EA523F">
            <w:pPr>
              <w:pStyle w:val="TAC"/>
            </w:pPr>
            <w:r w:rsidRPr="00EF5447">
              <w:t>DC_7A_n78A-n257G</w:t>
            </w:r>
          </w:p>
          <w:p w14:paraId="073C89C0" w14:textId="77777777" w:rsidR="00EF0295" w:rsidRPr="00EF5447" w:rsidRDefault="00EF0295" w:rsidP="00EA523F">
            <w:pPr>
              <w:pStyle w:val="TAC"/>
            </w:pPr>
            <w:r w:rsidRPr="00EF5447">
              <w:t>DC_7A_n78A-n257H</w:t>
            </w:r>
          </w:p>
          <w:p w14:paraId="387D2C8B" w14:textId="77777777" w:rsidR="00EF0295" w:rsidRPr="00EF5447" w:rsidRDefault="00EF0295" w:rsidP="00EA523F">
            <w:pPr>
              <w:pStyle w:val="TAC"/>
              <w:rPr>
                <w:noProof/>
              </w:rPr>
            </w:pPr>
            <w:r w:rsidRPr="00EF5447">
              <w:t>DC_7A_n78A-n257I</w:t>
            </w:r>
          </w:p>
        </w:tc>
      </w:tr>
      <w:tr w:rsidR="00EF0295" w:rsidRPr="00EF5447" w14:paraId="07688AC4" w14:textId="77777777" w:rsidTr="00EA523F">
        <w:trPr>
          <w:trHeight w:val="187"/>
          <w:jc w:val="center"/>
        </w:trPr>
        <w:tc>
          <w:tcPr>
            <w:tcW w:w="3969" w:type="dxa"/>
            <w:shd w:val="clear" w:color="auto" w:fill="auto"/>
            <w:noWrap/>
            <w:tcMar>
              <w:top w:w="28" w:type="dxa"/>
              <w:left w:w="28" w:type="dxa"/>
              <w:bottom w:w="28" w:type="dxa"/>
              <w:right w:w="28" w:type="dxa"/>
            </w:tcMar>
          </w:tcPr>
          <w:p w14:paraId="0D779C38" w14:textId="77777777" w:rsidR="00EF0295" w:rsidRPr="00EF5447" w:rsidRDefault="00EF0295" w:rsidP="00EA523F">
            <w:pPr>
              <w:pStyle w:val="TAC"/>
              <w:rPr>
                <w:noProof/>
              </w:rPr>
            </w:pPr>
            <w:r w:rsidRPr="00EF5447">
              <w:rPr>
                <w:noProof/>
              </w:rPr>
              <w:t>DC_1A-3A-8A_n78A-n257A</w:t>
            </w:r>
          </w:p>
          <w:p w14:paraId="40B0D2E1" w14:textId="77777777" w:rsidR="00EF0295" w:rsidRPr="00EF5447" w:rsidRDefault="00EF0295" w:rsidP="00EA523F">
            <w:pPr>
              <w:pStyle w:val="TAC"/>
              <w:rPr>
                <w:noProof/>
                <w:lang w:eastAsia="ko-KR"/>
              </w:rPr>
            </w:pPr>
            <w:r w:rsidRPr="00EF5447">
              <w:rPr>
                <w:noProof/>
                <w:lang w:eastAsia="zh-CN"/>
              </w:rPr>
              <w:t>DC_1A-3A-8A_n78A-n257D</w:t>
            </w:r>
          </w:p>
          <w:p w14:paraId="5A96E6F7" w14:textId="77777777" w:rsidR="00EF0295" w:rsidRPr="00EF5447" w:rsidRDefault="00EF0295" w:rsidP="00EA523F">
            <w:pPr>
              <w:pStyle w:val="TAC"/>
              <w:rPr>
                <w:noProof/>
                <w:lang w:eastAsia="ko-KR"/>
              </w:rPr>
            </w:pPr>
            <w:r w:rsidRPr="00EF5447">
              <w:rPr>
                <w:noProof/>
                <w:lang w:eastAsia="zh-CN"/>
              </w:rPr>
              <w:t>DC_1A-3A-8A_n78A-n257E</w:t>
            </w:r>
          </w:p>
          <w:p w14:paraId="6A277AC7" w14:textId="77777777" w:rsidR="00EF0295" w:rsidRPr="00EF5447" w:rsidRDefault="00EF0295" w:rsidP="00EA523F">
            <w:pPr>
              <w:pStyle w:val="TAC"/>
              <w:rPr>
                <w:noProof/>
                <w:lang w:eastAsia="ko-KR"/>
              </w:rPr>
            </w:pPr>
            <w:r w:rsidRPr="00EF5447">
              <w:rPr>
                <w:noProof/>
                <w:lang w:eastAsia="zh-CN"/>
              </w:rPr>
              <w:t>DC_1A-3A-8A_n78A-n257F</w:t>
            </w:r>
          </w:p>
          <w:p w14:paraId="079E1776" w14:textId="77777777" w:rsidR="00EF0295" w:rsidRPr="00EF5447" w:rsidRDefault="00EF0295" w:rsidP="00EA523F">
            <w:pPr>
              <w:pStyle w:val="TAC"/>
              <w:rPr>
                <w:noProof/>
                <w:lang w:eastAsia="ko-KR"/>
              </w:rPr>
            </w:pPr>
            <w:r w:rsidRPr="00EF5447">
              <w:rPr>
                <w:noProof/>
                <w:lang w:eastAsia="zh-CN"/>
              </w:rPr>
              <w:t>DC_1A-3A-8A_n78A-n257G</w:t>
            </w:r>
          </w:p>
          <w:p w14:paraId="56F6C44F" w14:textId="77777777" w:rsidR="00EF0295" w:rsidRPr="00EF5447" w:rsidRDefault="00EF0295" w:rsidP="00EA523F">
            <w:pPr>
              <w:pStyle w:val="TAC"/>
              <w:rPr>
                <w:noProof/>
                <w:lang w:eastAsia="ko-KR"/>
              </w:rPr>
            </w:pPr>
            <w:r w:rsidRPr="00EF5447">
              <w:rPr>
                <w:noProof/>
                <w:lang w:eastAsia="zh-CN"/>
              </w:rPr>
              <w:t>DC_1A-3A-8A_n78A-n257H</w:t>
            </w:r>
          </w:p>
          <w:p w14:paraId="53D5FE9D" w14:textId="77777777" w:rsidR="00EF0295" w:rsidRPr="00EF5447" w:rsidRDefault="00EF0295" w:rsidP="00EA523F">
            <w:pPr>
              <w:pStyle w:val="TAC"/>
              <w:rPr>
                <w:noProof/>
                <w:lang w:eastAsia="ko-KR"/>
              </w:rPr>
            </w:pPr>
            <w:r w:rsidRPr="00EF5447">
              <w:rPr>
                <w:noProof/>
                <w:lang w:eastAsia="zh-CN"/>
              </w:rPr>
              <w:t>DC_1A-3A-8A_n78A-n257I</w:t>
            </w:r>
          </w:p>
          <w:p w14:paraId="5395A6CC" w14:textId="77777777" w:rsidR="00EF0295" w:rsidRPr="00EF5447" w:rsidRDefault="00EF0295" w:rsidP="00EA523F">
            <w:pPr>
              <w:pStyle w:val="TAC"/>
              <w:rPr>
                <w:noProof/>
                <w:lang w:eastAsia="ko-KR"/>
              </w:rPr>
            </w:pPr>
            <w:r w:rsidRPr="00EF5447">
              <w:rPr>
                <w:noProof/>
                <w:lang w:eastAsia="zh-CN"/>
              </w:rPr>
              <w:t>DC_1A-3A-8A_n78A-n257J</w:t>
            </w:r>
          </w:p>
          <w:p w14:paraId="2F2CD12D" w14:textId="77777777" w:rsidR="00EF0295" w:rsidRPr="00EF5447" w:rsidRDefault="00EF0295" w:rsidP="00EA523F">
            <w:pPr>
              <w:pStyle w:val="TAC"/>
              <w:rPr>
                <w:noProof/>
                <w:lang w:eastAsia="ko-KR"/>
              </w:rPr>
            </w:pPr>
            <w:r w:rsidRPr="00EF5447">
              <w:rPr>
                <w:noProof/>
                <w:lang w:eastAsia="zh-CN"/>
              </w:rPr>
              <w:t>DC_1A-3A-8A_n78A-n257K</w:t>
            </w:r>
          </w:p>
          <w:p w14:paraId="656188DB" w14:textId="77777777" w:rsidR="00EF0295" w:rsidRPr="00EF5447" w:rsidRDefault="00EF0295" w:rsidP="00EA523F">
            <w:pPr>
              <w:pStyle w:val="TAC"/>
              <w:rPr>
                <w:noProof/>
                <w:lang w:eastAsia="ko-KR"/>
              </w:rPr>
            </w:pPr>
            <w:r w:rsidRPr="00EF5447">
              <w:rPr>
                <w:noProof/>
                <w:lang w:eastAsia="zh-CN"/>
              </w:rPr>
              <w:t>DC_1A-3A-8A_n78A-n257L</w:t>
            </w:r>
          </w:p>
          <w:p w14:paraId="69CC2DC5" w14:textId="77777777" w:rsidR="00EF0295" w:rsidRPr="00EF5447" w:rsidRDefault="00EF0295" w:rsidP="00EA523F">
            <w:pPr>
              <w:pStyle w:val="TAC"/>
              <w:rPr>
                <w:noProof/>
                <w:lang w:eastAsia="zh-CN"/>
              </w:rPr>
            </w:pPr>
            <w:r w:rsidRPr="00EF5447">
              <w:rPr>
                <w:noProof/>
                <w:lang w:eastAsia="zh-CN"/>
              </w:rPr>
              <w:t>DC_1A-3A-8A_n78A-n257M</w:t>
            </w:r>
          </w:p>
          <w:p w14:paraId="5904D434" w14:textId="77777777" w:rsidR="00EF0295" w:rsidRPr="00EF5447" w:rsidRDefault="00EF0295" w:rsidP="00EA523F">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294DAF7A" w14:textId="77777777" w:rsidR="00EF0295" w:rsidRPr="00EF5447" w:rsidRDefault="00EF0295" w:rsidP="00EA523F">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45193F8" w14:textId="77777777" w:rsidR="00EF0295" w:rsidRPr="00EF5447" w:rsidRDefault="00EF0295" w:rsidP="00EA523F">
            <w:pPr>
              <w:pStyle w:val="TAC"/>
              <w:rPr>
                <w:noProof/>
                <w:lang w:eastAsia="ko-KR"/>
              </w:rPr>
            </w:pPr>
            <w:r w:rsidRPr="00EF5447">
              <w:rPr>
                <w:noProof/>
                <w:lang w:eastAsia="zh-CN"/>
              </w:rPr>
              <w:t>DC_1A-3C-8A_n78A-n257E</w:t>
            </w:r>
          </w:p>
          <w:p w14:paraId="68A650DB" w14:textId="77777777" w:rsidR="00EF0295" w:rsidRPr="00EF5447" w:rsidRDefault="00EF0295" w:rsidP="00EA523F">
            <w:pPr>
              <w:pStyle w:val="TAC"/>
              <w:rPr>
                <w:noProof/>
                <w:lang w:eastAsia="ko-KR"/>
              </w:rPr>
            </w:pPr>
            <w:r w:rsidRPr="00EF5447">
              <w:rPr>
                <w:noProof/>
                <w:lang w:eastAsia="zh-CN"/>
              </w:rPr>
              <w:t>DC_1A-3C-8A_n78A-n257F</w:t>
            </w:r>
          </w:p>
          <w:p w14:paraId="4F78D180" w14:textId="77777777" w:rsidR="00EF0295" w:rsidRPr="00EF5447" w:rsidRDefault="00EF0295" w:rsidP="00EA523F">
            <w:pPr>
              <w:pStyle w:val="TAC"/>
              <w:rPr>
                <w:noProof/>
                <w:lang w:eastAsia="ko-KR"/>
              </w:rPr>
            </w:pPr>
            <w:r w:rsidRPr="00EF5447">
              <w:rPr>
                <w:noProof/>
                <w:lang w:eastAsia="zh-CN"/>
              </w:rPr>
              <w:t>DC_1A-3C-8A_n78A-n257G</w:t>
            </w:r>
          </w:p>
          <w:p w14:paraId="690A0393" w14:textId="77777777" w:rsidR="00EF0295" w:rsidRPr="00EF5447" w:rsidRDefault="00EF0295" w:rsidP="00EA523F">
            <w:pPr>
              <w:pStyle w:val="TAC"/>
              <w:rPr>
                <w:noProof/>
                <w:lang w:eastAsia="ko-KR"/>
              </w:rPr>
            </w:pPr>
            <w:r w:rsidRPr="00EF5447">
              <w:rPr>
                <w:noProof/>
                <w:lang w:eastAsia="zh-CN"/>
              </w:rPr>
              <w:t>DC_1A-3C-8A_n78A-n257H</w:t>
            </w:r>
          </w:p>
          <w:p w14:paraId="403803B5" w14:textId="77777777" w:rsidR="00EF0295" w:rsidRPr="00EF5447" w:rsidRDefault="00EF0295" w:rsidP="00EA523F">
            <w:pPr>
              <w:pStyle w:val="TAC"/>
              <w:rPr>
                <w:noProof/>
                <w:lang w:eastAsia="ko-KR"/>
              </w:rPr>
            </w:pPr>
            <w:r w:rsidRPr="00EF5447">
              <w:rPr>
                <w:noProof/>
                <w:lang w:eastAsia="zh-CN"/>
              </w:rPr>
              <w:t>DC_1A-3C-8A_n78A-n257I</w:t>
            </w:r>
          </w:p>
          <w:p w14:paraId="3FF30069" w14:textId="77777777" w:rsidR="00EF0295" w:rsidRPr="00EF5447" w:rsidRDefault="00EF0295" w:rsidP="00EA523F">
            <w:pPr>
              <w:pStyle w:val="TAC"/>
              <w:rPr>
                <w:noProof/>
                <w:lang w:eastAsia="ko-KR"/>
              </w:rPr>
            </w:pPr>
            <w:r w:rsidRPr="00EF5447">
              <w:rPr>
                <w:noProof/>
                <w:lang w:eastAsia="zh-CN"/>
              </w:rPr>
              <w:t>DC_1A-3C-8A_n78A-n257J</w:t>
            </w:r>
          </w:p>
          <w:p w14:paraId="686384D3" w14:textId="77777777" w:rsidR="00EF0295" w:rsidRPr="00EF5447" w:rsidRDefault="00EF0295" w:rsidP="00EA523F">
            <w:pPr>
              <w:pStyle w:val="TAC"/>
              <w:rPr>
                <w:noProof/>
                <w:lang w:eastAsia="ko-KR"/>
              </w:rPr>
            </w:pPr>
            <w:r w:rsidRPr="00EF5447">
              <w:rPr>
                <w:noProof/>
                <w:lang w:eastAsia="zh-CN"/>
              </w:rPr>
              <w:t>DC_1A-3C-8A_n78A-n257K</w:t>
            </w:r>
          </w:p>
          <w:p w14:paraId="4CEB73D5" w14:textId="77777777" w:rsidR="00EF0295" w:rsidRPr="00EF5447" w:rsidRDefault="00EF0295" w:rsidP="00EA523F">
            <w:pPr>
              <w:pStyle w:val="TAC"/>
              <w:rPr>
                <w:noProof/>
                <w:lang w:eastAsia="ko-KR"/>
              </w:rPr>
            </w:pPr>
            <w:r w:rsidRPr="00EF5447">
              <w:rPr>
                <w:noProof/>
                <w:lang w:eastAsia="zh-CN"/>
              </w:rPr>
              <w:t>DC_1A-3C-8A_n78A-n257L</w:t>
            </w:r>
          </w:p>
          <w:p w14:paraId="7FC7A2C5" w14:textId="77777777" w:rsidR="00EF0295" w:rsidRPr="00EF5447" w:rsidRDefault="00EF0295" w:rsidP="00EA523F">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28BC4B17" w14:textId="77777777" w:rsidR="00EF0295" w:rsidRPr="00EF5447" w:rsidRDefault="00EF0295" w:rsidP="00EA523F">
            <w:pPr>
              <w:pStyle w:val="TAC"/>
              <w:rPr>
                <w:noProof/>
              </w:rPr>
            </w:pPr>
            <w:r w:rsidRPr="00EF5447">
              <w:rPr>
                <w:noProof/>
              </w:rPr>
              <w:t>DC_1A_n78A</w:t>
            </w:r>
          </w:p>
          <w:p w14:paraId="5A997E01" w14:textId="77777777" w:rsidR="00EF0295" w:rsidRPr="00EF5447" w:rsidRDefault="00EF0295" w:rsidP="00EA523F">
            <w:pPr>
              <w:pStyle w:val="TAC"/>
              <w:rPr>
                <w:noProof/>
              </w:rPr>
            </w:pPr>
            <w:r w:rsidRPr="00EF5447">
              <w:rPr>
                <w:noProof/>
              </w:rPr>
              <w:t>DC_1A_n257A</w:t>
            </w:r>
          </w:p>
          <w:p w14:paraId="4D83E599" w14:textId="77777777" w:rsidR="00EF0295" w:rsidRPr="00EF5447" w:rsidRDefault="00EF0295" w:rsidP="00EA523F">
            <w:pPr>
              <w:pStyle w:val="TAC"/>
              <w:rPr>
                <w:noProof/>
              </w:rPr>
            </w:pPr>
            <w:r w:rsidRPr="00EF5447">
              <w:rPr>
                <w:noProof/>
              </w:rPr>
              <w:t>DC_3A_n78A</w:t>
            </w:r>
          </w:p>
          <w:p w14:paraId="580BF460" w14:textId="77777777" w:rsidR="00EF0295" w:rsidRPr="00EF5447" w:rsidRDefault="00EF0295" w:rsidP="00EA523F">
            <w:pPr>
              <w:pStyle w:val="TAC"/>
              <w:rPr>
                <w:noProof/>
              </w:rPr>
            </w:pPr>
            <w:r w:rsidRPr="00EF5447">
              <w:rPr>
                <w:noProof/>
              </w:rPr>
              <w:t>DC_3A_n257A</w:t>
            </w:r>
          </w:p>
          <w:p w14:paraId="5DAADFE3" w14:textId="77777777" w:rsidR="00EF0295" w:rsidRPr="00EF5447" w:rsidRDefault="00EF0295" w:rsidP="00EA523F">
            <w:pPr>
              <w:pStyle w:val="TAC"/>
              <w:rPr>
                <w:noProof/>
              </w:rPr>
            </w:pPr>
            <w:r w:rsidRPr="00EF5447">
              <w:rPr>
                <w:noProof/>
              </w:rPr>
              <w:t>DC_8A_n78A</w:t>
            </w:r>
          </w:p>
          <w:p w14:paraId="7F5BFF92" w14:textId="77777777" w:rsidR="00EF0295" w:rsidRPr="00EF5447" w:rsidRDefault="00EF0295" w:rsidP="00EA523F">
            <w:pPr>
              <w:pStyle w:val="TAC"/>
              <w:rPr>
                <w:noProof/>
              </w:rPr>
            </w:pPr>
            <w:r w:rsidRPr="00EF5447">
              <w:rPr>
                <w:noProof/>
              </w:rPr>
              <w:t>DC_8A_n257A</w:t>
            </w:r>
          </w:p>
        </w:tc>
      </w:tr>
      <w:tr w:rsidR="00EF0295" w:rsidRPr="00EF5447" w14:paraId="02C0626E" w14:textId="77777777" w:rsidTr="00EA523F">
        <w:trPr>
          <w:trHeight w:val="187"/>
          <w:jc w:val="center"/>
        </w:trPr>
        <w:tc>
          <w:tcPr>
            <w:tcW w:w="3969" w:type="dxa"/>
            <w:shd w:val="clear" w:color="auto" w:fill="auto"/>
            <w:noWrap/>
            <w:tcMar>
              <w:top w:w="28" w:type="dxa"/>
              <w:left w:w="28" w:type="dxa"/>
              <w:bottom w:w="28" w:type="dxa"/>
              <w:right w:w="28" w:type="dxa"/>
            </w:tcMar>
          </w:tcPr>
          <w:p w14:paraId="50A02518" w14:textId="77777777" w:rsidR="00EF0295" w:rsidRPr="00EF5447" w:rsidRDefault="00EF0295" w:rsidP="00EA523F">
            <w:pPr>
              <w:pStyle w:val="TAC"/>
              <w:rPr>
                <w:noProof/>
              </w:rPr>
            </w:pPr>
            <w:r w:rsidRPr="00EF5447">
              <w:rPr>
                <w:noProof/>
              </w:rPr>
              <w:t>DC_1A-3A-18A_n78A-n257A</w:t>
            </w:r>
          </w:p>
          <w:p w14:paraId="2ABBE3C9" w14:textId="77777777" w:rsidR="00EF0295" w:rsidRPr="00EF5447" w:rsidRDefault="00EF0295" w:rsidP="00EA523F">
            <w:pPr>
              <w:pStyle w:val="TAC"/>
              <w:rPr>
                <w:noProof/>
                <w:lang w:eastAsia="ko-KR"/>
              </w:rPr>
            </w:pPr>
            <w:r w:rsidRPr="00EF5447">
              <w:rPr>
                <w:noProof/>
                <w:lang w:eastAsia="zh-CN"/>
              </w:rPr>
              <w:t>DC_1A-3A-18A_n78A-n257G</w:t>
            </w:r>
          </w:p>
          <w:p w14:paraId="051E563D" w14:textId="77777777" w:rsidR="00EF0295" w:rsidRPr="00EF5447" w:rsidRDefault="00EF0295" w:rsidP="00EA523F">
            <w:pPr>
              <w:pStyle w:val="TAC"/>
              <w:rPr>
                <w:noProof/>
                <w:lang w:eastAsia="ko-KR"/>
              </w:rPr>
            </w:pPr>
            <w:r w:rsidRPr="00EF5447">
              <w:rPr>
                <w:noProof/>
                <w:lang w:eastAsia="zh-CN"/>
              </w:rPr>
              <w:t>DC_1A-3A-18A_n78A-n257H</w:t>
            </w:r>
          </w:p>
          <w:p w14:paraId="77DF08D2" w14:textId="77777777" w:rsidR="00EF0295" w:rsidRPr="00EF5447" w:rsidRDefault="00EF0295" w:rsidP="00EA523F">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42625600" w14:textId="77777777" w:rsidR="00EF0295" w:rsidRPr="00EF5447" w:rsidRDefault="00EF0295" w:rsidP="00EA523F">
            <w:pPr>
              <w:pStyle w:val="TAC"/>
              <w:rPr>
                <w:rFonts w:cs="Arial"/>
                <w:lang w:eastAsia="zh-CN"/>
              </w:rPr>
            </w:pPr>
            <w:r w:rsidRPr="00EF5447">
              <w:rPr>
                <w:rFonts w:cs="Arial"/>
                <w:lang w:eastAsia="zh-CN"/>
              </w:rPr>
              <w:t>DC_1A_n78A</w:t>
            </w:r>
          </w:p>
          <w:p w14:paraId="518A25A0" w14:textId="77777777" w:rsidR="00EF0295" w:rsidRPr="00EF5447" w:rsidRDefault="00EF0295" w:rsidP="00EA523F">
            <w:pPr>
              <w:pStyle w:val="TAC"/>
              <w:rPr>
                <w:rFonts w:cs="Arial"/>
                <w:lang w:eastAsia="zh-CN"/>
              </w:rPr>
            </w:pPr>
            <w:r w:rsidRPr="00EF5447">
              <w:rPr>
                <w:rFonts w:cs="Arial"/>
                <w:lang w:eastAsia="zh-CN"/>
              </w:rPr>
              <w:t>DC_1A_n257A</w:t>
            </w:r>
          </w:p>
          <w:p w14:paraId="3BD24CFB" w14:textId="77777777" w:rsidR="00EF0295" w:rsidRPr="00EF5447" w:rsidRDefault="00EF0295" w:rsidP="00EA523F">
            <w:pPr>
              <w:pStyle w:val="TAC"/>
              <w:rPr>
                <w:rFonts w:cs="Arial"/>
                <w:lang w:eastAsia="zh-CN"/>
              </w:rPr>
            </w:pPr>
            <w:r w:rsidRPr="00EF5447">
              <w:rPr>
                <w:rFonts w:cs="Arial"/>
                <w:lang w:eastAsia="zh-CN"/>
              </w:rPr>
              <w:t>DC_1A_n257G</w:t>
            </w:r>
          </w:p>
          <w:p w14:paraId="0DE01B91" w14:textId="77777777" w:rsidR="00EF0295" w:rsidRPr="00EF5447" w:rsidRDefault="00EF0295" w:rsidP="00EA523F">
            <w:pPr>
              <w:pStyle w:val="TAC"/>
              <w:rPr>
                <w:rFonts w:cs="Arial"/>
                <w:lang w:eastAsia="zh-CN"/>
              </w:rPr>
            </w:pPr>
            <w:r w:rsidRPr="00EF5447">
              <w:rPr>
                <w:rFonts w:cs="Arial"/>
                <w:lang w:eastAsia="zh-CN"/>
              </w:rPr>
              <w:t>DC_1A_n257H</w:t>
            </w:r>
          </w:p>
          <w:p w14:paraId="698E501B" w14:textId="77777777" w:rsidR="00EF0295" w:rsidRPr="00EF5447" w:rsidRDefault="00EF0295" w:rsidP="00EA523F">
            <w:pPr>
              <w:pStyle w:val="TAC"/>
              <w:rPr>
                <w:rFonts w:cs="Arial"/>
                <w:lang w:eastAsia="zh-CN"/>
              </w:rPr>
            </w:pPr>
            <w:r w:rsidRPr="00EF5447">
              <w:rPr>
                <w:rFonts w:cs="Arial"/>
                <w:lang w:eastAsia="zh-CN"/>
              </w:rPr>
              <w:t>DC_1A_n257I</w:t>
            </w:r>
          </w:p>
          <w:p w14:paraId="13A41220" w14:textId="77777777" w:rsidR="00EF0295" w:rsidRPr="00EF5447" w:rsidRDefault="00EF0295" w:rsidP="00EA523F">
            <w:pPr>
              <w:pStyle w:val="TAC"/>
              <w:rPr>
                <w:rFonts w:cs="Arial"/>
                <w:lang w:eastAsia="zh-CN"/>
              </w:rPr>
            </w:pPr>
            <w:r w:rsidRPr="00EF5447">
              <w:rPr>
                <w:rFonts w:cs="Arial"/>
                <w:lang w:eastAsia="zh-CN"/>
              </w:rPr>
              <w:t>DC_3A_n78A</w:t>
            </w:r>
          </w:p>
          <w:p w14:paraId="185801D6" w14:textId="77777777" w:rsidR="00EF0295" w:rsidRPr="00EF5447" w:rsidRDefault="00EF0295" w:rsidP="00EA523F">
            <w:pPr>
              <w:pStyle w:val="TAC"/>
              <w:rPr>
                <w:rFonts w:cs="Arial"/>
                <w:lang w:eastAsia="zh-CN"/>
              </w:rPr>
            </w:pPr>
            <w:r w:rsidRPr="00EF5447">
              <w:rPr>
                <w:rFonts w:cs="Arial"/>
                <w:lang w:eastAsia="zh-CN"/>
              </w:rPr>
              <w:t>DC_3A_n257A</w:t>
            </w:r>
          </w:p>
          <w:p w14:paraId="034B28AA" w14:textId="77777777" w:rsidR="00EF0295" w:rsidRPr="00EF5447" w:rsidRDefault="00EF0295" w:rsidP="00EA523F">
            <w:pPr>
              <w:pStyle w:val="TAC"/>
              <w:rPr>
                <w:rFonts w:cs="Arial"/>
                <w:lang w:eastAsia="zh-CN"/>
              </w:rPr>
            </w:pPr>
            <w:r w:rsidRPr="00EF5447">
              <w:rPr>
                <w:rFonts w:cs="Arial"/>
                <w:lang w:eastAsia="zh-CN"/>
              </w:rPr>
              <w:t>DC_3A_n257G</w:t>
            </w:r>
          </w:p>
          <w:p w14:paraId="7563C4E4" w14:textId="77777777" w:rsidR="00EF0295" w:rsidRPr="00EF5447" w:rsidRDefault="00EF0295" w:rsidP="00EA523F">
            <w:pPr>
              <w:pStyle w:val="TAC"/>
              <w:rPr>
                <w:rFonts w:cs="Arial"/>
                <w:lang w:eastAsia="zh-CN"/>
              </w:rPr>
            </w:pPr>
            <w:r w:rsidRPr="00EF5447">
              <w:rPr>
                <w:rFonts w:cs="Arial"/>
                <w:lang w:eastAsia="zh-CN"/>
              </w:rPr>
              <w:t>DC_3A_n257H</w:t>
            </w:r>
          </w:p>
          <w:p w14:paraId="0F855572" w14:textId="77777777" w:rsidR="00EF0295" w:rsidRPr="00EF5447" w:rsidRDefault="00EF0295" w:rsidP="00EA523F">
            <w:pPr>
              <w:pStyle w:val="TAC"/>
              <w:rPr>
                <w:rFonts w:cs="Arial"/>
                <w:lang w:eastAsia="zh-CN"/>
              </w:rPr>
            </w:pPr>
            <w:r w:rsidRPr="00EF5447">
              <w:rPr>
                <w:rFonts w:cs="Arial"/>
                <w:lang w:eastAsia="zh-CN"/>
              </w:rPr>
              <w:t>DC_3A_n257I</w:t>
            </w:r>
          </w:p>
          <w:p w14:paraId="092BAF23" w14:textId="77777777" w:rsidR="00EF0295" w:rsidRPr="00EF5447" w:rsidRDefault="00EF0295" w:rsidP="00EA523F">
            <w:pPr>
              <w:pStyle w:val="TAC"/>
              <w:rPr>
                <w:rFonts w:cs="Arial"/>
                <w:lang w:eastAsia="zh-CN"/>
              </w:rPr>
            </w:pPr>
            <w:r w:rsidRPr="00EF5447">
              <w:rPr>
                <w:rFonts w:cs="Arial"/>
                <w:lang w:eastAsia="zh-CN"/>
              </w:rPr>
              <w:t>DC_18A_n78A</w:t>
            </w:r>
          </w:p>
          <w:p w14:paraId="6BEA9872" w14:textId="77777777" w:rsidR="00EF0295" w:rsidRPr="00EF5447" w:rsidRDefault="00EF0295" w:rsidP="00EA523F">
            <w:pPr>
              <w:pStyle w:val="TAC"/>
              <w:rPr>
                <w:rFonts w:cs="Arial"/>
                <w:lang w:eastAsia="zh-CN"/>
              </w:rPr>
            </w:pPr>
            <w:r w:rsidRPr="00EF5447">
              <w:rPr>
                <w:rFonts w:cs="Arial"/>
                <w:lang w:eastAsia="zh-CN"/>
              </w:rPr>
              <w:t>DC_18A_n257A</w:t>
            </w:r>
          </w:p>
          <w:p w14:paraId="21E7393D" w14:textId="77777777" w:rsidR="00EF0295" w:rsidRPr="00EF5447" w:rsidRDefault="00EF0295" w:rsidP="00EA523F">
            <w:pPr>
              <w:pStyle w:val="TAC"/>
              <w:rPr>
                <w:rFonts w:cs="Arial"/>
                <w:lang w:eastAsia="zh-CN"/>
              </w:rPr>
            </w:pPr>
            <w:r w:rsidRPr="00EF5447">
              <w:rPr>
                <w:rFonts w:cs="Arial"/>
                <w:lang w:eastAsia="zh-CN"/>
              </w:rPr>
              <w:t>DC_18A_n257G</w:t>
            </w:r>
          </w:p>
          <w:p w14:paraId="3E8B9B52" w14:textId="77777777" w:rsidR="00EF0295" w:rsidRPr="00EF5447" w:rsidRDefault="00EF0295" w:rsidP="00EA523F">
            <w:pPr>
              <w:pStyle w:val="TAC"/>
              <w:rPr>
                <w:rFonts w:cs="Arial"/>
                <w:lang w:eastAsia="zh-CN"/>
              </w:rPr>
            </w:pPr>
            <w:r w:rsidRPr="00EF5447">
              <w:rPr>
                <w:rFonts w:cs="Arial"/>
                <w:lang w:eastAsia="zh-CN"/>
              </w:rPr>
              <w:t>DC_18A_n257H</w:t>
            </w:r>
          </w:p>
          <w:p w14:paraId="0CD2818B" w14:textId="77777777" w:rsidR="00EF0295" w:rsidRPr="00EF5447" w:rsidRDefault="00EF0295" w:rsidP="00EA523F">
            <w:pPr>
              <w:pStyle w:val="TAC"/>
              <w:rPr>
                <w:noProof/>
              </w:rPr>
            </w:pPr>
            <w:r w:rsidRPr="00EF5447">
              <w:rPr>
                <w:rFonts w:cs="Arial"/>
                <w:lang w:eastAsia="zh-CN"/>
              </w:rPr>
              <w:t>DC_18A_n257I</w:t>
            </w:r>
          </w:p>
        </w:tc>
      </w:tr>
      <w:tr w:rsidR="00EF0295" w:rsidRPr="00EF5447" w14:paraId="7FB4F8DB" w14:textId="77777777" w:rsidTr="00EA523F">
        <w:trPr>
          <w:trHeight w:val="187"/>
          <w:jc w:val="center"/>
        </w:trPr>
        <w:tc>
          <w:tcPr>
            <w:tcW w:w="3969" w:type="dxa"/>
            <w:shd w:val="clear" w:color="auto" w:fill="auto"/>
            <w:noWrap/>
            <w:tcMar>
              <w:top w:w="28" w:type="dxa"/>
              <w:left w:w="28" w:type="dxa"/>
              <w:bottom w:w="28" w:type="dxa"/>
              <w:right w:w="28" w:type="dxa"/>
            </w:tcMar>
          </w:tcPr>
          <w:p w14:paraId="298CBA87" w14:textId="77777777" w:rsidR="00EF0295" w:rsidRPr="00EF5447" w:rsidRDefault="00EF0295" w:rsidP="00EA523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6DC991A" w14:textId="77777777" w:rsidR="00EF0295" w:rsidRPr="00EF5447" w:rsidRDefault="00EF0295" w:rsidP="00EA523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7EA2C93" w14:textId="77777777" w:rsidR="00EF0295" w:rsidRPr="00EF5447" w:rsidRDefault="00EF0295" w:rsidP="00EA523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DBCCABC" w14:textId="77777777" w:rsidR="00EF0295" w:rsidRPr="00EF5447" w:rsidRDefault="00EF0295" w:rsidP="00EA523F">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EBA6524" w14:textId="77777777" w:rsidR="00EF0295" w:rsidRPr="00EF5447" w:rsidRDefault="00EF0295" w:rsidP="00EA523F">
            <w:pPr>
              <w:pStyle w:val="TAC"/>
              <w:rPr>
                <w:rFonts w:cs="Arial"/>
                <w:lang w:eastAsia="zh-CN"/>
              </w:rPr>
            </w:pPr>
            <w:r w:rsidRPr="00EF5447">
              <w:rPr>
                <w:rFonts w:cs="Arial"/>
                <w:lang w:eastAsia="zh-CN"/>
              </w:rPr>
              <w:t>DC_1A_n77A</w:t>
            </w:r>
          </w:p>
          <w:p w14:paraId="3FC6DD8F" w14:textId="77777777" w:rsidR="00EF0295" w:rsidRPr="00EF5447" w:rsidRDefault="00EF0295" w:rsidP="00EA523F">
            <w:pPr>
              <w:pStyle w:val="TAC"/>
              <w:rPr>
                <w:rFonts w:cs="Arial"/>
                <w:lang w:eastAsia="zh-CN"/>
              </w:rPr>
            </w:pPr>
            <w:r w:rsidRPr="00EF5447">
              <w:rPr>
                <w:rFonts w:cs="Arial"/>
                <w:lang w:eastAsia="zh-CN"/>
              </w:rPr>
              <w:t>DC_1A_n257A</w:t>
            </w:r>
          </w:p>
          <w:p w14:paraId="4B2E9BBA" w14:textId="77777777" w:rsidR="00EF0295" w:rsidRPr="00EF5447" w:rsidRDefault="00EF0295" w:rsidP="00EA523F">
            <w:pPr>
              <w:pStyle w:val="TAC"/>
              <w:rPr>
                <w:rFonts w:cs="Arial"/>
                <w:lang w:eastAsia="zh-CN"/>
              </w:rPr>
            </w:pPr>
            <w:r w:rsidRPr="00EF5447">
              <w:rPr>
                <w:rFonts w:cs="Arial"/>
                <w:lang w:eastAsia="zh-CN"/>
              </w:rPr>
              <w:t>DC_1A_n257G</w:t>
            </w:r>
          </w:p>
          <w:p w14:paraId="5619142C" w14:textId="77777777" w:rsidR="00EF0295" w:rsidRPr="00EF5447" w:rsidRDefault="00EF0295" w:rsidP="00EA523F">
            <w:pPr>
              <w:pStyle w:val="TAC"/>
              <w:rPr>
                <w:rFonts w:cs="Arial"/>
                <w:lang w:eastAsia="zh-CN"/>
              </w:rPr>
            </w:pPr>
            <w:r w:rsidRPr="00EF5447">
              <w:rPr>
                <w:rFonts w:cs="Arial"/>
                <w:lang w:eastAsia="zh-CN"/>
              </w:rPr>
              <w:t>DC_1A_n257H</w:t>
            </w:r>
          </w:p>
          <w:p w14:paraId="1B27C184" w14:textId="77777777" w:rsidR="00EF0295" w:rsidRPr="00EF5447" w:rsidRDefault="00EF0295" w:rsidP="00EA523F">
            <w:pPr>
              <w:pStyle w:val="TAC"/>
              <w:rPr>
                <w:rFonts w:cs="Arial"/>
                <w:lang w:eastAsia="zh-CN"/>
              </w:rPr>
            </w:pPr>
            <w:r w:rsidRPr="00EF5447">
              <w:rPr>
                <w:rFonts w:cs="Arial"/>
                <w:lang w:eastAsia="zh-CN"/>
              </w:rPr>
              <w:t>DC_1A_n257I</w:t>
            </w:r>
          </w:p>
          <w:p w14:paraId="5F379D26"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DC_3A_n77A</w:t>
            </w:r>
          </w:p>
          <w:p w14:paraId="73949D7C"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DC_3A_n257A</w:t>
            </w:r>
          </w:p>
          <w:p w14:paraId="276A805B"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DC_3A_n257G</w:t>
            </w:r>
          </w:p>
          <w:p w14:paraId="3BCAE286"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DC_3A_n257H</w:t>
            </w:r>
          </w:p>
          <w:p w14:paraId="716102BF"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DC_3A_n257I</w:t>
            </w:r>
          </w:p>
          <w:p w14:paraId="31B351F3" w14:textId="77777777" w:rsidR="00EF0295" w:rsidRPr="00EF5447" w:rsidRDefault="00EF0295" w:rsidP="00EA523F">
            <w:pPr>
              <w:pStyle w:val="TAC"/>
              <w:rPr>
                <w:rFonts w:cs="Arial"/>
                <w:lang w:eastAsia="zh-CN"/>
              </w:rPr>
            </w:pPr>
            <w:r w:rsidRPr="00EF5447">
              <w:rPr>
                <w:rFonts w:cs="Arial"/>
                <w:lang w:eastAsia="zh-CN"/>
              </w:rPr>
              <w:t>DC_21A_n77A</w:t>
            </w:r>
          </w:p>
          <w:p w14:paraId="475B94CB" w14:textId="77777777" w:rsidR="00EF0295" w:rsidRPr="00EF5447" w:rsidRDefault="00EF0295" w:rsidP="00EA523F">
            <w:pPr>
              <w:pStyle w:val="TAC"/>
              <w:rPr>
                <w:rFonts w:cs="Arial"/>
                <w:lang w:eastAsia="zh-CN"/>
              </w:rPr>
            </w:pPr>
            <w:r w:rsidRPr="00EF5447">
              <w:rPr>
                <w:rFonts w:cs="Arial"/>
                <w:lang w:eastAsia="zh-CN"/>
              </w:rPr>
              <w:t>DC_21A_n257A</w:t>
            </w:r>
          </w:p>
          <w:p w14:paraId="1F680E75" w14:textId="77777777" w:rsidR="00EF0295" w:rsidRPr="00EF5447" w:rsidRDefault="00EF0295" w:rsidP="00EA523F">
            <w:pPr>
              <w:pStyle w:val="TAC"/>
              <w:rPr>
                <w:rFonts w:cs="Arial"/>
                <w:lang w:eastAsia="zh-CN"/>
              </w:rPr>
            </w:pPr>
            <w:r w:rsidRPr="00EF5447">
              <w:rPr>
                <w:rFonts w:cs="Arial"/>
                <w:lang w:eastAsia="zh-CN"/>
              </w:rPr>
              <w:t>DC_21A_n257G</w:t>
            </w:r>
          </w:p>
          <w:p w14:paraId="75FF68C1" w14:textId="77777777" w:rsidR="00EF0295" w:rsidRPr="00EF5447" w:rsidRDefault="00EF0295" w:rsidP="00EA523F">
            <w:pPr>
              <w:pStyle w:val="TAC"/>
              <w:rPr>
                <w:rFonts w:cs="Arial"/>
                <w:lang w:eastAsia="zh-CN"/>
              </w:rPr>
            </w:pPr>
            <w:r w:rsidRPr="00EF5447">
              <w:rPr>
                <w:rFonts w:cs="Arial"/>
                <w:lang w:eastAsia="zh-CN"/>
              </w:rPr>
              <w:t>DC_21A_n257H</w:t>
            </w:r>
          </w:p>
          <w:p w14:paraId="6262B48A" w14:textId="77777777" w:rsidR="00EF0295" w:rsidRPr="00EF5447" w:rsidRDefault="00EF0295" w:rsidP="00EA523F">
            <w:pPr>
              <w:pStyle w:val="TAC"/>
              <w:rPr>
                <w:rFonts w:cs="Arial"/>
                <w:lang w:eastAsia="zh-CN"/>
              </w:rPr>
            </w:pPr>
            <w:r w:rsidRPr="00EF5447">
              <w:rPr>
                <w:rFonts w:cs="Arial"/>
                <w:lang w:eastAsia="zh-CN"/>
              </w:rPr>
              <w:t>DC_21A_n257I</w:t>
            </w:r>
          </w:p>
        </w:tc>
      </w:tr>
      <w:tr w:rsidR="00EF0295" w:rsidRPr="00EF5447" w14:paraId="3E13691A" w14:textId="77777777" w:rsidTr="00EA523F">
        <w:trPr>
          <w:trHeight w:val="187"/>
          <w:jc w:val="center"/>
        </w:trPr>
        <w:tc>
          <w:tcPr>
            <w:tcW w:w="3969" w:type="dxa"/>
            <w:shd w:val="clear" w:color="auto" w:fill="auto"/>
            <w:noWrap/>
            <w:tcMar>
              <w:top w:w="28" w:type="dxa"/>
              <w:left w:w="28" w:type="dxa"/>
              <w:bottom w:w="28" w:type="dxa"/>
              <w:right w:w="28" w:type="dxa"/>
            </w:tcMar>
          </w:tcPr>
          <w:p w14:paraId="5CBBEAE2" w14:textId="77777777" w:rsidR="00EF0295" w:rsidRPr="00EF5447" w:rsidRDefault="00EF0295" w:rsidP="00EA523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02ECDB9" w14:textId="77777777" w:rsidR="00EF0295" w:rsidRPr="00EF5447" w:rsidRDefault="00EF0295" w:rsidP="00EA523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E970215" w14:textId="77777777" w:rsidR="00EF0295" w:rsidRPr="00EF5447" w:rsidRDefault="00EF0295" w:rsidP="00EA523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237AB3B" w14:textId="77777777" w:rsidR="00EF0295" w:rsidRPr="00EF5447" w:rsidRDefault="00EF0295" w:rsidP="00EA523F">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CB0DAD7" w14:textId="77777777" w:rsidR="00EF0295" w:rsidRPr="00EF5447" w:rsidRDefault="00EF0295" w:rsidP="00EA523F">
            <w:pPr>
              <w:pStyle w:val="TAC"/>
              <w:rPr>
                <w:rFonts w:cs="Arial"/>
                <w:lang w:eastAsia="zh-CN"/>
              </w:rPr>
            </w:pPr>
            <w:r w:rsidRPr="00EF5447">
              <w:rPr>
                <w:rFonts w:cs="Arial"/>
                <w:lang w:eastAsia="zh-CN"/>
              </w:rPr>
              <w:t>DC_1A_n78A</w:t>
            </w:r>
          </w:p>
          <w:p w14:paraId="67C82CDD" w14:textId="77777777" w:rsidR="00EF0295" w:rsidRPr="00EF5447" w:rsidRDefault="00EF0295" w:rsidP="00EA523F">
            <w:pPr>
              <w:pStyle w:val="TAC"/>
              <w:rPr>
                <w:rFonts w:cs="Arial"/>
                <w:lang w:eastAsia="zh-CN"/>
              </w:rPr>
            </w:pPr>
            <w:r w:rsidRPr="00EF5447">
              <w:rPr>
                <w:rFonts w:cs="Arial"/>
                <w:lang w:eastAsia="zh-CN"/>
              </w:rPr>
              <w:t>DC_1A_n257A</w:t>
            </w:r>
          </w:p>
          <w:p w14:paraId="056E146C" w14:textId="77777777" w:rsidR="00EF0295" w:rsidRPr="00EF5447" w:rsidRDefault="00EF0295" w:rsidP="00EA523F">
            <w:pPr>
              <w:pStyle w:val="TAC"/>
              <w:rPr>
                <w:rFonts w:cs="Arial"/>
                <w:lang w:eastAsia="zh-CN"/>
              </w:rPr>
            </w:pPr>
            <w:r w:rsidRPr="00EF5447">
              <w:rPr>
                <w:rFonts w:cs="Arial"/>
                <w:lang w:eastAsia="zh-CN"/>
              </w:rPr>
              <w:t>DC_1A_n257G</w:t>
            </w:r>
          </w:p>
          <w:p w14:paraId="6B12298E" w14:textId="77777777" w:rsidR="00EF0295" w:rsidRPr="00EF5447" w:rsidRDefault="00EF0295" w:rsidP="00EA523F">
            <w:pPr>
              <w:pStyle w:val="TAC"/>
              <w:rPr>
                <w:rFonts w:cs="Arial"/>
                <w:lang w:eastAsia="zh-CN"/>
              </w:rPr>
            </w:pPr>
            <w:r w:rsidRPr="00EF5447">
              <w:rPr>
                <w:rFonts w:cs="Arial"/>
                <w:lang w:eastAsia="zh-CN"/>
              </w:rPr>
              <w:t>DC_1A_n257H</w:t>
            </w:r>
          </w:p>
          <w:p w14:paraId="32D120E0" w14:textId="77777777" w:rsidR="00EF0295" w:rsidRPr="00EF5447" w:rsidRDefault="00EF0295" w:rsidP="00EA523F">
            <w:pPr>
              <w:pStyle w:val="TAC"/>
              <w:rPr>
                <w:rFonts w:cs="Arial"/>
                <w:lang w:eastAsia="zh-CN"/>
              </w:rPr>
            </w:pPr>
            <w:r w:rsidRPr="00EF5447">
              <w:rPr>
                <w:rFonts w:cs="Arial"/>
                <w:lang w:eastAsia="zh-CN"/>
              </w:rPr>
              <w:t>DC_1A_n257I</w:t>
            </w:r>
          </w:p>
          <w:p w14:paraId="1BE7079F"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DC_3A_n78A</w:t>
            </w:r>
          </w:p>
          <w:p w14:paraId="091C14DD"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DC_3A_n257A</w:t>
            </w:r>
          </w:p>
          <w:p w14:paraId="15591B4F"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DC_3A_n257G</w:t>
            </w:r>
          </w:p>
          <w:p w14:paraId="167961F2"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DC_3A_n257H</w:t>
            </w:r>
          </w:p>
          <w:p w14:paraId="49AF35E3"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DC_3A_n257I</w:t>
            </w:r>
          </w:p>
          <w:p w14:paraId="61B32F69" w14:textId="77777777" w:rsidR="00EF0295" w:rsidRPr="00EF5447" w:rsidRDefault="00EF0295" w:rsidP="00EA523F">
            <w:pPr>
              <w:pStyle w:val="TAC"/>
              <w:rPr>
                <w:rFonts w:cs="Arial"/>
                <w:lang w:eastAsia="zh-CN"/>
              </w:rPr>
            </w:pPr>
            <w:r w:rsidRPr="00EF5447">
              <w:rPr>
                <w:rFonts w:cs="Arial"/>
                <w:lang w:eastAsia="zh-CN"/>
              </w:rPr>
              <w:t>DC_21A_n78A</w:t>
            </w:r>
          </w:p>
          <w:p w14:paraId="322EC934" w14:textId="77777777" w:rsidR="00EF0295" w:rsidRPr="00EF5447" w:rsidRDefault="00EF0295" w:rsidP="00EA523F">
            <w:pPr>
              <w:pStyle w:val="TAC"/>
              <w:rPr>
                <w:rFonts w:cs="Arial"/>
                <w:lang w:eastAsia="zh-CN"/>
              </w:rPr>
            </w:pPr>
            <w:r w:rsidRPr="00EF5447">
              <w:rPr>
                <w:rFonts w:cs="Arial"/>
                <w:lang w:eastAsia="zh-CN"/>
              </w:rPr>
              <w:t>DC_21A_n257A</w:t>
            </w:r>
          </w:p>
          <w:p w14:paraId="47E9A59C" w14:textId="77777777" w:rsidR="00EF0295" w:rsidRPr="00EF5447" w:rsidRDefault="00EF0295" w:rsidP="00EA523F">
            <w:pPr>
              <w:pStyle w:val="TAC"/>
              <w:rPr>
                <w:rFonts w:cs="Arial"/>
                <w:lang w:eastAsia="zh-CN"/>
              </w:rPr>
            </w:pPr>
            <w:r w:rsidRPr="00EF5447">
              <w:rPr>
                <w:rFonts w:cs="Arial"/>
                <w:lang w:eastAsia="zh-CN"/>
              </w:rPr>
              <w:t>DC_21A_n257G</w:t>
            </w:r>
          </w:p>
          <w:p w14:paraId="698323B7" w14:textId="77777777" w:rsidR="00EF0295" w:rsidRPr="00EF5447" w:rsidRDefault="00EF0295" w:rsidP="00EA523F">
            <w:pPr>
              <w:pStyle w:val="TAC"/>
              <w:rPr>
                <w:rFonts w:cs="Arial"/>
                <w:lang w:eastAsia="zh-CN"/>
              </w:rPr>
            </w:pPr>
            <w:r w:rsidRPr="00EF5447">
              <w:rPr>
                <w:rFonts w:cs="Arial"/>
                <w:lang w:eastAsia="zh-CN"/>
              </w:rPr>
              <w:t>DC_21A_n257H</w:t>
            </w:r>
          </w:p>
          <w:p w14:paraId="66FE1FB6" w14:textId="77777777" w:rsidR="00EF0295" w:rsidRPr="00EF5447" w:rsidRDefault="00EF0295" w:rsidP="00EA523F">
            <w:pPr>
              <w:pStyle w:val="TAC"/>
              <w:rPr>
                <w:rFonts w:cs="Arial"/>
                <w:lang w:eastAsia="zh-CN"/>
              </w:rPr>
            </w:pPr>
            <w:r w:rsidRPr="00EF5447">
              <w:rPr>
                <w:rFonts w:cs="Arial"/>
                <w:lang w:eastAsia="zh-CN"/>
              </w:rPr>
              <w:t>DC_21A_n257I</w:t>
            </w:r>
          </w:p>
        </w:tc>
      </w:tr>
      <w:tr w:rsidR="00EF0295" w:rsidRPr="00EF5447" w14:paraId="7949305D" w14:textId="77777777" w:rsidTr="00EA523F">
        <w:trPr>
          <w:trHeight w:val="187"/>
          <w:jc w:val="center"/>
        </w:trPr>
        <w:tc>
          <w:tcPr>
            <w:tcW w:w="3969" w:type="dxa"/>
            <w:shd w:val="clear" w:color="auto" w:fill="auto"/>
            <w:noWrap/>
            <w:tcMar>
              <w:top w:w="28" w:type="dxa"/>
              <w:left w:w="28" w:type="dxa"/>
              <w:bottom w:w="28" w:type="dxa"/>
              <w:right w:w="28" w:type="dxa"/>
            </w:tcMar>
          </w:tcPr>
          <w:p w14:paraId="09B3D813" w14:textId="77777777" w:rsidR="00EF0295" w:rsidRPr="00EF5447" w:rsidRDefault="00EF0295" w:rsidP="00EA523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3750B45" w14:textId="77777777" w:rsidR="00EF0295" w:rsidRPr="00EF5447" w:rsidRDefault="00EF0295" w:rsidP="00EA523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C3E4303" w14:textId="77777777" w:rsidR="00EF0295" w:rsidRPr="00EF5447" w:rsidRDefault="00EF0295" w:rsidP="00EA523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B9DA7FB" w14:textId="77777777" w:rsidR="00EF0295" w:rsidRPr="00EF5447" w:rsidRDefault="00EF0295" w:rsidP="00EA523F">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A41EC26" w14:textId="77777777" w:rsidR="00EF0295" w:rsidRPr="00EF5447" w:rsidRDefault="00EF0295" w:rsidP="00EA523F">
            <w:pPr>
              <w:pStyle w:val="TAC"/>
              <w:rPr>
                <w:rFonts w:cs="Arial"/>
                <w:lang w:eastAsia="zh-CN"/>
              </w:rPr>
            </w:pPr>
            <w:r w:rsidRPr="00EF5447">
              <w:rPr>
                <w:rFonts w:cs="Arial"/>
                <w:lang w:eastAsia="zh-CN"/>
              </w:rPr>
              <w:t>DC_1A_n79A</w:t>
            </w:r>
          </w:p>
          <w:p w14:paraId="0E0D4ED7" w14:textId="77777777" w:rsidR="00EF0295" w:rsidRPr="00EF5447" w:rsidRDefault="00EF0295" w:rsidP="00EA523F">
            <w:pPr>
              <w:pStyle w:val="TAC"/>
              <w:rPr>
                <w:rFonts w:cs="Arial"/>
                <w:lang w:eastAsia="zh-CN"/>
              </w:rPr>
            </w:pPr>
            <w:r w:rsidRPr="00EF5447">
              <w:rPr>
                <w:rFonts w:cs="Arial"/>
                <w:lang w:eastAsia="zh-CN"/>
              </w:rPr>
              <w:t>DC_1A_n257A</w:t>
            </w:r>
          </w:p>
          <w:p w14:paraId="2F964A33" w14:textId="77777777" w:rsidR="00EF0295" w:rsidRPr="00EF5447" w:rsidRDefault="00EF0295" w:rsidP="00EA523F">
            <w:pPr>
              <w:pStyle w:val="TAC"/>
              <w:rPr>
                <w:rFonts w:cs="Arial"/>
                <w:lang w:eastAsia="zh-CN"/>
              </w:rPr>
            </w:pPr>
            <w:r w:rsidRPr="00EF5447">
              <w:rPr>
                <w:rFonts w:cs="Arial"/>
                <w:lang w:eastAsia="zh-CN"/>
              </w:rPr>
              <w:t>DC_1A_n257G</w:t>
            </w:r>
          </w:p>
          <w:p w14:paraId="33A953EE" w14:textId="77777777" w:rsidR="00EF0295" w:rsidRPr="00EF5447" w:rsidRDefault="00EF0295" w:rsidP="00EA523F">
            <w:pPr>
              <w:pStyle w:val="TAC"/>
              <w:rPr>
                <w:rFonts w:cs="Arial"/>
                <w:lang w:eastAsia="zh-CN"/>
              </w:rPr>
            </w:pPr>
            <w:r w:rsidRPr="00EF5447">
              <w:rPr>
                <w:rFonts w:cs="Arial"/>
                <w:lang w:eastAsia="zh-CN"/>
              </w:rPr>
              <w:t>DC_1A_n257H</w:t>
            </w:r>
          </w:p>
          <w:p w14:paraId="02059D4B" w14:textId="77777777" w:rsidR="00EF0295" w:rsidRPr="00EF5447" w:rsidRDefault="00EF0295" w:rsidP="00EA523F">
            <w:pPr>
              <w:pStyle w:val="TAC"/>
              <w:rPr>
                <w:rFonts w:cs="Arial"/>
                <w:lang w:eastAsia="zh-CN"/>
              </w:rPr>
            </w:pPr>
            <w:r w:rsidRPr="00EF5447">
              <w:rPr>
                <w:rFonts w:cs="Arial"/>
                <w:lang w:eastAsia="zh-CN"/>
              </w:rPr>
              <w:t>DC_1A_n257I</w:t>
            </w:r>
          </w:p>
          <w:p w14:paraId="2C6FF2D4"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DC_3A_n79A</w:t>
            </w:r>
          </w:p>
          <w:p w14:paraId="5DC38BC7"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DC_3A_n257A</w:t>
            </w:r>
          </w:p>
          <w:p w14:paraId="31D63D31"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DC_3A_n257G</w:t>
            </w:r>
          </w:p>
          <w:p w14:paraId="02F649DC"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DC_3A_n257H</w:t>
            </w:r>
          </w:p>
          <w:p w14:paraId="3D7C3438" w14:textId="77777777" w:rsidR="00EF0295" w:rsidRPr="00EF5447" w:rsidRDefault="00EF0295" w:rsidP="00EA523F">
            <w:pPr>
              <w:pStyle w:val="TAC"/>
              <w:rPr>
                <w:rFonts w:eastAsia="Malgun Gothic" w:cs="Arial"/>
                <w:lang w:eastAsia="ko-KR"/>
              </w:rPr>
            </w:pPr>
            <w:r w:rsidRPr="00EF5447">
              <w:rPr>
                <w:rFonts w:eastAsia="Malgun Gothic" w:cs="Arial"/>
                <w:lang w:eastAsia="ko-KR"/>
              </w:rPr>
              <w:t>DC_3A_n257I</w:t>
            </w:r>
          </w:p>
          <w:p w14:paraId="60EC2422" w14:textId="77777777" w:rsidR="00EF0295" w:rsidRPr="00EF5447" w:rsidRDefault="00EF0295" w:rsidP="00EA523F">
            <w:pPr>
              <w:pStyle w:val="TAC"/>
              <w:rPr>
                <w:rFonts w:cs="Arial"/>
                <w:lang w:eastAsia="zh-CN"/>
              </w:rPr>
            </w:pPr>
            <w:r w:rsidRPr="00EF5447">
              <w:rPr>
                <w:rFonts w:cs="Arial"/>
                <w:lang w:eastAsia="zh-CN"/>
              </w:rPr>
              <w:t>DC_21A_n79A</w:t>
            </w:r>
          </w:p>
          <w:p w14:paraId="5E330A63" w14:textId="77777777" w:rsidR="00EF0295" w:rsidRPr="00EF5447" w:rsidRDefault="00EF0295" w:rsidP="00EA523F">
            <w:pPr>
              <w:pStyle w:val="TAC"/>
              <w:rPr>
                <w:rFonts w:cs="Arial"/>
                <w:lang w:eastAsia="zh-CN"/>
              </w:rPr>
            </w:pPr>
            <w:r w:rsidRPr="00EF5447">
              <w:rPr>
                <w:rFonts w:cs="Arial"/>
                <w:lang w:eastAsia="zh-CN"/>
              </w:rPr>
              <w:t>DC_21A_n257A</w:t>
            </w:r>
          </w:p>
          <w:p w14:paraId="6722503A" w14:textId="77777777" w:rsidR="00EF0295" w:rsidRPr="00EF5447" w:rsidRDefault="00EF0295" w:rsidP="00EA523F">
            <w:pPr>
              <w:pStyle w:val="TAC"/>
              <w:rPr>
                <w:rFonts w:cs="Arial"/>
                <w:lang w:eastAsia="zh-CN"/>
              </w:rPr>
            </w:pPr>
            <w:r w:rsidRPr="00EF5447">
              <w:rPr>
                <w:rFonts w:cs="Arial"/>
                <w:lang w:eastAsia="zh-CN"/>
              </w:rPr>
              <w:t>DC_21A_n257G</w:t>
            </w:r>
          </w:p>
          <w:p w14:paraId="2A6CC03A" w14:textId="77777777" w:rsidR="00EF0295" w:rsidRPr="00EF5447" w:rsidRDefault="00EF0295" w:rsidP="00EA523F">
            <w:pPr>
              <w:pStyle w:val="TAC"/>
              <w:rPr>
                <w:rFonts w:cs="Arial"/>
                <w:lang w:eastAsia="zh-CN"/>
              </w:rPr>
            </w:pPr>
            <w:r w:rsidRPr="00EF5447">
              <w:rPr>
                <w:rFonts w:cs="Arial"/>
                <w:lang w:eastAsia="zh-CN"/>
              </w:rPr>
              <w:t>DC_21A_n257H</w:t>
            </w:r>
          </w:p>
          <w:p w14:paraId="29172DEA" w14:textId="77777777" w:rsidR="00EF0295" w:rsidRPr="00EF5447" w:rsidRDefault="00EF0295" w:rsidP="00EA523F">
            <w:pPr>
              <w:pStyle w:val="TAC"/>
              <w:rPr>
                <w:rFonts w:cs="Arial"/>
                <w:lang w:eastAsia="zh-CN"/>
              </w:rPr>
            </w:pPr>
            <w:r w:rsidRPr="00EF5447">
              <w:rPr>
                <w:rFonts w:cs="Arial"/>
                <w:lang w:eastAsia="zh-CN"/>
              </w:rPr>
              <w:t>DC_21A_n257I</w:t>
            </w:r>
          </w:p>
        </w:tc>
      </w:tr>
      <w:tr w:rsidR="00EF0295" w:rsidRPr="00EF5447" w14:paraId="010FAF1E" w14:textId="77777777" w:rsidTr="00EA523F">
        <w:trPr>
          <w:trHeight w:val="187"/>
          <w:jc w:val="center"/>
        </w:trPr>
        <w:tc>
          <w:tcPr>
            <w:tcW w:w="3969" w:type="dxa"/>
            <w:shd w:val="clear" w:color="auto" w:fill="auto"/>
            <w:noWrap/>
            <w:tcMar>
              <w:top w:w="28" w:type="dxa"/>
              <w:left w:w="28" w:type="dxa"/>
              <w:bottom w:w="28" w:type="dxa"/>
              <w:right w:w="28" w:type="dxa"/>
            </w:tcMar>
          </w:tcPr>
          <w:p w14:paraId="07D14F22" w14:textId="77777777" w:rsidR="00EF0295" w:rsidRPr="00EF5447" w:rsidRDefault="00EF0295" w:rsidP="00EA523F">
            <w:pPr>
              <w:pStyle w:val="TAC"/>
              <w:rPr>
                <w:b/>
                <w:noProof/>
              </w:rPr>
            </w:pPr>
            <w:r w:rsidRPr="00EF5447">
              <w:rPr>
                <w:noProof/>
              </w:rPr>
              <w:t>DC_1A-3A-21A_n77A-n257A</w:t>
            </w:r>
          </w:p>
          <w:p w14:paraId="03D57BD6" w14:textId="77777777" w:rsidR="00EF0295" w:rsidRPr="00EF5447" w:rsidRDefault="00EF0295" w:rsidP="00EA523F">
            <w:pPr>
              <w:pStyle w:val="TAC"/>
              <w:rPr>
                <w:b/>
                <w:noProof/>
              </w:rPr>
            </w:pPr>
            <w:r w:rsidRPr="00EF5447">
              <w:rPr>
                <w:noProof/>
              </w:rPr>
              <w:t>DC_1A-3A-21A_n77A-n257G</w:t>
            </w:r>
          </w:p>
          <w:p w14:paraId="2FFC61DD" w14:textId="77777777" w:rsidR="00EF0295" w:rsidRPr="00EF5447" w:rsidRDefault="00EF0295" w:rsidP="00EA523F">
            <w:pPr>
              <w:pStyle w:val="TAC"/>
              <w:rPr>
                <w:b/>
                <w:noProof/>
              </w:rPr>
            </w:pPr>
            <w:r w:rsidRPr="00EF5447">
              <w:rPr>
                <w:noProof/>
              </w:rPr>
              <w:t>DC_1A-3A-21A_n77A-n257H</w:t>
            </w:r>
          </w:p>
          <w:p w14:paraId="004319B4" w14:textId="77777777" w:rsidR="00EF0295" w:rsidRPr="00EF5447" w:rsidRDefault="00EF0295" w:rsidP="00EA523F">
            <w:pPr>
              <w:pStyle w:val="TAC"/>
              <w:rPr>
                <w:rFonts w:cs="Arial"/>
                <w:lang w:eastAsia="zh-CN"/>
              </w:rPr>
            </w:pPr>
            <w:r w:rsidRPr="00EF5447">
              <w:rPr>
                <w:noProof/>
              </w:rPr>
              <w:t>DC_1A-3A-21A_n77A-n257I</w:t>
            </w:r>
          </w:p>
        </w:tc>
        <w:tc>
          <w:tcPr>
            <w:tcW w:w="3969" w:type="dxa"/>
            <w:tcMar>
              <w:top w:w="28" w:type="dxa"/>
              <w:left w:w="28" w:type="dxa"/>
              <w:bottom w:w="28" w:type="dxa"/>
              <w:right w:w="28" w:type="dxa"/>
            </w:tcMar>
          </w:tcPr>
          <w:p w14:paraId="293DCDA2" w14:textId="77777777" w:rsidR="00EF0295" w:rsidRPr="00EF5447" w:rsidRDefault="00EF0295" w:rsidP="00EA523F">
            <w:pPr>
              <w:pStyle w:val="TAC"/>
              <w:rPr>
                <w:noProof/>
              </w:rPr>
            </w:pPr>
            <w:r w:rsidRPr="00EF5447">
              <w:rPr>
                <w:noProof/>
              </w:rPr>
              <w:t>DC_1A_n77A-n257A</w:t>
            </w:r>
          </w:p>
          <w:p w14:paraId="43067F05" w14:textId="77777777" w:rsidR="00EF0295" w:rsidRPr="00EF5447" w:rsidRDefault="00EF0295" w:rsidP="00EA523F">
            <w:pPr>
              <w:pStyle w:val="TAC"/>
              <w:rPr>
                <w:noProof/>
              </w:rPr>
            </w:pPr>
            <w:r w:rsidRPr="00EF5447">
              <w:rPr>
                <w:noProof/>
              </w:rPr>
              <w:t>DC_1A_n77A-n257G</w:t>
            </w:r>
          </w:p>
          <w:p w14:paraId="6B43A966" w14:textId="77777777" w:rsidR="00EF0295" w:rsidRPr="00EF5447" w:rsidRDefault="00EF0295" w:rsidP="00EA523F">
            <w:pPr>
              <w:pStyle w:val="TAC"/>
              <w:rPr>
                <w:noProof/>
              </w:rPr>
            </w:pPr>
            <w:r w:rsidRPr="00EF5447">
              <w:rPr>
                <w:noProof/>
              </w:rPr>
              <w:t>DC_1A_n77A-n257H</w:t>
            </w:r>
          </w:p>
          <w:p w14:paraId="1DC68BF1" w14:textId="77777777" w:rsidR="00EF0295" w:rsidRPr="00EF5447" w:rsidRDefault="00EF0295" w:rsidP="00EA523F">
            <w:pPr>
              <w:pStyle w:val="TAC"/>
              <w:rPr>
                <w:noProof/>
              </w:rPr>
            </w:pPr>
            <w:r w:rsidRPr="00EF5447">
              <w:rPr>
                <w:noProof/>
              </w:rPr>
              <w:t>DC_1A_n77A-n257I</w:t>
            </w:r>
          </w:p>
          <w:p w14:paraId="64F366F4" w14:textId="77777777" w:rsidR="00EF0295" w:rsidRPr="00EF5447" w:rsidRDefault="00EF0295" w:rsidP="00EA523F">
            <w:pPr>
              <w:pStyle w:val="TAC"/>
              <w:rPr>
                <w:noProof/>
              </w:rPr>
            </w:pPr>
            <w:r w:rsidRPr="00EF5447">
              <w:rPr>
                <w:noProof/>
              </w:rPr>
              <w:t>DC_3A_n77A-n257A</w:t>
            </w:r>
          </w:p>
          <w:p w14:paraId="68C186A4" w14:textId="77777777" w:rsidR="00EF0295" w:rsidRPr="00EF5447" w:rsidRDefault="00EF0295" w:rsidP="00EA523F">
            <w:pPr>
              <w:pStyle w:val="TAC"/>
              <w:rPr>
                <w:noProof/>
              </w:rPr>
            </w:pPr>
            <w:r w:rsidRPr="00EF5447">
              <w:rPr>
                <w:noProof/>
              </w:rPr>
              <w:t>DC_3A_n77A-n257G</w:t>
            </w:r>
          </w:p>
          <w:p w14:paraId="63571FE9" w14:textId="77777777" w:rsidR="00EF0295" w:rsidRPr="00EF5447" w:rsidRDefault="00EF0295" w:rsidP="00EA523F">
            <w:pPr>
              <w:pStyle w:val="TAC"/>
              <w:rPr>
                <w:noProof/>
              </w:rPr>
            </w:pPr>
            <w:r w:rsidRPr="00EF5447">
              <w:rPr>
                <w:noProof/>
              </w:rPr>
              <w:t>DC_3A_n77A-n257H</w:t>
            </w:r>
          </w:p>
          <w:p w14:paraId="207021C9" w14:textId="77777777" w:rsidR="00EF0295" w:rsidRPr="00EF5447" w:rsidRDefault="00EF0295" w:rsidP="00EA523F">
            <w:pPr>
              <w:pStyle w:val="TAC"/>
              <w:rPr>
                <w:noProof/>
              </w:rPr>
            </w:pPr>
            <w:r w:rsidRPr="00EF5447">
              <w:rPr>
                <w:noProof/>
              </w:rPr>
              <w:t>DC_3A_n77A-n257I</w:t>
            </w:r>
          </w:p>
          <w:p w14:paraId="08CCE454" w14:textId="77777777" w:rsidR="00EF0295" w:rsidRPr="00EF5447" w:rsidRDefault="00EF0295" w:rsidP="00EA523F">
            <w:pPr>
              <w:pStyle w:val="TAC"/>
              <w:rPr>
                <w:noProof/>
              </w:rPr>
            </w:pPr>
            <w:r w:rsidRPr="00EF5447">
              <w:rPr>
                <w:noProof/>
              </w:rPr>
              <w:t>DC_21A_n77A-n257A</w:t>
            </w:r>
          </w:p>
          <w:p w14:paraId="376028DB" w14:textId="77777777" w:rsidR="00EF0295" w:rsidRPr="00EF5447" w:rsidRDefault="00EF0295" w:rsidP="00EA523F">
            <w:pPr>
              <w:pStyle w:val="TAC"/>
              <w:rPr>
                <w:noProof/>
              </w:rPr>
            </w:pPr>
            <w:r w:rsidRPr="00EF5447">
              <w:rPr>
                <w:noProof/>
              </w:rPr>
              <w:t>DC_21A_n77A-n257G</w:t>
            </w:r>
          </w:p>
          <w:p w14:paraId="7F0C3831" w14:textId="77777777" w:rsidR="00EF0295" w:rsidRPr="00EF5447" w:rsidRDefault="00EF0295" w:rsidP="00EA523F">
            <w:pPr>
              <w:pStyle w:val="TAC"/>
              <w:rPr>
                <w:noProof/>
              </w:rPr>
            </w:pPr>
            <w:r w:rsidRPr="00EF5447">
              <w:rPr>
                <w:noProof/>
              </w:rPr>
              <w:t>DC_21A_n77A-n257H</w:t>
            </w:r>
          </w:p>
          <w:p w14:paraId="12D49974" w14:textId="77777777" w:rsidR="00EF0295" w:rsidRPr="00EF5447" w:rsidRDefault="00EF0295" w:rsidP="00EA523F">
            <w:pPr>
              <w:pStyle w:val="TAC"/>
              <w:rPr>
                <w:rFonts w:cs="Arial"/>
                <w:lang w:eastAsia="zh-CN"/>
              </w:rPr>
            </w:pPr>
            <w:r w:rsidRPr="00EF5447">
              <w:rPr>
                <w:noProof/>
              </w:rPr>
              <w:t>DC_21A_n77A-n257I</w:t>
            </w:r>
          </w:p>
        </w:tc>
      </w:tr>
      <w:tr w:rsidR="00EF0295" w:rsidRPr="00EF5447" w14:paraId="75FA24A5" w14:textId="77777777" w:rsidTr="00EA523F">
        <w:trPr>
          <w:trHeight w:val="187"/>
          <w:jc w:val="center"/>
        </w:trPr>
        <w:tc>
          <w:tcPr>
            <w:tcW w:w="3969" w:type="dxa"/>
            <w:shd w:val="clear" w:color="auto" w:fill="auto"/>
            <w:noWrap/>
            <w:tcMar>
              <w:top w:w="28" w:type="dxa"/>
              <w:left w:w="28" w:type="dxa"/>
              <w:bottom w:w="28" w:type="dxa"/>
              <w:right w:w="28" w:type="dxa"/>
            </w:tcMar>
          </w:tcPr>
          <w:p w14:paraId="51BDB94F" w14:textId="77777777" w:rsidR="00EF0295" w:rsidRPr="00EF5447" w:rsidRDefault="00EF0295" w:rsidP="00EA523F">
            <w:pPr>
              <w:pStyle w:val="TAC"/>
              <w:rPr>
                <w:b/>
                <w:noProof/>
              </w:rPr>
            </w:pPr>
            <w:r w:rsidRPr="00EF5447">
              <w:rPr>
                <w:noProof/>
              </w:rPr>
              <w:t>DC_1A-3A-21A_n78A-n257A</w:t>
            </w:r>
          </w:p>
          <w:p w14:paraId="767AFA5E" w14:textId="77777777" w:rsidR="00EF0295" w:rsidRPr="00EF5447" w:rsidRDefault="00EF0295" w:rsidP="00EA523F">
            <w:pPr>
              <w:pStyle w:val="TAC"/>
              <w:rPr>
                <w:b/>
                <w:noProof/>
              </w:rPr>
            </w:pPr>
            <w:r w:rsidRPr="00EF5447">
              <w:rPr>
                <w:noProof/>
              </w:rPr>
              <w:t>DC_1A-3A-21A_n78A-n257G</w:t>
            </w:r>
          </w:p>
          <w:p w14:paraId="66E3D850" w14:textId="77777777" w:rsidR="00EF0295" w:rsidRPr="00EF5447" w:rsidRDefault="00EF0295" w:rsidP="00EA523F">
            <w:pPr>
              <w:pStyle w:val="TAC"/>
              <w:rPr>
                <w:b/>
                <w:noProof/>
              </w:rPr>
            </w:pPr>
            <w:r w:rsidRPr="00EF5447">
              <w:rPr>
                <w:noProof/>
              </w:rPr>
              <w:t>DC_1A-3A-21A_n78A-n257H</w:t>
            </w:r>
          </w:p>
          <w:p w14:paraId="4DEE721E" w14:textId="77777777" w:rsidR="00EF0295" w:rsidRPr="00EF5447" w:rsidRDefault="00EF0295" w:rsidP="00EA523F">
            <w:pPr>
              <w:pStyle w:val="TAC"/>
              <w:rPr>
                <w:rFonts w:cs="Arial"/>
                <w:lang w:eastAsia="zh-CN"/>
              </w:rPr>
            </w:pPr>
            <w:r w:rsidRPr="00EF5447">
              <w:rPr>
                <w:noProof/>
              </w:rPr>
              <w:t>DC_1A-3A-21A_n78A-n257I</w:t>
            </w:r>
          </w:p>
        </w:tc>
        <w:tc>
          <w:tcPr>
            <w:tcW w:w="3969" w:type="dxa"/>
            <w:tcMar>
              <w:top w:w="28" w:type="dxa"/>
              <w:left w:w="28" w:type="dxa"/>
              <w:bottom w:w="28" w:type="dxa"/>
              <w:right w:w="28" w:type="dxa"/>
            </w:tcMar>
          </w:tcPr>
          <w:p w14:paraId="4F9CC8CE" w14:textId="77777777" w:rsidR="00EF0295" w:rsidRPr="00EF5447" w:rsidRDefault="00EF0295" w:rsidP="00EA523F">
            <w:pPr>
              <w:pStyle w:val="TAC"/>
              <w:rPr>
                <w:noProof/>
              </w:rPr>
            </w:pPr>
            <w:r w:rsidRPr="00EF5447">
              <w:rPr>
                <w:noProof/>
              </w:rPr>
              <w:t>DC_1A_n78A-n257A</w:t>
            </w:r>
          </w:p>
          <w:p w14:paraId="4CD073DB" w14:textId="77777777" w:rsidR="00EF0295" w:rsidRPr="00EF5447" w:rsidRDefault="00EF0295" w:rsidP="00EA523F">
            <w:pPr>
              <w:pStyle w:val="TAC"/>
              <w:rPr>
                <w:noProof/>
              </w:rPr>
            </w:pPr>
            <w:r w:rsidRPr="00EF5447">
              <w:rPr>
                <w:noProof/>
              </w:rPr>
              <w:t>DC_1A_n78A-n257G</w:t>
            </w:r>
          </w:p>
          <w:p w14:paraId="73F97D69" w14:textId="77777777" w:rsidR="00EF0295" w:rsidRPr="00EF5447" w:rsidRDefault="00EF0295" w:rsidP="00EA523F">
            <w:pPr>
              <w:pStyle w:val="TAC"/>
              <w:rPr>
                <w:noProof/>
              </w:rPr>
            </w:pPr>
            <w:r w:rsidRPr="00EF5447">
              <w:rPr>
                <w:noProof/>
              </w:rPr>
              <w:t>DC_1A_n78A-n257H</w:t>
            </w:r>
          </w:p>
          <w:p w14:paraId="454D11B7" w14:textId="77777777" w:rsidR="00EF0295" w:rsidRPr="00EF5447" w:rsidRDefault="00EF0295" w:rsidP="00EA523F">
            <w:pPr>
              <w:pStyle w:val="TAC"/>
              <w:rPr>
                <w:noProof/>
              </w:rPr>
            </w:pPr>
            <w:r w:rsidRPr="00EF5447">
              <w:rPr>
                <w:noProof/>
              </w:rPr>
              <w:t>DC_1A_n78A-n257I</w:t>
            </w:r>
          </w:p>
          <w:p w14:paraId="38AD7AF7" w14:textId="77777777" w:rsidR="00EF0295" w:rsidRPr="00EF5447" w:rsidRDefault="00EF0295" w:rsidP="00EA523F">
            <w:pPr>
              <w:pStyle w:val="TAC"/>
              <w:rPr>
                <w:noProof/>
              </w:rPr>
            </w:pPr>
            <w:r w:rsidRPr="00EF5447">
              <w:rPr>
                <w:noProof/>
              </w:rPr>
              <w:t>DC_3A_n78A-n257A</w:t>
            </w:r>
          </w:p>
          <w:p w14:paraId="72531544" w14:textId="77777777" w:rsidR="00EF0295" w:rsidRPr="00EF5447" w:rsidRDefault="00EF0295" w:rsidP="00EA523F">
            <w:pPr>
              <w:pStyle w:val="TAC"/>
              <w:rPr>
                <w:noProof/>
              </w:rPr>
            </w:pPr>
            <w:r w:rsidRPr="00EF5447">
              <w:rPr>
                <w:noProof/>
              </w:rPr>
              <w:t>DC_3A_n78A-n257G</w:t>
            </w:r>
          </w:p>
          <w:p w14:paraId="7863D31A" w14:textId="77777777" w:rsidR="00EF0295" w:rsidRPr="00EF5447" w:rsidRDefault="00EF0295" w:rsidP="00EA523F">
            <w:pPr>
              <w:pStyle w:val="TAC"/>
              <w:rPr>
                <w:noProof/>
              </w:rPr>
            </w:pPr>
            <w:r w:rsidRPr="00EF5447">
              <w:rPr>
                <w:noProof/>
              </w:rPr>
              <w:t>DC_3A_n78A-n257H</w:t>
            </w:r>
          </w:p>
          <w:p w14:paraId="28A680F6" w14:textId="77777777" w:rsidR="00EF0295" w:rsidRPr="00EF5447" w:rsidRDefault="00EF0295" w:rsidP="00EA523F">
            <w:pPr>
              <w:pStyle w:val="TAC"/>
              <w:rPr>
                <w:noProof/>
              </w:rPr>
            </w:pPr>
            <w:r w:rsidRPr="00EF5447">
              <w:rPr>
                <w:noProof/>
              </w:rPr>
              <w:t>DC_3A_n78A-n257I</w:t>
            </w:r>
          </w:p>
          <w:p w14:paraId="16AE223B" w14:textId="77777777" w:rsidR="00EF0295" w:rsidRPr="00EF5447" w:rsidRDefault="00EF0295" w:rsidP="00EA523F">
            <w:pPr>
              <w:pStyle w:val="TAC"/>
              <w:rPr>
                <w:noProof/>
              </w:rPr>
            </w:pPr>
            <w:r w:rsidRPr="00EF5447">
              <w:rPr>
                <w:noProof/>
              </w:rPr>
              <w:t>DC_21A_n78A-n257A</w:t>
            </w:r>
          </w:p>
          <w:p w14:paraId="3163E223" w14:textId="77777777" w:rsidR="00EF0295" w:rsidRPr="00EF5447" w:rsidRDefault="00EF0295" w:rsidP="00EA523F">
            <w:pPr>
              <w:pStyle w:val="TAC"/>
              <w:rPr>
                <w:noProof/>
              </w:rPr>
            </w:pPr>
            <w:r w:rsidRPr="00EF5447">
              <w:rPr>
                <w:noProof/>
              </w:rPr>
              <w:t>DC_21A_n78A-n257G</w:t>
            </w:r>
          </w:p>
          <w:p w14:paraId="5FE7351A" w14:textId="77777777" w:rsidR="00EF0295" w:rsidRPr="00EF5447" w:rsidRDefault="00EF0295" w:rsidP="00EA523F">
            <w:pPr>
              <w:pStyle w:val="TAC"/>
              <w:rPr>
                <w:noProof/>
              </w:rPr>
            </w:pPr>
            <w:r w:rsidRPr="00EF5447">
              <w:rPr>
                <w:noProof/>
              </w:rPr>
              <w:t>DC_21A_n78A-n257H</w:t>
            </w:r>
          </w:p>
          <w:p w14:paraId="43ECFEDC" w14:textId="77777777" w:rsidR="00EF0295" w:rsidRPr="00EF5447" w:rsidRDefault="00EF0295" w:rsidP="00EA523F">
            <w:pPr>
              <w:pStyle w:val="TAC"/>
              <w:rPr>
                <w:rFonts w:cs="Arial"/>
                <w:lang w:eastAsia="zh-CN"/>
              </w:rPr>
            </w:pPr>
            <w:r w:rsidRPr="00EF5447">
              <w:rPr>
                <w:noProof/>
              </w:rPr>
              <w:t>DC_21A_n78A-n257I</w:t>
            </w:r>
          </w:p>
        </w:tc>
      </w:tr>
      <w:tr w:rsidR="00EF0295" w:rsidRPr="00EF5447" w14:paraId="7239C84A" w14:textId="77777777" w:rsidTr="00EA523F">
        <w:trPr>
          <w:trHeight w:val="187"/>
          <w:jc w:val="center"/>
        </w:trPr>
        <w:tc>
          <w:tcPr>
            <w:tcW w:w="3969" w:type="dxa"/>
            <w:shd w:val="clear" w:color="auto" w:fill="auto"/>
            <w:noWrap/>
            <w:tcMar>
              <w:top w:w="28" w:type="dxa"/>
              <w:left w:w="28" w:type="dxa"/>
              <w:bottom w:w="28" w:type="dxa"/>
              <w:right w:w="28" w:type="dxa"/>
            </w:tcMar>
          </w:tcPr>
          <w:p w14:paraId="185CCF45" w14:textId="77777777" w:rsidR="00EF0295" w:rsidRPr="00EF5447" w:rsidRDefault="00EF0295" w:rsidP="00EA523F">
            <w:pPr>
              <w:pStyle w:val="TAC"/>
              <w:rPr>
                <w:b/>
                <w:noProof/>
              </w:rPr>
            </w:pPr>
            <w:r w:rsidRPr="00EF5447">
              <w:rPr>
                <w:noProof/>
              </w:rPr>
              <w:t>DC_1A-3A-21A_n79A-n257A</w:t>
            </w:r>
          </w:p>
          <w:p w14:paraId="3B885153" w14:textId="77777777" w:rsidR="00EF0295" w:rsidRPr="00EF5447" w:rsidRDefault="00EF0295" w:rsidP="00EA523F">
            <w:pPr>
              <w:pStyle w:val="TAC"/>
              <w:rPr>
                <w:b/>
                <w:noProof/>
              </w:rPr>
            </w:pPr>
            <w:r w:rsidRPr="00EF5447">
              <w:rPr>
                <w:noProof/>
              </w:rPr>
              <w:t>DC_1A-3A-21A_n79A-n257G</w:t>
            </w:r>
          </w:p>
          <w:p w14:paraId="77A4AD06" w14:textId="77777777" w:rsidR="00EF0295" w:rsidRPr="00EF5447" w:rsidRDefault="00EF0295" w:rsidP="00EA523F">
            <w:pPr>
              <w:pStyle w:val="TAC"/>
              <w:rPr>
                <w:b/>
                <w:noProof/>
              </w:rPr>
            </w:pPr>
            <w:r w:rsidRPr="00EF5447">
              <w:rPr>
                <w:noProof/>
              </w:rPr>
              <w:t>DC_1A-3A-21A_n79A-n257H</w:t>
            </w:r>
          </w:p>
          <w:p w14:paraId="038EB126" w14:textId="77777777" w:rsidR="00EF0295" w:rsidRPr="00EF5447" w:rsidRDefault="00EF0295" w:rsidP="00EA523F">
            <w:pPr>
              <w:pStyle w:val="TAC"/>
              <w:rPr>
                <w:rFonts w:cs="Arial"/>
                <w:lang w:eastAsia="zh-CN"/>
              </w:rPr>
            </w:pPr>
            <w:r w:rsidRPr="00EF5447">
              <w:rPr>
                <w:noProof/>
              </w:rPr>
              <w:t>DC_1A-3A-21A_n79A-n257I</w:t>
            </w:r>
          </w:p>
        </w:tc>
        <w:tc>
          <w:tcPr>
            <w:tcW w:w="3969" w:type="dxa"/>
            <w:tcMar>
              <w:top w:w="28" w:type="dxa"/>
              <w:left w:w="28" w:type="dxa"/>
              <w:bottom w:w="28" w:type="dxa"/>
              <w:right w:w="28" w:type="dxa"/>
            </w:tcMar>
          </w:tcPr>
          <w:p w14:paraId="142EBCEC" w14:textId="77777777" w:rsidR="00EF0295" w:rsidRPr="00EF5447" w:rsidRDefault="00EF0295" w:rsidP="00EA523F">
            <w:pPr>
              <w:pStyle w:val="TAC"/>
              <w:rPr>
                <w:noProof/>
              </w:rPr>
            </w:pPr>
            <w:r w:rsidRPr="00EF5447">
              <w:rPr>
                <w:noProof/>
              </w:rPr>
              <w:t>DC_1A_n79A-n257A</w:t>
            </w:r>
          </w:p>
          <w:p w14:paraId="60127376" w14:textId="77777777" w:rsidR="00EF0295" w:rsidRPr="00EF5447" w:rsidRDefault="00EF0295" w:rsidP="00EA523F">
            <w:pPr>
              <w:pStyle w:val="TAC"/>
              <w:rPr>
                <w:noProof/>
              </w:rPr>
            </w:pPr>
            <w:r w:rsidRPr="00EF5447">
              <w:rPr>
                <w:noProof/>
              </w:rPr>
              <w:t>DC_1A_n79A-n257G</w:t>
            </w:r>
          </w:p>
          <w:p w14:paraId="3EE46BE1" w14:textId="77777777" w:rsidR="00EF0295" w:rsidRPr="00EF5447" w:rsidRDefault="00EF0295" w:rsidP="00EA523F">
            <w:pPr>
              <w:pStyle w:val="TAC"/>
              <w:rPr>
                <w:noProof/>
              </w:rPr>
            </w:pPr>
            <w:r w:rsidRPr="00EF5447">
              <w:rPr>
                <w:noProof/>
              </w:rPr>
              <w:t>DC_1A_n79A-n257H</w:t>
            </w:r>
          </w:p>
          <w:p w14:paraId="5C0B73CC" w14:textId="77777777" w:rsidR="00EF0295" w:rsidRPr="00EF5447" w:rsidRDefault="00EF0295" w:rsidP="00EA523F">
            <w:pPr>
              <w:pStyle w:val="TAC"/>
              <w:rPr>
                <w:noProof/>
              </w:rPr>
            </w:pPr>
            <w:r w:rsidRPr="00EF5447">
              <w:rPr>
                <w:noProof/>
              </w:rPr>
              <w:t>DC_1A_n79A-n257I</w:t>
            </w:r>
          </w:p>
          <w:p w14:paraId="3E6649E0" w14:textId="77777777" w:rsidR="00EF0295" w:rsidRPr="00EF5447" w:rsidRDefault="00EF0295" w:rsidP="00EA523F">
            <w:pPr>
              <w:pStyle w:val="TAC"/>
              <w:rPr>
                <w:noProof/>
              </w:rPr>
            </w:pPr>
            <w:r w:rsidRPr="00EF5447">
              <w:rPr>
                <w:noProof/>
              </w:rPr>
              <w:t>DC_3A_n79A-n257A</w:t>
            </w:r>
          </w:p>
          <w:p w14:paraId="752CFE5F" w14:textId="77777777" w:rsidR="00EF0295" w:rsidRPr="00EF5447" w:rsidRDefault="00EF0295" w:rsidP="00EA523F">
            <w:pPr>
              <w:pStyle w:val="TAC"/>
              <w:rPr>
                <w:noProof/>
              </w:rPr>
            </w:pPr>
            <w:r w:rsidRPr="00EF5447">
              <w:rPr>
                <w:noProof/>
              </w:rPr>
              <w:t>DC_3A_n79A-n257G</w:t>
            </w:r>
          </w:p>
          <w:p w14:paraId="5A278735" w14:textId="77777777" w:rsidR="00EF0295" w:rsidRPr="00EF5447" w:rsidRDefault="00EF0295" w:rsidP="00EA523F">
            <w:pPr>
              <w:pStyle w:val="TAC"/>
              <w:rPr>
                <w:noProof/>
              </w:rPr>
            </w:pPr>
            <w:r w:rsidRPr="00EF5447">
              <w:rPr>
                <w:noProof/>
              </w:rPr>
              <w:t>DC_3A_n79A-n257H</w:t>
            </w:r>
          </w:p>
          <w:p w14:paraId="397AF078" w14:textId="77777777" w:rsidR="00EF0295" w:rsidRPr="00EF5447" w:rsidRDefault="00EF0295" w:rsidP="00EA523F">
            <w:pPr>
              <w:pStyle w:val="TAC"/>
              <w:rPr>
                <w:noProof/>
              </w:rPr>
            </w:pPr>
            <w:r w:rsidRPr="00EF5447">
              <w:rPr>
                <w:noProof/>
              </w:rPr>
              <w:t>DC_3A_n79A-n257I</w:t>
            </w:r>
          </w:p>
          <w:p w14:paraId="3C67FADE" w14:textId="77777777" w:rsidR="00EF0295" w:rsidRPr="00EF5447" w:rsidRDefault="00EF0295" w:rsidP="00EA523F">
            <w:pPr>
              <w:pStyle w:val="TAC"/>
              <w:rPr>
                <w:noProof/>
              </w:rPr>
            </w:pPr>
            <w:r w:rsidRPr="00EF5447">
              <w:rPr>
                <w:noProof/>
              </w:rPr>
              <w:t>DC_21A_n79A-n257A</w:t>
            </w:r>
          </w:p>
          <w:p w14:paraId="7C0FF73A" w14:textId="77777777" w:rsidR="00EF0295" w:rsidRPr="00EF5447" w:rsidRDefault="00EF0295" w:rsidP="00EA523F">
            <w:pPr>
              <w:pStyle w:val="TAC"/>
              <w:rPr>
                <w:noProof/>
              </w:rPr>
            </w:pPr>
            <w:r w:rsidRPr="00EF5447">
              <w:rPr>
                <w:noProof/>
              </w:rPr>
              <w:t>DC_21A_n79A-n257G</w:t>
            </w:r>
          </w:p>
          <w:p w14:paraId="0B8C7172" w14:textId="77777777" w:rsidR="00EF0295" w:rsidRPr="00EF5447" w:rsidRDefault="00EF0295" w:rsidP="00EA523F">
            <w:pPr>
              <w:pStyle w:val="TAC"/>
              <w:rPr>
                <w:noProof/>
              </w:rPr>
            </w:pPr>
            <w:r w:rsidRPr="00EF5447">
              <w:rPr>
                <w:noProof/>
              </w:rPr>
              <w:t>DC_21A_n79A-n257H</w:t>
            </w:r>
          </w:p>
          <w:p w14:paraId="25E8E22E" w14:textId="77777777" w:rsidR="00EF0295" w:rsidRPr="00EF5447" w:rsidRDefault="00EF0295" w:rsidP="00EA523F">
            <w:pPr>
              <w:pStyle w:val="TAC"/>
              <w:rPr>
                <w:rFonts w:cs="Arial"/>
                <w:lang w:eastAsia="zh-CN"/>
              </w:rPr>
            </w:pPr>
            <w:r w:rsidRPr="00EF5447">
              <w:rPr>
                <w:noProof/>
              </w:rPr>
              <w:t>DC_21A_n79A-n257I</w:t>
            </w:r>
          </w:p>
        </w:tc>
      </w:tr>
      <w:tr w:rsidR="00EF0295" w:rsidRPr="00EF5447" w14:paraId="7A164053" w14:textId="77777777" w:rsidTr="00EA523F">
        <w:trPr>
          <w:trHeight w:val="187"/>
          <w:jc w:val="center"/>
        </w:trPr>
        <w:tc>
          <w:tcPr>
            <w:tcW w:w="3969" w:type="dxa"/>
            <w:shd w:val="clear" w:color="auto" w:fill="auto"/>
            <w:noWrap/>
            <w:tcMar>
              <w:top w:w="28" w:type="dxa"/>
              <w:left w:w="28" w:type="dxa"/>
              <w:bottom w:w="28" w:type="dxa"/>
              <w:right w:w="28" w:type="dxa"/>
            </w:tcMar>
          </w:tcPr>
          <w:p w14:paraId="2DC5A6F6" w14:textId="77777777" w:rsidR="00EF0295" w:rsidRPr="00EF5447" w:rsidRDefault="00EF0295" w:rsidP="00EA523F">
            <w:pPr>
              <w:pStyle w:val="TAC"/>
              <w:rPr>
                <w:noProof/>
              </w:rPr>
            </w:pPr>
            <w:r w:rsidRPr="00EF5447">
              <w:rPr>
                <w:noProof/>
              </w:rPr>
              <w:t>DC_1A-3A-28A_n78A-n257A</w:t>
            </w:r>
          </w:p>
          <w:p w14:paraId="12A2EA63" w14:textId="77777777" w:rsidR="00EF0295" w:rsidRPr="00EF5447" w:rsidRDefault="00EF0295" w:rsidP="00EA523F">
            <w:pPr>
              <w:pStyle w:val="TAC"/>
              <w:rPr>
                <w:noProof/>
                <w:lang w:eastAsia="ko-KR"/>
              </w:rPr>
            </w:pPr>
            <w:r w:rsidRPr="00EF5447">
              <w:rPr>
                <w:noProof/>
                <w:lang w:eastAsia="zh-CN"/>
              </w:rPr>
              <w:t>DC_1A-3A-28A_n78A-n257G</w:t>
            </w:r>
          </w:p>
          <w:p w14:paraId="0F06823A" w14:textId="77777777" w:rsidR="00EF0295" w:rsidRPr="00EF5447" w:rsidRDefault="00EF0295" w:rsidP="00EA523F">
            <w:pPr>
              <w:pStyle w:val="TAC"/>
              <w:rPr>
                <w:noProof/>
                <w:lang w:eastAsia="ko-KR"/>
              </w:rPr>
            </w:pPr>
            <w:r w:rsidRPr="00EF5447">
              <w:rPr>
                <w:noProof/>
                <w:lang w:eastAsia="zh-CN"/>
              </w:rPr>
              <w:t>DC_1A-3A-28A_n78A-n257H</w:t>
            </w:r>
          </w:p>
          <w:p w14:paraId="07BEAFA2" w14:textId="77777777" w:rsidR="00EF0295" w:rsidRPr="00EF5447" w:rsidRDefault="00EF0295" w:rsidP="00EA523F">
            <w:pPr>
              <w:pStyle w:val="TAC"/>
              <w:rPr>
                <w:noProof/>
              </w:rPr>
            </w:pPr>
            <w:r w:rsidRPr="00EF5447">
              <w:rPr>
                <w:noProof/>
                <w:lang w:eastAsia="zh-CN"/>
              </w:rPr>
              <w:t>DC_1A-3A-28A_n78A-n257I</w:t>
            </w:r>
          </w:p>
        </w:tc>
        <w:tc>
          <w:tcPr>
            <w:tcW w:w="3969" w:type="dxa"/>
            <w:tcMar>
              <w:top w:w="28" w:type="dxa"/>
              <w:left w:w="28" w:type="dxa"/>
              <w:bottom w:w="28" w:type="dxa"/>
              <w:right w:w="28" w:type="dxa"/>
            </w:tcMar>
          </w:tcPr>
          <w:p w14:paraId="3964950C" w14:textId="77777777" w:rsidR="00EF0295" w:rsidRPr="00EF5447" w:rsidRDefault="00EF0295" w:rsidP="00EA523F">
            <w:pPr>
              <w:pStyle w:val="TAC"/>
              <w:rPr>
                <w:rFonts w:cs="Arial"/>
                <w:lang w:eastAsia="zh-CN"/>
              </w:rPr>
            </w:pPr>
            <w:r w:rsidRPr="00EF5447">
              <w:rPr>
                <w:rFonts w:cs="Arial"/>
                <w:lang w:eastAsia="zh-CN"/>
              </w:rPr>
              <w:t>DC_1A_n78A</w:t>
            </w:r>
          </w:p>
          <w:p w14:paraId="62B6B3DD" w14:textId="77777777" w:rsidR="00EF0295" w:rsidRPr="00EF5447" w:rsidRDefault="00EF0295" w:rsidP="00EA523F">
            <w:pPr>
              <w:pStyle w:val="TAC"/>
              <w:rPr>
                <w:rFonts w:cs="Arial"/>
                <w:lang w:eastAsia="zh-CN"/>
              </w:rPr>
            </w:pPr>
            <w:r w:rsidRPr="00EF5447">
              <w:rPr>
                <w:rFonts w:cs="Arial"/>
                <w:lang w:eastAsia="zh-CN"/>
              </w:rPr>
              <w:t>DC_1A_n257A</w:t>
            </w:r>
          </w:p>
          <w:p w14:paraId="161F2291" w14:textId="77777777" w:rsidR="00EF0295" w:rsidRPr="00EF5447" w:rsidRDefault="00EF0295" w:rsidP="00EA523F">
            <w:pPr>
              <w:pStyle w:val="TAC"/>
              <w:rPr>
                <w:rFonts w:cs="Arial"/>
                <w:lang w:eastAsia="zh-CN"/>
              </w:rPr>
            </w:pPr>
            <w:r w:rsidRPr="00EF5447">
              <w:rPr>
                <w:rFonts w:cs="Arial"/>
                <w:lang w:eastAsia="zh-CN"/>
              </w:rPr>
              <w:t>DC_1A_n257G</w:t>
            </w:r>
          </w:p>
          <w:p w14:paraId="437DE320" w14:textId="77777777" w:rsidR="00EF0295" w:rsidRPr="00EF5447" w:rsidRDefault="00EF0295" w:rsidP="00EA523F">
            <w:pPr>
              <w:pStyle w:val="TAC"/>
              <w:rPr>
                <w:rFonts w:cs="Arial"/>
                <w:lang w:eastAsia="zh-CN"/>
              </w:rPr>
            </w:pPr>
            <w:r w:rsidRPr="00EF5447">
              <w:rPr>
                <w:rFonts w:cs="Arial"/>
                <w:lang w:eastAsia="zh-CN"/>
              </w:rPr>
              <w:t>DC_1A_n257H</w:t>
            </w:r>
          </w:p>
          <w:p w14:paraId="4F7F2348" w14:textId="77777777" w:rsidR="00EF0295" w:rsidRPr="00EF5447" w:rsidRDefault="00EF0295" w:rsidP="00EA523F">
            <w:pPr>
              <w:pStyle w:val="TAC"/>
              <w:rPr>
                <w:rFonts w:cs="Arial"/>
                <w:lang w:eastAsia="zh-CN"/>
              </w:rPr>
            </w:pPr>
            <w:r w:rsidRPr="00EF5447">
              <w:rPr>
                <w:rFonts w:cs="Arial"/>
                <w:lang w:eastAsia="zh-CN"/>
              </w:rPr>
              <w:t>DC_1A_n257I</w:t>
            </w:r>
          </w:p>
          <w:p w14:paraId="5B796722" w14:textId="77777777" w:rsidR="00EF0295" w:rsidRPr="00EF5447" w:rsidRDefault="00EF0295" w:rsidP="00EA523F">
            <w:pPr>
              <w:pStyle w:val="TAC"/>
              <w:rPr>
                <w:rFonts w:cs="Arial"/>
                <w:lang w:eastAsia="zh-CN"/>
              </w:rPr>
            </w:pPr>
            <w:r w:rsidRPr="00EF5447">
              <w:rPr>
                <w:rFonts w:cs="Arial"/>
                <w:lang w:eastAsia="zh-CN"/>
              </w:rPr>
              <w:t>DC_3A_n78A</w:t>
            </w:r>
          </w:p>
          <w:p w14:paraId="5B76655B" w14:textId="77777777" w:rsidR="00EF0295" w:rsidRPr="00EF5447" w:rsidRDefault="00EF0295" w:rsidP="00EA523F">
            <w:pPr>
              <w:pStyle w:val="TAC"/>
              <w:rPr>
                <w:rFonts w:cs="Arial"/>
                <w:lang w:eastAsia="zh-CN"/>
              </w:rPr>
            </w:pPr>
            <w:r w:rsidRPr="00EF5447">
              <w:rPr>
                <w:rFonts w:cs="Arial"/>
                <w:lang w:eastAsia="zh-CN"/>
              </w:rPr>
              <w:t>DC_3A_n257A</w:t>
            </w:r>
          </w:p>
          <w:p w14:paraId="681B4460" w14:textId="77777777" w:rsidR="00EF0295" w:rsidRPr="00EF5447" w:rsidRDefault="00EF0295" w:rsidP="00EA523F">
            <w:pPr>
              <w:pStyle w:val="TAC"/>
              <w:rPr>
                <w:rFonts w:cs="Arial"/>
                <w:lang w:eastAsia="zh-CN"/>
              </w:rPr>
            </w:pPr>
            <w:r w:rsidRPr="00EF5447">
              <w:rPr>
                <w:rFonts w:cs="Arial"/>
                <w:lang w:eastAsia="zh-CN"/>
              </w:rPr>
              <w:t>DC_3A_n257G</w:t>
            </w:r>
          </w:p>
          <w:p w14:paraId="791AFB6D" w14:textId="77777777" w:rsidR="00EF0295" w:rsidRPr="00EF5447" w:rsidRDefault="00EF0295" w:rsidP="00EA523F">
            <w:pPr>
              <w:pStyle w:val="TAC"/>
              <w:rPr>
                <w:rFonts w:cs="Arial"/>
                <w:lang w:eastAsia="zh-CN"/>
              </w:rPr>
            </w:pPr>
            <w:r w:rsidRPr="00EF5447">
              <w:rPr>
                <w:rFonts w:cs="Arial"/>
                <w:lang w:eastAsia="zh-CN"/>
              </w:rPr>
              <w:t>DC_3A_n257H</w:t>
            </w:r>
          </w:p>
          <w:p w14:paraId="1B2C7BA9" w14:textId="77777777" w:rsidR="00EF0295" w:rsidRPr="00EF5447" w:rsidRDefault="00EF0295" w:rsidP="00EA523F">
            <w:pPr>
              <w:pStyle w:val="TAC"/>
              <w:rPr>
                <w:rFonts w:cs="Arial"/>
                <w:lang w:eastAsia="zh-CN"/>
              </w:rPr>
            </w:pPr>
            <w:r w:rsidRPr="00EF5447">
              <w:rPr>
                <w:rFonts w:cs="Arial"/>
                <w:lang w:eastAsia="zh-CN"/>
              </w:rPr>
              <w:t>DC_3A_n257I</w:t>
            </w:r>
          </w:p>
          <w:p w14:paraId="1490CE00" w14:textId="77777777" w:rsidR="00EF0295" w:rsidRPr="00EF5447" w:rsidRDefault="00EF0295" w:rsidP="00EA523F">
            <w:pPr>
              <w:pStyle w:val="TAC"/>
              <w:rPr>
                <w:rFonts w:cs="Arial"/>
                <w:lang w:eastAsia="zh-CN"/>
              </w:rPr>
            </w:pPr>
            <w:r w:rsidRPr="00EF5447">
              <w:rPr>
                <w:rFonts w:cs="Arial"/>
                <w:lang w:eastAsia="zh-CN"/>
              </w:rPr>
              <w:t>DC_28A_n78A</w:t>
            </w:r>
          </w:p>
          <w:p w14:paraId="123B940B" w14:textId="77777777" w:rsidR="00EF0295" w:rsidRPr="00EF5447" w:rsidRDefault="00EF0295" w:rsidP="00EA523F">
            <w:pPr>
              <w:pStyle w:val="TAC"/>
              <w:rPr>
                <w:rFonts w:cs="Arial"/>
                <w:lang w:eastAsia="zh-CN"/>
              </w:rPr>
            </w:pPr>
            <w:r w:rsidRPr="00EF5447">
              <w:rPr>
                <w:rFonts w:cs="Arial"/>
                <w:lang w:eastAsia="zh-CN"/>
              </w:rPr>
              <w:t>DC_28A_n257A</w:t>
            </w:r>
          </w:p>
          <w:p w14:paraId="12AB2CC3" w14:textId="77777777" w:rsidR="00EF0295" w:rsidRPr="00EF5447" w:rsidRDefault="00EF0295" w:rsidP="00EA523F">
            <w:pPr>
              <w:pStyle w:val="TAC"/>
              <w:rPr>
                <w:rFonts w:cs="Arial"/>
                <w:lang w:eastAsia="zh-CN"/>
              </w:rPr>
            </w:pPr>
            <w:r w:rsidRPr="00EF5447">
              <w:rPr>
                <w:rFonts w:cs="Arial"/>
                <w:lang w:eastAsia="zh-CN"/>
              </w:rPr>
              <w:t>DC_28A_n257G</w:t>
            </w:r>
          </w:p>
          <w:p w14:paraId="4BE0E23F" w14:textId="77777777" w:rsidR="00EF0295" w:rsidRPr="00EF5447" w:rsidRDefault="00EF0295" w:rsidP="00EA523F">
            <w:pPr>
              <w:pStyle w:val="TAC"/>
              <w:rPr>
                <w:rFonts w:cs="Arial"/>
                <w:lang w:eastAsia="zh-CN"/>
              </w:rPr>
            </w:pPr>
            <w:r w:rsidRPr="00EF5447">
              <w:rPr>
                <w:rFonts w:cs="Arial"/>
                <w:lang w:eastAsia="zh-CN"/>
              </w:rPr>
              <w:t>DC_28A_n257H</w:t>
            </w:r>
          </w:p>
          <w:p w14:paraId="0D546794" w14:textId="77777777" w:rsidR="00EF0295" w:rsidRPr="00EF5447" w:rsidRDefault="00EF0295" w:rsidP="00EA523F">
            <w:pPr>
              <w:pStyle w:val="TAC"/>
              <w:rPr>
                <w:noProof/>
              </w:rPr>
            </w:pPr>
            <w:r w:rsidRPr="00EF5447">
              <w:rPr>
                <w:rFonts w:cs="Arial"/>
                <w:lang w:eastAsia="zh-CN"/>
              </w:rPr>
              <w:t>DC_28A_n257I</w:t>
            </w:r>
          </w:p>
        </w:tc>
      </w:tr>
      <w:tr w:rsidR="00EF0295" w:rsidRPr="00EF5447" w14:paraId="7072E7F5" w14:textId="77777777" w:rsidTr="00EA523F">
        <w:trPr>
          <w:trHeight w:val="187"/>
          <w:jc w:val="center"/>
        </w:trPr>
        <w:tc>
          <w:tcPr>
            <w:tcW w:w="3969" w:type="dxa"/>
            <w:shd w:val="clear" w:color="auto" w:fill="auto"/>
            <w:noWrap/>
            <w:tcMar>
              <w:top w:w="28" w:type="dxa"/>
              <w:left w:w="28" w:type="dxa"/>
              <w:bottom w:w="28" w:type="dxa"/>
              <w:right w:w="28" w:type="dxa"/>
            </w:tcMar>
          </w:tcPr>
          <w:p w14:paraId="42AEACC2" w14:textId="77777777" w:rsidR="00EF0295" w:rsidRPr="00EF5447" w:rsidRDefault="00EF0295" w:rsidP="00EA523F">
            <w:pPr>
              <w:pStyle w:val="TAC"/>
              <w:rPr>
                <w:rFonts w:eastAsia="DengXian" w:cs="Arial"/>
                <w:szCs w:val="18"/>
                <w:lang w:eastAsia="zh-CN"/>
              </w:rPr>
            </w:pPr>
            <w:r w:rsidRPr="00EF5447">
              <w:rPr>
                <w:rFonts w:cs="Arial"/>
                <w:szCs w:val="18"/>
                <w:lang w:eastAsia="ja-JP"/>
              </w:rPr>
              <w:t>DC_1A-3A-41A_n28A-n257A</w:t>
            </w:r>
          </w:p>
          <w:p w14:paraId="42266B03" w14:textId="77777777" w:rsidR="00EF0295" w:rsidRPr="00EF5447" w:rsidRDefault="00EF0295" w:rsidP="00EA523F">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56E43871" w14:textId="77777777" w:rsidR="00EF0295" w:rsidRPr="00EF5447" w:rsidRDefault="00EF0295" w:rsidP="00EA523F">
            <w:pPr>
              <w:pStyle w:val="TAC"/>
              <w:rPr>
                <w:rFonts w:cs="Arial"/>
                <w:lang w:eastAsia="zh-CN"/>
              </w:rPr>
            </w:pPr>
            <w:r w:rsidRPr="00EF5447">
              <w:rPr>
                <w:rFonts w:cs="Arial"/>
                <w:lang w:eastAsia="zh-CN"/>
              </w:rPr>
              <w:t>DC_1A_n28A</w:t>
            </w:r>
          </w:p>
          <w:p w14:paraId="0C56258A" w14:textId="77777777" w:rsidR="00EF0295" w:rsidRPr="00EF5447" w:rsidRDefault="00EF0295" w:rsidP="00EA523F">
            <w:pPr>
              <w:pStyle w:val="TAC"/>
              <w:rPr>
                <w:rFonts w:cs="Arial"/>
                <w:lang w:eastAsia="zh-CN"/>
              </w:rPr>
            </w:pPr>
            <w:r w:rsidRPr="00EF5447">
              <w:rPr>
                <w:rFonts w:cs="Arial"/>
                <w:lang w:eastAsia="zh-CN"/>
              </w:rPr>
              <w:t>DC_1A_n257A</w:t>
            </w:r>
          </w:p>
          <w:p w14:paraId="5FEAD47B" w14:textId="77777777" w:rsidR="00EF0295" w:rsidRPr="00EF5447" w:rsidRDefault="00EF0295" w:rsidP="00EA523F">
            <w:pPr>
              <w:pStyle w:val="TAC"/>
              <w:rPr>
                <w:rFonts w:cs="Arial"/>
                <w:lang w:eastAsia="zh-CN"/>
              </w:rPr>
            </w:pPr>
            <w:r w:rsidRPr="00EF5447">
              <w:rPr>
                <w:rFonts w:cs="Arial"/>
                <w:lang w:eastAsia="zh-CN"/>
              </w:rPr>
              <w:t>DC_3A_n28A</w:t>
            </w:r>
          </w:p>
          <w:p w14:paraId="4EE6591C" w14:textId="77777777" w:rsidR="00EF0295" w:rsidRPr="00EF5447" w:rsidRDefault="00EF0295" w:rsidP="00EA523F">
            <w:pPr>
              <w:pStyle w:val="TAC"/>
              <w:rPr>
                <w:rFonts w:cs="Arial"/>
                <w:lang w:eastAsia="zh-CN"/>
              </w:rPr>
            </w:pPr>
            <w:r w:rsidRPr="00EF5447">
              <w:rPr>
                <w:rFonts w:cs="Arial"/>
                <w:lang w:eastAsia="zh-CN"/>
              </w:rPr>
              <w:t>DC_3A_n257A</w:t>
            </w:r>
          </w:p>
          <w:p w14:paraId="75F56C9F" w14:textId="77777777" w:rsidR="00EF0295" w:rsidRPr="00EF5447" w:rsidRDefault="00EF0295" w:rsidP="00EA523F">
            <w:pPr>
              <w:pStyle w:val="TAC"/>
              <w:rPr>
                <w:rFonts w:cs="Arial"/>
                <w:lang w:eastAsia="zh-CN"/>
              </w:rPr>
            </w:pPr>
            <w:r w:rsidRPr="00EF5447">
              <w:rPr>
                <w:rFonts w:cs="Arial"/>
                <w:lang w:eastAsia="zh-CN"/>
              </w:rPr>
              <w:t>DC_41A_n28A</w:t>
            </w:r>
          </w:p>
          <w:p w14:paraId="63550DB7" w14:textId="77777777" w:rsidR="00EF0295" w:rsidRPr="00EF5447" w:rsidRDefault="00EF0295" w:rsidP="00EA523F">
            <w:pPr>
              <w:pStyle w:val="TAC"/>
              <w:rPr>
                <w:rFonts w:cs="Arial"/>
                <w:lang w:eastAsia="zh-CN"/>
              </w:rPr>
            </w:pPr>
            <w:r w:rsidRPr="00EF5447">
              <w:rPr>
                <w:rFonts w:cs="Arial"/>
                <w:lang w:eastAsia="zh-CN"/>
              </w:rPr>
              <w:t>DC_41A_n257A</w:t>
            </w:r>
          </w:p>
          <w:p w14:paraId="50FC0C5B" w14:textId="77777777" w:rsidR="00EF0295" w:rsidRPr="00EF5447" w:rsidRDefault="00EF0295" w:rsidP="00EA523F">
            <w:pPr>
              <w:pStyle w:val="TAC"/>
              <w:rPr>
                <w:rFonts w:cs="Arial"/>
                <w:lang w:eastAsia="zh-CN"/>
              </w:rPr>
            </w:pPr>
            <w:r w:rsidRPr="00EF5447">
              <w:rPr>
                <w:rFonts w:cs="Arial"/>
                <w:lang w:eastAsia="zh-CN"/>
              </w:rPr>
              <w:t>DC_41A_n257I</w:t>
            </w:r>
          </w:p>
        </w:tc>
      </w:tr>
      <w:tr w:rsidR="00EF0295" w:rsidRPr="00EF5447" w14:paraId="61080C2D" w14:textId="77777777" w:rsidTr="00EA523F">
        <w:trPr>
          <w:trHeight w:val="187"/>
          <w:jc w:val="center"/>
        </w:trPr>
        <w:tc>
          <w:tcPr>
            <w:tcW w:w="3969" w:type="dxa"/>
            <w:shd w:val="clear" w:color="auto" w:fill="auto"/>
            <w:noWrap/>
            <w:tcMar>
              <w:top w:w="28" w:type="dxa"/>
              <w:left w:w="28" w:type="dxa"/>
              <w:bottom w:w="28" w:type="dxa"/>
              <w:right w:w="28" w:type="dxa"/>
            </w:tcMar>
          </w:tcPr>
          <w:p w14:paraId="0339873C" w14:textId="77777777" w:rsidR="00EF0295" w:rsidRPr="00EF5447" w:rsidRDefault="00EF0295" w:rsidP="00EA523F">
            <w:pPr>
              <w:pStyle w:val="TAC"/>
              <w:rPr>
                <w:rFonts w:cs="Arial"/>
                <w:szCs w:val="18"/>
                <w:lang w:eastAsia="ja-JP"/>
              </w:rPr>
            </w:pPr>
            <w:r w:rsidRPr="00EF5447">
              <w:rPr>
                <w:rFonts w:cs="Arial"/>
                <w:szCs w:val="18"/>
                <w:lang w:eastAsia="ja-JP"/>
              </w:rPr>
              <w:t>DC_1A-3A-41C_n28A-n257A</w:t>
            </w:r>
          </w:p>
          <w:p w14:paraId="5105CB8F" w14:textId="77777777" w:rsidR="00EF0295" w:rsidRPr="00EF5447" w:rsidRDefault="00EF0295" w:rsidP="00EA523F">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665F00B8" w14:textId="77777777" w:rsidR="00EF0295" w:rsidRPr="00EF5447" w:rsidRDefault="00EF0295" w:rsidP="00EA523F">
            <w:pPr>
              <w:pStyle w:val="TAC"/>
              <w:rPr>
                <w:rFonts w:cs="Arial"/>
                <w:lang w:eastAsia="zh-CN"/>
              </w:rPr>
            </w:pPr>
            <w:r w:rsidRPr="00EF5447">
              <w:rPr>
                <w:rFonts w:cs="Arial"/>
                <w:lang w:eastAsia="zh-CN"/>
              </w:rPr>
              <w:t>DC_1A_n28A</w:t>
            </w:r>
          </w:p>
          <w:p w14:paraId="65AB8688" w14:textId="77777777" w:rsidR="00EF0295" w:rsidRPr="00EF5447" w:rsidRDefault="00EF0295" w:rsidP="00EA523F">
            <w:pPr>
              <w:pStyle w:val="TAC"/>
              <w:rPr>
                <w:rFonts w:cs="Arial"/>
                <w:lang w:eastAsia="zh-CN"/>
              </w:rPr>
            </w:pPr>
            <w:r w:rsidRPr="00EF5447">
              <w:rPr>
                <w:rFonts w:cs="Arial"/>
                <w:lang w:eastAsia="zh-CN"/>
              </w:rPr>
              <w:t>DC_1A_n257A</w:t>
            </w:r>
          </w:p>
          <w:p w14:paraId="0054FAA2" w14:textId="77777777" w:rsidR="00EF0295" w:rsidRPr="00EF5447" w:rsidRDefault="00EF0295" w:rsidP="00EA523F">
            <w:pPr>
              <w:pStyle w:val="TAC"/>
              <w:rPr>
                <w:rFonts w:cs="Arial"/>
                <w:lang w:eastAsia="zh-CN"/>
              </w:rPr>
            </w:pPr>
            <w:r w:rsidRPr="00EF5447">
              <w:rPr>
                <w:rFonts w:cs="Arial"/>
                <w:lang w:eastAsia="zh-CN"/>
              </w:rPr>
              <w:t>DC_3A_n28A</w:t>
            </w:r>
          </w:p>
          <w:p w14:paraId="571FC98E" w14:textId="77777777" w:rsidR="00EF0295" w:rsidRPr="00EF5447" w:rsidRDefault="00EF0295" w:rsidP="00EA523F">
            <w:pPr>
              <w:pStyle w:val="TAC"/>
              <w:rPr>
                <w:rFonts w:cs="Arial"/>
                <w:lang w:eastAsia="zh-CN"/>
              </w:rPr>
            </w:pPr>
            <w:r w:rsidRPr="00EF5447">
              <w:rPr>
                <w:rFonts w:cs="Arial"/>
                <w:lang w:eastAsia="zh-CN"/>
              </w:rPr>
              <w:t>DC_3A_n257A</w:t>
            </w:r>
          </w:p>
          <w:p w14:paraId="798428F9" w14:textId="77777777" w:rsidR="00EF0295" w:rsidRPr="00EF5447" w:rsidRDefault="00EF0295" w:rsidP="00EA523F">
            <w:pPr>
              <w:pStyle w:val="TAC"/>
              <w:rPr>
                <w:rFonts w:cs="Arial"/>
                <w:lang w:eastAsia="zh-CN"/>
              </w:rPr>
            </w:pPr>
            <w:r w:rsidRPr="00EF5447">
              <w:rPr>
                <w:rFonts w:cs="Arial"/>
                <w:lang w:eastAsia="zh-CN"/>
              </w:rPr>
              <w:t>DC_41A_n28A</w:t>
            </w:r>
          </w:p>
          <w:p w14:paraId="5E24BF42" w14:textId="77777777" w:rsidR="00EF0295" w:rsidRPr="00EF5447" w:rsidRDefault="00EF0295" w:rsidP="00EA523F">
            <w:pPr>
              <w:pStyle w:val="TAC"/>
              <w:rPr>
                <w:rFonts w:cs="Arial"/>
                <w:lang w:eastAsia="zh-CN"/>
              </w:rPr>
            </w:pPr>
            <w:r w:rsidRPr="00EF5447">
              <w:rPr>
                <w:rFonts w:cs="Arial"/>
                <w:lang w:eastAsia="zh-CN"/>
              </w:rPr>
              <w:t>DC_41A_n257A</w:t>
            </w:r>
          </w:p>
          <w:p w14:paraId="42CA28E8" w14:textId="77777777" w:rsidR="00EF0295" w:rsidRPr="00EF5447" w:rsidRDefault="00EF0295" w:rsidP="00EA523F">
            <w:pPr>
              <w:pStyle w:val="TAC"/>
              <w:rPr>
                <w:rFonts w:cs="Arial"/>
                <w:lang w:eastAsia="zh-CN"/>
              </w:rPr>
            </w:pPr>
            <w:r w:rsidRPr="00EF5447">
              <w:rPr>
                <w:rFonts w:cs="Arial"/>
                <w:lang w:eastAsia="zh-CN"/>
              </w:rPr>
              <w:t>DC_41A_n257I</w:t>
            </w:r>
          </w:p>
          <w:p w14:paraId="609035A1" w14:textId="77777777" w:rsidR="00EF0295" w:rsidRPr="00EF5447" w:rsidRDefault="00EF0295" w:rsidP="00EA523F">
            <w:pPr>
              <w:pStyle w:val="TAC"/>
              <w:rPr>
                <w:rFonts w:cs="Arial"/>
                <w:lang w:eastAsia="zh-CN"/>
              </w:rPr>
            </w:pPr>
            <w:r w:rsidRPr="00EF5447">
              <w:rPr>
                <w:rFonts w:cs="Arial"/>
                <w:lang w:eastAsia="zh-CN"/>
              </w:rPr>
              <w:t>DC_41C_n28A</w:t>
            </w:r>
          </w:p>
          <w:p w14:paraId="17664A2A" w14:textId="77777777" w:rsidR="00EF0295" w:rsidRPr="00EF5447" w:rsidRDefault="00EF0295" w:rsidP="00EA523F">
            <w:pPr>
              <w:pStyle w:val="TAC"/>
              <w:rPr>
                <w:rFonts w:cs="Arial"/>
                <w:lang w:eastAsia="zh-CN"/>
              </w:rPr>
            </w:pPr>
            <w:r w:rsidRPr="00EF5447">
              <w:rPr>
                <w:rFonts w:cs="Arial"/>
                <w:lang w:eastAsia="zh-CN"/>
              </w:rPr>
              <w:t>DC_41C_n257A</w:t>
            </w:r>
          </w:p>
          <w:p w14:paraId="4A37FD95" w14:textId="77777777" w:rsidR="00EF0295" w:rsidRPr="00EF5447" w:rsidRDefault="00EF0295" w:rsidP="00EA523F">
            <w:pPr>
              <w:pStyle w:val="TAC"/>
              <w:rPr>
                <w:rFonts w:cs="Arial"/>
                <w:lang w:eastAsia="zh-CN"/>
              </w:rPr>
            </w:pPr>
            <w:r w:rsidRPr="00EF5447">
              <w:rPr>
                <w:rFonts w:cs="Arial"/>
                <w:lang w:eastAsia="zh-CN"/>
              </w:rPr>
              <w:t>DC_41C_n257I</w:t>
            </w:r>
          </w:p>
        </w:tc>
      </w:tr>
      <w:tr w:rsidR="00EF0295" w:rsidRPr="00F51302" w14:paraId="2E93BA12" w14:textId="77777777" w:rsidTr="00EA523F">
        <w:trPr>
          <w:trHeight w:val="187"/>
          <w:jc w:val="center"/>
        </w:trPr>
        <w:tc>
          <w:tcPr>
            <w:tcW w:w="3969" w:type="dxa"/>
            <w:shd w:val="clear" w:color="auto" w:fill="auto"/>
            <w:noWrap/>
            <w:tcMar>
              <w:top w:w="28" w:type="dxa"/>
              <w:left w:w="28" w:type="dxa"/>
              <w:bottom w:w="28" w:type="dxa"/>
              <w:right w:w="28" w:type="dxa"/>
            </w:tcMar>
          </w:tcPr>
          <w:p w14:paraId="0CC80C64"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71901D56"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40C2513F"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9B3B207"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7DC1B611" w14:textId="77777777" w:rsidR="00EF0295" w:rsidRPr="00EF5447" w:rsidRDefault="00EF0295" w:rsidP="00EA523F">
            <w:pPr>
              <w:pStyle w:val="TAC"/>
              <w:rPr>
                <w:rFonts w:cs="Arial"/>
                <w:szCs w:val="18"/>
              </w:rPr>
            </w:pPr>
            <w:r w:rsidRPr="00EF5447">
              <w:rPr>
                <w:rFonts w:cs="Arial"/>
                <w:szCs w:val="18"/>
              </w:rPr>
              <w:t>DC_1A-3A-41C_n77A-n257A</w:t>
            </w:r>
          </w:p>
          <w:p w14:paraId="0B72B060" w14:textId="77777777" w:rsidR="00EF0295" w:rsidRPr="00EF5447" w:rsidRDefault="00EF0295" w:rsidP="00EA523F">
            <w:pPr>
              <w:pStyle w:val="TAC"/>
              <w:rPr>
                <w:rFonts w:cs="Arial"/>
                <w:szCs w:val="18"/>
              </w:rPr>
            </w:pPr>
            <w:r w:rsidRPr="00EF5447">
              <w:rPr>
                <w:rFonts w:cs="Arial"/>
                <w:szCs w:val="18"/>
              </w:rPr>
              <w:t>DC_1A-3A-41C_n77A-n257G</w:t>
            </w:r>
          </w:p>
          <w:p w14:paraId="49E512A4" w14:textId="77777777" w:rsidR="00EF0295" w:rsidRPr="00EF5447" w:rsidRDefault="00EF0295" w:rsidP="00EA523F">
            <w:pPr>
              <w:pStyle w:val="TAC"/>
              <w:rPr>
                <w:rFonts w:cs="Arial"/>
                <w:szCs w:val="18"/>
              </w:rPr>
            </w:pPr>
            <w:r w:rsidRPr="00EF5447">
              <w:rPr>
                <w:rFonts w:cs="Arial"/>
                <w:szCs w:val="18"/>
              </w:rPr>
              <w:t>DC_1A-3A-41C_n77A-n257H</w:t>
            </w:r>
          </w:p>
          <w:p w14:paraId="7408E728" w14:textId="77777777" w:rsidR="00EF0295" w:rsidRPr="00EF5447" w:rsidRDefault="00EF0295" w:rsidP="00EA523F">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1498D19C" w14:textId="77777777" w:rsidR="00EF0295" w:rsidRPr="00EF5447" w:rsidRDefault="00EF0295" w:rsidP="00EA523F">
            <w:pPr>
              <w:pStyle w:val="TAC"/>
              <w:rPr>
                <w:rFonts w:cs="Arial"/>
                <w:lang w:eastAsia="zh-CN"/>
              </w:rPr>
            </w:pPr>
            <w:r w:rsidRPr="00EF5447">
              <w:rPr>
                <w:rFonts w:cs="Arial"/>
                <w:lang w:eastAsia="zh-CN"/>
              </w:rPr>
              <w:t>DC_1A_n77A</w:t>
            </w:r>
          </w:p>
          <w:p w14:paraId="45AE0CB0" w14:textId="77777777" w:rsidR="00EF0295" w:rsidRPr="00EF5447" w:rsidRDefault="00EF0295" w:rsidP="00EA523F">
            <w:pPr>
              <w:pStyle w:val="TAC"/>
              <w:rPr>
                <w:rFonts w:cs="Arial"/>
                <w:lang w:eastAsia="zh-CN"/>
              </w:rPr>
            </w:pPr>
            <w:r w:rsidRPr="00EF5447">
              <w:rPr>
                <w:rFonts w:cs="Arial"/>
                <w:lang w:eastAsia="zh-CN"/>
              </w:rPr>
              <w:t>DC_1A_n257A</w:t>
            </w:r>
          </w:p>
          <w:p w14:paraId="41298C90" w14:textId="77777777" w:rsidR="00EF0295" w:rsidRPr="00EF5447" w:rsidRDefault="00EF0295" w:rsidP="00EA523F">
            <w:pPr>
              <w:pStyle w:val="TAC"/>
              <w:rPr>
                <w:rFonts w:cs="Arial"/>
                <w:lang w:eastAsia="zh-CN"/>
              </w:rPr>
            </w:pPr>
            <w:r w:rsidRPr="00EF5447">
              <w:rPr>
                <w:rFonts w:cs="Arial"/>
                <w:lang w:eastAsia="zh-CN"/>
              </w:rPr>
              <w:t>DC_1A_n257G</w:t>
            </w:r>
          </w:p>
          <w:p w14:paraId="720234DF" w14:textId="77777777" w:rsidR="00EF0295" w:rsidRPr="00EF5447" w:rsidRDefault="00EF0295" w:rsidP="00EA523F">
            <w:pPr>
              <w:pStyle w:val="TAC"/>
              <w:rPr>
                <w:rFonts w:cs="Arial"/>
                <w:lang w:eastAsia="zh-CN"/>
              </w:rPr>
            </w:pPr>
            <w:r w:rsidRPr="00EF5447">
              <w:rPr>
                <w:rFonts w:cs="Arial"/>
                <w:lang w:eastAsia="zh-CN"/>
              </w:rPr>
              <w:t>DC_1A_n257H</w:t>
            </w:r>
          </w:p>
          <w:p w14:paraId="59B33091" w14:textId="77777777" w:rsidR="00EF0295" w:rsidRPr="00EF5447" w:rsidRDefault="00EF0295" w:rsidP="00EA523F">
            <w:pPr>
              <w:pStyle w:val="TAC"/>
              <w:rPr>
                <w:rFonts w:cs="Arial"/>
                <w:lang w:eastAsia="zh-CN"/>
              </w:rPr>
            </w:pPr>
            <w:r w:rsidRPr="00EF5447">
              <w:rPr>
                <w:rFonts w:cs="Arial"/>
                <w:lang w:eastAsia="zh-CN"/>
              </w:rPr>
              <w:t>DC_1A_n257I</w:t>
            </w:r>
          </w:p>
          <w:p w14:paraId="4A5B17B2" w14:textId="77777777" w:rsidR="00EF0295" w:rsidRPr="00EF5447" w:rsidRDefault="00EF0295" w:rsidP="00EA523F">
            <w:pPr>
              <w:pStyle w:val="TAC"/>
              <w:rPr>
                <w:rFonts w:cs="Arial"/>
                <w:lang w:eastAsia="zh-CN"/>
              </w:rPr>
            </w:pPr>
            <w:r w:rsidRPr="00EF5447">
              <w:rPr>
                <w:rFonts w:cs="Arial"/>
                <w:lang w:eastAsia="zh-CN"/>
              </w:rPr>
              <w:t>DC_3A_n77A</w:t>
            </w:r>
          </w:p>
          <w:p w14:paraId="23A8EC85" w14:textId="77777777" w:rsidR="00EF0295" w:rsidRPr="00EF5447" w:rsidRDefault="00EF0295" w:rsidP="00EA523F">
            <w:pPr>
              <w:pStyle w:val="TAC"/>
              <w:rPr>
                <w:rFonts w:cs="Arial"/>
                <w:lang w:eastAsia="zh-CN"/>
              </w:rPr>
            </w:pPr>
            <w:r w:rsidRPr="00EF5447">
              <w:rPr>
                <w:rFonts w:cs="Arial"/>
                <w:lang w:eastAsia="zh-CN"/>
              </w:rPr>
              <w:t>DC_3A_n257A</w:t>
            </w:r>
          </w:p>
          <w:p w14:paraId="22867087" w14:textId="77777777" w:rsidR="00EF0295" w:rsidRPr="00EF5447" w:rsidRDefault="00EF0295" w:rsidP="00EA523F">
            <w:pPr>
              <w:pStyle w:val="TAC"/>
              <w:rPr>
                <w:rFonts w:cs="Arial"/>
                <w:lang w:eastAsia="zh-CN"/>
              </w:rPr>
            </w:pPr>
            <w:r w:rsidRPr="00EF5447">
              <w:rPr>
                <w:rFonts w:cs="Arial"/>
                <w:lang w:eastAsia="zh-CN"/>
              </w:rPr>
              <w:t>DC_3A_n257G</w:t>
            </w:r>
          </w:p>
          <w:p w14:paraId="1A97A617" w14:textId="77777777" w:rsidR="00EF0295" w:rsidRPr="00EF5447" w:rsidRDefault="00EF0295" w:rsidP="00EA523F">
            <w:pPr>
              <w:pStyle w:val="TAC"/>
              <w:rPr>
                <w:rFonts w:cs="Arial"/>
                <w:lang w:eastAsia="zh-CN"/>
              </w:rPr>
            </w:pPr>
            <w:r w:rsidRPr="00EF5447">
              <w:rPr>
                <w:rFonts w:cs="Arial"/>
                <w:lang w:eastAsia="zh-CN"/>
              </w:rPr>
              <w:t>DC_3A_n257H</w:t>
            </w:r>
          </w:p>
          <w:p w14:paraId="46CB78ED" w14:textId="77777777" w:rsidR="00EF0295" w:rsidRPr="00EF5447" w:rsidRDefault="00EF0295" w:rsidP="00EA523F">
            <w:pPr>
              <w:pStyle w:val="TAC"/>
              <w:rPr>
                <w:rFonts w:cs="Arial"/>
                <w:lang w:eastAsia="zh-CN"/>
              </w:rPr>
            </w:pPr>
            <w:r w:rsidRPr="00EF5447">
              <w:rPr>
                <w:rFonts w:cs="Arial"/>
                <w:lang w:eastAsia="zh-CN"/>
              </w:rPr>
              <w:t>DC_3A_n257I</w:t>
            </w:r>
          </w:p>
          <w:p w14:paraId="06EAFB43" w14:textId="77777777" w:rsidR="00EF0295" w:rsidRPr="00EF5447" w:rsidRDefault="00EF0295" w:rsidP="00EA523F">
            <w:pPr>
              <w:pStyle w:val="TAC"/>
              <w:rPr>
                <w:rFonts w:cs="Arial"/>
                <w:lang w:eastAsia="zh-CN"/>
              </w:rPr>
            </w:pPr>
            <w:r w:rsidRPr="00EF5447">
              <w:rPr>
                <w:rFonts w:cs="Arial"/>
                <w:lang w:eastAsia="zh-CN"/>
              </w:rPr>
              <w:t>DC_41A_n77A</w:t>
            </w:r>
          </w:p>
          <w:p w14:paraId="7FB5E0AC" w14:textId="77777777" w:rsidR="00EF0295" w:rsidRPr="00EF5447" w:rsidRDefault="00EF0295" w:rsidP="00EA523F">
            <w:pPr>
              <w:pStyle w:val="TAC"/>
              <w:rPr>
                <w:rFonts w:cs="Arial"/>
                <w:lang w:eastAsia="zh-CN"/>
              </w:rPr>
            </w:pPr>
            <w:r w:rsidRPr="00EF5447">
              <w:rPr>
                <w:rFonts w:cs="Arial"/>
                <w:lang w:eastAsia="zh-CN"/>
              </w:rPr>
              <w:t>DC_41A_n257A</w:t>
            </w:r>
          </w:p>
          <w:p w14:paraId="7F79348B" w14:textId="77777777" w:rsidR="00EF0295" w:rsidRPr="00EF5447" w:rsidRDefault="00EF0295" w:rsidP="00EA523F">
            <w:pPr>
              <w:pStyle w:val="TAC"/>
              <w:rPr>
                <w:rFonts w:cs="Arial"/>
                <w:lang w:eastAsia="zh-CN"/>
              </w:rPr>
            </w:pPr>
            <w:r w:rsidRPr="00EF5447">
              <w:rPr>
                <w:rFonts w:cs="Arial"/>
                <w:lang w:eastAsia="zh-CN"/>
              </w:rPr>
              <w:t>DC_41A_n257G</w:t>
            </w:r>
          </w:p>
          <w:p w14:paraId="67E1C7AF" w14:textId="77777777" w:rsidR="00EF0295" w:rsidRPr="00EF5447" w:rsidRDefault="00EF0295" w:rsidP="00EA523F">
            <w:pPr>
              <w:pStyle w:val="TAC"/>
              <w:rPr>
                <w:rFonts w:cs="Arial"/>
                <w:lang w:eastAsia="zh-CN"/>
              </w:rPr>
            </w:pPr>
            <w:r w:rsidRPr="00EF5447">
              <w:rPr>
                <w:rFonts w:cs="Arial"/>
                <w:lang w:eastAsia="zh-CN"/>
              </w:rPr>
              <w:t>DC_41A_n257H</w:t>
            </w:r>
          </w:p>
          <w:p w14:paraId="5BB662E8" w14:textId="77777777" w:rsidR="00EF0295" w:rsidRPr="00EF5447" w:rsidRDefault="00EF0295" w:rsidP="00EA523F">
            <w:pPr>
              <w:pStyle w:val="TAC"/>
              <w:rPr>
                <w:rFonts w:cs="Arial"/>
                <w:lang w:eastAsia="zh-CN"/>
              </w:rPr>
            </w:pPr>
            <w:r w:rsidRPr="00EF5447">
              <w:rPr>
                <w:rFonts w:cs="Arial"/>
                <w:lang w:eastAsia="zh-CN"/>
              </w:rPr>
              <w:t>DC_41A_n257I</w:t>
            </w:r>
          </w:p>
          <w:p w14:paraId="7EFD526B" w14:textId="77777777" w:rsidR="00EF0295" w:rsidRPr="00EF5447" w:rsidRDefault="00EF0295" w:rsidP="00EA523F">
            <w:pPr>
              <w:pStyle w:val="TAC"/>
              <w:rPr>
                <w:rFonts w:cs="Arial"/>
                <w:lang w:eastAsia="zh-CN"/>
              </w:rPr>
            </w:pPr>
            <w:r w:rsidRPr="00EF5447">
              <w:rPr>
                <w:rFonts w:cs="Arial"/>
                <w:lang w:eastAsia="zh-CN"/>
              </w:rPr>
              <w:t>DC_41C_n77A</w:t>
            </w:r>
          </w:p>
          <w:p w14:paraId="574FC18A" w14:textId="77777777" w:rsidR="00EF0295" w:rsidRPr="00EF5447" w:rsidRDefault="00EF0295" w:rsidP="00EA523F">
            <w:pPr>
              <w:pStyle w:val="TAC"/>
              <w:rPr>
                <w:rFonts w:cs="Arial"/>
                <w:lang w:eastAsia="zh-CN"/>
              </w:rPr>
            </w:pPr>
            <w:r w:rsidRPr="00EF5447">
              <w:rPr>
                <w:rFonts w:cs="Arial"/>
                <w:lang w:eastAsia="zh-CN"/>
              </w:rPr>
              <w:t>DC_41C_n257A</w:t>
            </w:r>
          </w:p>
          <w:p w14:paraId="29C0AFEA" w14:textId="77777777" w:rsidR="00EF0295" w:rsidRPr="00EF5447" w:rsidRDefault="00EF0295" w:rsidP="00EA523F">
            <w:pPr>
              <w:pStyle w:val="TAC"/>
              <w:rPr>
                <w:rFonts w:cs="Arial"/>
                <w:lang w:eastAsia="zh-CN"/>
              </w:rPr>
            </w:pPr>
            <w:r w:rsidRPr="00EF5447">
              <w:rPr>
                <w:rFonts w:cs="Arial"/>
                <w:lang w:eastAsia="zh-CN"/>
              </w:rPr>
              <w:t>DC_41C_n257G</w:t>
            </w:r>
          </w:p>
          <w:p w14:paraId="6029633F"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2ED14D6A" w14:textId="77777777" w:rsidR="00EF0295" w:rsidRPr="00B677E8" w:rsidRDefault="00EF0295" w:rsidP="00EA523F">
            <w:pPr>
              <w:pStyle w:val="TAC"/>
              <w:rPr>
                <w:rFonts w:cs="Arial"/>
                <w:lang w:val="sv-FI" w:eastAsia="zh-CN"/>
              </w:rPr>
            </w:pPr>
            <w:r w:rsidRPr="00B677E8">
              <w:rPr>
                <w:rFonts w:cs="Arial"/>
                <w:lang w:val="sv-FI" w:eastAsia="zh-CN"/>
              </w:rPr>
              <w:t>DC_41C_n257I</w:t>
            </w:r>
          </w:p>
        </w:tc>
      </w:tr>
      <w:tr w:rsidR="00EF0295" w:rsidRPr="00F51302" w14:paraId="3CEC43ED" w14:textId="77777777" w:rsidTr="00EA523F">
        <w:trPr>
          <w:trHeight w:val="187"/>
          <w:jc w:val="center"/>
        </w:trPr>
        <w:tc>
          <w:tcPr>
            <w:tcW w:w="3969" w:type="dxa"/>
            <w:shd w:val="clear" w:color="auto" w:fill="auto"/>
            <w:noWrap/>
            <w:tcMar>
              <w:top w:w="28" w:type="dxa"/>
              <w:left w:w="28" w:type="dxa"/>
              <w:bottom w:w="28" w:type="dxa"/>
              <w:right w:w="28" w:type="dxa"/>
            </w:tcMar>
          </w:tcPr>
          <w:p w14:paraId="745600DA" w14:textId="77777777" w:rsidR="00EF0295" w:rsidRPr="00EF5447" w:rsidRDefault="00EF0295" w:rsidP="00EA523F">
            <w:pPr>
              <w:pStyle w:val="TAC"/>
              <w:rPr>
                <w:noProof/>
              </w:rPr>
            </w:pPr>
            <w:r w:rsidRPr="00EF5447">
              <w:rPr>
                <w:noProof/>
              </w:rPr>
              <w:t>DC_1A-3A-41A_n78A-n257A</w:t>
            </w:r>
          </w:p>
          <w:p w14:paraId="226BB3DE" w14:textId="77777777" w:rsidR="00EF0295" w:rsidRPr="00EF5447" w:rsidRDefault="00EF0295" w:rsidP="00EA523F">
            <w:pPr>
              <w:pStyle w:val="TAC"/>
              <w:rPr>
                <w:noProof/>
                <w:lang w:eastAsia="ko-KR"/>
              </w:rPr>
            </w:pPr>
            <w:r w:rsidRPr="00EF5447">
              <w:rPr>
                <w:noProof/>
                <w:lang w:eastAsia="zh-CN"/>
              </w:rPr>
              <w:t>DC_1A-3A-41A_n78A-n257G</w:t>
            </w:r>
          </w:p>
          <w:p w14:paraId="18E00B1E" w14:textId="77777777" w:rsidR="00EF0295" w:rsidRPr="00EF5447" w:rsidRDefault="00EF0295" w:rsidP="00EA523F">
            <w:pPr>
              <w:pStyle w:val="TAC"/>
              <w:rPr>
                <w:noProof/>
                <w:lang w:eastAsia="ko-KR"/>
              </w:rPr>
            </w:pPr>
            <w:r w:rsidRPr="00EF5447">
              <w:rPr>
                <w:noProof/>
                <w:lang w:eastAsia="zh-CN"/>
              </w:rPr>
              <w:t>DC_1A-3A-41A_n78A-n257H</w:t>
            </w:r>
          </w:p>
          <w:p w14:paraId="66172B9A" w14:textId="77777777" w:rsidR="00EF0295" w:rsidRPr="00EF5447" w:rsidRDefault="00EF0295" w:rsidP="00EA523F">
            <w:pPr>
              <w:pStyle w:val="TAC"/>
              <w:rPr>
                <w:noProof/>
                <w:lang w:eastAsia="zh-CN"/>
              </w:rPr>
            </w:pPr>
            <w:r w:rsidRPr="00EF5447">
              <w:rPr>
                <w:noProof/>
                <w:lang w:eastAsia="zh-CN"/>
              </w:rPr>
              <w:t>DC_1A-3A-41A_n78A-n257I</w:t>
            </w:r>
          </w:p>
          <w:p w14:paraId="21F0AB82" w14:textId="77777777" w:rsidR="00EF0295" w:rsidRPr="00EF5447" w:rsidRDefault="00EF0295" w:rsidP="00EA523F">
            <w:pPr>
              <w:pStyle w:val="TAC"/>
              <w:rPr>
                <w:noProof/>
              </w:rPr>
            </w:pPr>
            <w:r w:rsidRPr="00EF5447">
              <w:rPr>
                <w:noProof/>
              </w:rPr>
              <w:t>DC_1A-3A-41C_n78A-n257A</w:t>
            </w:r>
          </w:p>
          <w:p w14:paraId="28F057AB" w14:textId="77777777" w:rsidR="00EF0295" w:rsidRPr="00EF5447" w:rsidRDefault="00EF0295" w:rsidP="00EA523F">
            <w:pPr>
              <w:pStyle w:val="TAC"/>
              <w:rPr>
                <w:noProof/>
                <w:lang w:eastAsia="ko-KR"/>
              </w:rPr>
            </w:pPr>
            <w:r w:rsidRPr="00EF5447">
              <w:rPr>
                <w:noProof/>
                <w:lang w:eastAsia="zh-CN"/>
              </w:rPr>
              <w:t>DC_1A-3A-41C_n78A-n257G</w:t>
            </w:r>
          </w:p>
          <w:p w14:paraId="276012DD" w14:textId="77777777" w:rsidR="00EF0295" w:rsidRPr="00EF5447" w:rsidRDefault="00EF0295" w:rsidP="00EA523F">
            <w:pPr>
              <w:pStyle w:val="TAC"/>
              <w:rPr>
                <w:noProof/>
                <w:lang w:eastAsia="ko-KR"/>
              </w:rPr>
            </w:pPr>
            <w:r w:rsidRPr="00EF5447">
              <w:rPr>
                <w:noProof/>
                <w:lang w:eastAsia="zh-CN"/>
              </w:rPr>
              <w:t>DC_1A-3A-41C_n78A-n257H</w:t>
            </w:r>
          </w:p>
          <w:p w14:paraId="2BC076A9" w14:textId="77777777" w:rsidR="00EF0295" w:rsidRPr="00EF5447" w:rsidRDefault="00EF0295" w:rsidP="00EA523F">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11950B16" w14:textId="77777777" w:rsidR="00EF0295" w:rsidRPr="00EF5447" w:rsidRDefault="00EF0295" w:rsidP="00EA523F">
            <w:pPr>
              <w:pStyle w:val="TAC"/>
              <w:rPr>
                <w:rFonts w:cs="Arial"/>
                <w:lang w:eastAsia="zh-CN"/>
              </w:rPr>
            </w:pPr>
            <w:r w:rsidRPr="00EF5447">
              <w:rPr>
                <w:rFonts w:cs="Arial"/>
                <w:lang w:eastAsia="zh-CN"/>
              </w:rPr>
              <w:t>DC_1A_n78A</w:t>
            </w:r>
          </w:p>
          <w:p w14:paraId="1DD70EBB" w14:textId="77777777" w:rsidR="00EF0295" w:rsidRPr="00EF5447" w:rsidRDefault="00EF0295" w:rsidP="00EA523F">
            <w:pPr>
              <w:pStyle w:val="TAC"/>
              <w:rPr>
                <w:rFonts w:cs="Arial"/>
                <w:lang w:eastAsia="zh-CN"/>
              </w:rPr>
            </w:pPr>
            <w:r w:rsidRPr="00EF5447">
              <w:rPr>
                <w:rFonts w:cs="Arial"/>
                <w:lang w:eastAsia="zh-CN"/>
              </w:rPr>
              <w:t>DC_1A_n257A</w:t>
            </w:r>
          </w:p>
          <w:p w14:paraId="5E5CD733" w14:textId="77777777" w:rsidR="00EF0295" w:rsidRPr="00EF5447" w:rsidRDefault="00EF0295" w:rsidP="00EA523F">
            <w:pPr>
              <w:pStyle w:val="TAC"/>
              <w:rPr>
                <w:rFonts w:cs="Arial"/>
                <w:lang w:eastAsia="zh-CN"/>
              </w:rPr>
            </w:pPr>
            <w:r w:rsidRPr="00EF5447">
              <w:rPr>
                <w:rFonts w:cs="Arial"/>
                <w:lang w:eastAsia="zh-CN"/>
              </w:rPr>
              <w:t>DC_1A_n257G</w:t>
            </w:r>
          </w:p>
          <w:p w14:paraId="2AB8B35E" w14:textId="77777777" w:rsidR="00EF0295" w:rsidRPr="00EF5447" w:rsidRDefault="00EF0295" w:rsidP="00EA523F">
            <w:pPr>
              <w:pStyle w:val="TAC"/>
              <w:rPr>
                <w:rFonts w:cs="Arial"/>
                <w:lang w:eastAsia="zh-CN"/>
              </w:rPr>
            </w:pPr>
            <w:r w:rsidRPr="00EF5447">
              <w:rPr>
                <w:rFonts w:cs="Arial"/>
                <w:lang w:eastAsia="zh-CN"/>
              </w:rPr>
              <w:t>DC_1A_n257H</w:t>
            </w:r>
          </w:p>
          <w:p w14:paraId="0AC5EFF3" w14:textId="77777777" w:rsidR="00EF0295" w:rsidRPr="00EF5447" w:rsidRDefault="00EF0295" w:rsidP="00EA523F">
            <w:pPr>
              <w:pStyle w:val="TAC"/>
              <w:rPr>
                <w:rFonts w:cs="Arial"/>
                <w:lang w:eastAsia="zh-CN"/>
              </w:rPr>
            </w:pPr>
            <w:r w:rsidRPr="00EF5447">
              <w:rPr>
                <w:rFonts w:cs="Arial"/>
                <w:lang w:eastAsia="zh-CN"/>
              </w:rPr>
              <w:t>DC_1A_n257I</w:t>
            </w:r>
          </w:p>
          <w:p w14:paraId="6692E5BD" w14:textId="77777777" w:rsidR="00EF0295" w:rsidRPr="00EF5447" w:rsidRDefault="00EF0295" w:rsidP="00EA523F">
            <w:pPr>
              <w:pStyle w:val="TAC"/>
              <w:rPr>
                <w:rFonts w:cs="Arial"/>
                <w:lang w:eastAsia="zh-CN"/>
              </w:rPr>
            </w:pPr>
            <w:r w:rsidRPr="00EF5447">
              <w:rPr>
                <w:rFonts w:cs="Arial"/>
                <w:lang w:eastAsia="zh-CN"/>
              </w:rPr>
              <w:t>DC_3A_n78A</w:t>
            </w:r>
          </w:p>
          <w:p w14:paraId="2C8460CC" w14:textId="77777777" w:rsidR="00EF0295" w:rsidRPr="00EF5447" w:rsidRDefault="00EF0295" w:rsidP="00EA523F">
            <w:pPr>
              <w:pStyle w:val="TAC"/>
              <w:rPr>
                <w:rFonts w:cs="Arial"/>
                <w:lang w:eastAsia="zh-CN"/>
              </w:rPr>
            </w:pPr>
            <w:r w:rsidRPr="00EF5447">
              <w:rPr>
                <w:rFonts w:cs="Arial"/>
                <w:lang w:eastAsia="zh-CN"/>
              </w:rPr>
              <w:t>DC_3A_n257A</w:t>
            </w:r>
          </w:p>
          <w:p w14:paraId="6D82437B" w14:textId="77777777" w:rsidR="00EF0295" w:rsidRPr="00EF5447" w:rsidRDefault="00EF0295" w:rsidP="00EA523F">
            <w:pPr>
              <w:pStyle w:val="TAC"/>
              <w:rPr>
                <w:rFonts w:cs="Arial"/>
                <w:lang w:eastAsia="zh-CN"/>
              </w:rPr>
            </w:pPr>
            <w:r w:rsidRPr="00EF5447">
              <w:rPr>
                <w:rFonts w:cs="Arial"/>
                <w:lang w:eastAsia="zh-CN"/>
              </w:rPr>
              <w:t>DC_3A_n257G</w:t>
            </w:r>
          </w:p>
          <w:p w14:paraId="3963A990" w14:textId="77777777" w:rsidR="00EF0295" w:rsidRPr="00EF5447" w:rsidRDefault="00EF0295" w:rsidP="00EA523F">
            <w:pPr>
              <w:pStyle w:val="TAC"/>
              <w:rPr>
                <w:rFonts w:cs="Arial"/>
                <w:lang w:eastAsia="zh-CN"/>
              </w:rPr>
            </w:pPr>
            <w:r w:rsidRPr="00EF5447">
              <w:rPr>
                <w:rFonts w:cs="Arial"/>
                <w:lang w:eastAsia="zh-CN"/>
              </w:rPr>
              <w:t>DC_3A_n257H</w:t>
            </w:r>
          </w:p>
          <w:p w14:paraId="3F6CD819" w14:textId="77777777" w:rsidR="00EF0295" w:rsidRPr="00EF5447" w:rsidRDefault="00EF0295" w:rsidP="00EA523F">
            <w:pPr>
              <w:pStyle w:val="TAC"/>
              <w:rPr>
                <w:rFonts w:cs="Arial"/>
                <w:lang w:eastAsia="zh-CN"/>
              </w:rPr>
            </w:pPr>
            <w:r w:rsidRPr="00EF5447">
              <w:rPr>
                <w:rFonts w:cs="Arial"/>
                <w:lang w:eastAsia="zh-CN"/>
              </w:rPr>
              <w:t>DC_3A_n257I</w:t>
            </w:r>
          </w:p>
          <w:p w14:paraId="4DAB084E" w14:textId="77777777" w:rsidR="00EF0295" w:rsidRPr="00EF5447" w:rsidRDefault="00EF0295" w:rsidP="00EA523F">
            <w:pPr>
              <w:pStyle w:val="TAC"/>
              <w:rPr>
                <w:rFonts w:cs="Arial"/>
                <w:lang w:eastAsia="zh-CN"/>
              </w:rPr>
            </w:pPr>
            <w:r w:rsidRPr="00EF5447">
              <w:rPr>
                <w:rFonts w:cs="Arial"/>
                <w:lang w:eastAsia="zh-CN"/>
              </w:rPr>
              <w:t>DC_41A_n78A</w:t>
            </w:r>
          </w:p>
          <w:p w14:paraId="356A6E48" w14:textId="77777777" w:rsidR="00EF0295" w:rsidRPr="00EF5447" w:rsidRDefault="00EF0295" w:rsidP="00EA523F">
            <w:pPr>
              <w:pStyle w:val="TAC"/>
              <w:rPr>
                <w:rFonts w:cs="Arial"/>
                <w:lang w:eastAsia="zh-CN"/>
              </w:rPr>
            </w:pPr>
            <w:r w:rsidRPr="00EF5447">
              <w:rPr>
                <w:rFonts w:cs="Arial"/>
                <w:lang w:eastAsia="zh-CN"/>
              </w:rPr>
              <w:t>DC_41A_n257A</w:t>
            </w:r>
          </w:p>
          <w:p w14:paraId="4F1580BE" w14:textId="77777777" w:rsidR="00EF0295" w:rsidRPr="00EF5447" w:rsidRDefault="00EF0295" w:rsidP="00EA523F">
            <w:pPr>
              <w:pStyle w:val="TAC"/>
              <w:rPr>
                <w:rFonts w:cs="Arial"/>
                <w:lang w:eastAsia="zh-CN"/>
              </w:rPr>
            </w:pPr>
            <w:r w:rsidRPr="00EF5447">
              <w:rPr>
                <w:rFonts w:cs="Arial"/>
                <w:lang w:eastAsia="zh-CN"/>
              </w:rPr>
              <w:t>DC_41A_n257G</w:t>
            </w:r>
          </w:p>
          <w:p w14:paraId="06F8E8E5" w14:textId="77777777" w:rsidR="00EF0295" w:rsidRPr="00EF5447" w:rsidRDefault="00EF0295" w:rsidP="00EA523F">
            <w:pPr>
              <w:pStyle w:val="TAC"/>
              <w:rPr>
                <w:rFonts w:cs="Arial"/>
                <w:lang w:eastAsia="zh-CN"/>
              </w:rPr>
            </w:pPr>
            <w:r w:rsidRPr="00EF5447">
              <w:rPr>
                <w:rFonts w:cs="Arial"/>
                <w:lang w:eastAsia="zh-CN"/>
              </w:rPr>
              <w:t>DC_41A_n257H</w:t>
            </w:r>
          </w:p>
          <w:p w14:paraId="160B53F0" w14:textId="77777777" w:rsidR="00EF0295" w:rsidRPr="00EF5447" w:rsidRDefault="00EF0295" w:rsidP="00EA523F">
            <w:pPr>
              <w:pStyle w:val="TAC"/>
              <w:rPr>
                <w:rFonts w:cs="Arial"/>
                <w:lang w:eastAsia="zh-CN"/>
              </w:rPr>
            </w:pPr>
            <w:r w:rsidRPr="00EF5447">
              <w:rPr>
                <w:rFonts w:cs="Arial"/>
                <w:lang w:eastAsia="zh-CN"/>
              </w:rPr>
              <w:t>DC_41A_n257I</w:t>
            </w:r>
          </w:p>
          <w:p w14:paraId="4B9FE13F" w14:textId="77777777" w:rsidR="00EF0295" w:rsidRPr="00EF5447" w:rsidRDefault="00EF0295" w:rsidP="00EA523F">
            <w:pPr>
              <w:pStyle w:val="TAC"/>
              <w:rPr>
                <w:rFonts w:cs="Arial"/>
                <w:lang w:eastAsia="zh-CN"/>
              </w:rPr>
            </w:pPr>
            <w:r w:rsidRPr="00EF5447">
              <w:rPr>
                <w:rFonts w:cs="Arial"/>
                <w:lang w:eastAsia="zh-CN"/>
              </w:rPr>
              <w:t>DC_41C_n78A</w:t>
            </w:r>
          </w:p>
          <w:p w14:paraId="4F911D87" w14:textId="77777777" w:rsidR="00EF0295" w:rsidRPr="00EF5447" w:rsidRDefault="00EF0295" w:rsidP="00EA523F">
            <w:pPr>
              <w:pStyle w:val="TAC"/>
              <w:rPr>
                <w:rFonts w:cs="Arial"/>
                <w:lang w:eastAsia="zh-CN"/>
              </w:rPr>
            </w:pPr>
            <w:r w:rsidRPr="00EF5447">
              <w:rPr>
                <w:rFonts w:cs="Arial"/>
                <w:lang w:eastAsia="zh-CN"/>
              </w:rPr>
              <w:t>DC_41C_n257A</w:t>
            </w:r>
          </w:p>
          <w:p w14:paraId="0D26B69D" w14:textId="77777777" w:rsidR="00EF0295" w:rsidRPr="00EF5447" w:rsidRDefault="00EF0295" w:rsidP="00EA523F">
            <w:pPr>
              <w:pStyle w:val="TAC"/>
              <w:rPr>
                <w:rFonts w:cs="Arial"/>
                <w:lang w:eastAsia="zh-CN"/>
              </w:rPr>
            </w:pPr>
            <w:r w:rsidRPr="00EF5447">
              <w:rPr>
                <w:rFonts w:cs="Arial"/>
                <w:lang w:eastAsia="zh-CN"/>
              </w:rPr>
              <w:t>DC_41C_n257G</w:t>
            </w:r>
          </w:p>
          <w:p w14:paraId="21384E19"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0818DD3E" w14:textId="77777777" w:rsidR="00EF0295" w:rsidRPr="00B677E8" w:rsidRDefault="00EF0295" w:rsidP="00EA523F">
            <w:pPr>
              <w:pStyle w:val="TAC"/>
              <w:rPr>
                <w:noProof/>
                <w:lang w:val="sv-FI"/>
              </w:rPr>
            </w:pPr>
            <w:r w:rsidRPr="00B677E8">
              <w:rPr>
                <w:rFonts w:cs="Arial"/>
                <w:lang w:val="sv-FI" w:eastAsia="zh-CN"/>
              </w:rPr>
              <w:t>DC_41C_n257I</w:t>
            </w:r>
          </w:p>
        </w:tc>
      </w:tr>
      <w:tr w:rsidR="00EF0295" w:rsidRPr="00F51302" w14:paraId="0EA37AC3" w14:textId="77777777" w:rsidTr="00EA523F">
        <w:trPr>
          <w:trHeight w:val="187"/>
          <w:jc w:val="center"/>
        </w:trPr>
        <w:tc>
          <w:tcPr>
            <w:tcW w:w="3969" w:type="dxa"/>
            <w:shd w:val="clear" w:color="auto" w:fill="auto"/>
            <w:noWrap/>
            <w:tcMar>
              <w:top w:w="28" w:type="dxa"/>
              <w:left w:w="28" w:type="dxa"/>
              <w:bottom w:w="28" w:type="dxa"/>
              <w:right w:w="28" w:type="dxa"/>
            </w:tcMar>
          </w:tcPr>
          <w:p w14:paraId="4EF6C1F9"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6B7C565B"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1C09C64A"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3E08C7A5" w14:textId="77777777" w:rsidR="00EF0295" w:rsidRPr="00EF5447" w:rsidRDefault="00EF0295" w:rsidP="00EA523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71DFD8B5" w14:textId="77777777" w:rsidR="00EF0295" w:rsidRPr="00EF5447" w:rsidRDefault="00EF0295" w:rsidP="00EA523F">
            <w:pPr>
              <w:pStyle w:val="TAC"/>
              <w:rPr>
                <w:rFonts w:cs="Arial"/>
                <w:szCs w:val="18"/>
              </w:rPr>
            </w:pPr>
            <w:r w:rsidRPr="00EF5447">
              <w:rPr>
                <w:rFonts w:cs="Arial"/>
                <w:szCs w:val="18"/>
              </w:rPr>
              <w:t>DC_1A-3A-42C_n77A-n257A</w:t>
            </w:r>
          </w:p>
          <w:p w14:paraId="33899ACE" w14:textId="77777777" w:rsidR="00EF0295" w:rsidRPr="00EF5447" w:rsidRDefault="00EF0295" w:rsidP="00EA523F">
            <w:pPr>
              <w:pStyle w:val="TAC"/>
              <w:rPr>
                <w:rFonts w:cs="Arial"/>
                <w:szCs w:val="18"/>
              </w:rPr>
            </w:pPr>
            <w:r w:rsidRPr="00EF5447">
              <w:rPr>
                <w:rFonts w:cs="Arial"/>
                <w:szCs w:val="18"/>
              </w:rPr>
              <w:t>DC_1A-3A-42C_n77A-n257G</w:t>
            </w:r>
          </w:p>
          <w:p w14:paraId="41049ED6" w14:textId="77777777" w:rsidR="00EF0295" w:rsidRPr="00EF5447" w:rsidRDefault="00EF0295" w:rsidP="00EA523F">
            <w:pPr>
              <w:pStyle w:val="TAC"/>
              <w:rPr>
                <w:rFonts w:cs="Arial"/>
                <w:szCs w:val="18"/>
              </w:rPr>
            </w:pPr>
            <w:r w:rsidRPr="00EF5447">
              <w:rPr>
                <w:rFonts w:cs="Arial"/>
                <w:szCs w:val="18"/>
              </w:rPr>
              <w:t>DC_1A-3A-42C_n77A-n257H</w:t>
            </w:r>
          </w:p>
          <w:p w14:paraId="694E54F3" w14:textId="77777777" w:rsidR="00EF0295" w:rsidRPr="00EF5447" w:rsidRDefault="00EF0295" w:rsidP="00EA523F">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7D1DECFA" w14:textId="77777777" w:rsidR="00EF0295" w:rsidRPr="00EF5447" w:rsidRDefault="00EF0295" w:rsidP="00EA523F">
            <w:pPr>
              <w:pStyle w:val="TAC"/>
              <w:rPr>
                <w:rFonts w:cs="Arial"/>
                <w:lang w:eastAsia="zh-CN"/>
              </w:rPr>
            </w:pPr>
            <w:r w:rsidRPr="00EF5447">
              <w:rPr>
                <w:rFonts w:cs="Arial"/>
                <w:lang w:eastAsia="zh-CN"/>
              </w:rPr>
              <w:t>DC_1A_n77A</w:t>
            </w:r>
          </w:p>
          <w:p w14:paraId="001938F2" w14:textId="77777777" w:rsidR="00EF0295" w:rsidRPr="00EF5447" w:rsidRDefault="00EF0295" w:rsidP="00EA523F">
            <w:pPr>
              <w:pStyle w:val="TAC"/>
              <w:rPr>
                <w:rFonts w:cs="Arial"/>
                <w:lang w:eastAsia="zh-CN"/>
              </w:rPr>
            </w:pPr>
            <w:r w:rsidRPr="00EF5447">
              <w:rPr>
                <w:rFonts w:cs="Arial"/>
                <w:lang w:eastAsia="zh-CN"/>
              </w:rPr>
              <w:t>DC_1A_n257A</w:t>
            </w:r>
          </w:p>
          <w:p w14:paraId="62AA54C8" w14:textId="77777777" w:rsidR="00EF0295" w:rsidRPr="00EF5447" w:rsidRDefault="00EF0295" w:rsidP="00EA523F">
            <w:pPr>
              <w:pStyle w:val="TAC"/>
              <w:rPr>
                <w:rFonts w:cs="Arial"/>
                <w:lang w:eastAsia="zh-CN"/>
              </w:rPr>
            </w:pPr>
            <w:r w:rsidRPr="00EF5447">
              <w:rPr>
                <w:rFonts w:cs="Arial"/>
                <w:lang w:eastAsia="zh-CN"/>
              </w:rPr>
              <w:t>DC_1A_n257G</w:t>
            </w:r>
          </w:p>
          <w:p w14:paraId="3B8377B1" w14:textId="77777777" w:rsidR="00EF0295" w:rsidRPr="00EF5447" w:rsidRDefault="00EF0295" w:rsidP="00EA523F">
            <w:pPr>
              <w:pStyle w:val="TAC"/>
              <w:rPr>
                <w:rFonts w:cs="Arial"/>
                <w:lang w:eastAsia="zh-CN"/>
              </w:rPr>
            </w:pPr>
            <w:r w:rsidRPr="00EF5447">
              <w:rPr>
                <w:rFonts w:cs="Arial"/>
                <w:lang w:eastAsia="zh-CN"/>
              </w:rPr>
              <w:t>DC_1A_n257H</w:t>
            </w:r>
          </w:p>
          <w:p w14:paraId="3D938C28" w14:textId="77777777" w:rsidR="00EF0295" w:rsidRPr="00EF5447" w:rsidRDefault="00EF0295" w:rsidP="00EA523F">
            <w:pPr>
              <w:pStyle w:val="TAC"/>
              <w:rPr>
                <w:rFonts w:cs="Arial"/>
                <w:lang w:eastAsia="zh-CN"/>
              </w:rPr>
            </w:pPr>
            <w:r w:rsidRPr="00EF5447">
              <w:rPr>
                <w:rFonts w:cs="Arial"/>
                <w:lang w:eastAsia="zh-CN"/>
              </w:rPr>
              <w:t>DC_1A_n257I</w:t>
            </w:r>
          </w:p>
          <w:p w14:paraId="60749F9D" w14:textId="77777777" w:rsidR="00EF0295" w:rsidRPr="00EF5447" w:rsidRDefault="00EF0295" w:rsidP="00EA523F">
            <w:pPr>
              <w:pStyle w:val="TAC"/>
              <w:rPr>
                <w:rFonts w:cs="Arial"/>
                <w:lang w:eastAsia="zh-CN"/>
              </w:rPr>
            </w:pPr>
            <w:r w:rsidRPr="00EF5447">
              <w:rPr>
                <w:rFonts w:cs="Arial"/>
                <w:lang w:eastAsia="zh-CN"/>
              </w:rPr>
              <w:t>DC_3A_n77A</w:t>
            </w:r>
          </w:p>
          <w:p w14:paraId="751C3601" w14:textId="77777777" w:rsidR="00EF0295" w:rsidRPr="00EF5447" w:rsidRDefault="00EF0295" w:rsidP="00EA523F">
            <w:pPr>
              <w:pStyle w:val="TAC"/>
              <w:rPr>
                <w:rFonts w:cs="Arial"/>
                <w:lang w:eastAsia="zh-CN"/>
              </w:rPr>
            </w:pPr>
            <w:r w:rsidRPr="00EF5447">
              <w:rPr>
                <w:rFonts w:cs="Arial"/>
                <w:lang w:eastAsia="zh-CN"/>
              </w:rPr>
              <w:t>DC_3A_n257A</w:t>
            </w:r>
          </w:p>
          <w:p w14:paraId="5650BAC0" w14:textId="77777777" w:rsidR="00EF0295" w:rsidRPr="00EF5447" w:rsidRDefault="00EF0295" w:rsidP="00EA523F">
            <w:pPr>
              <w:pStyle w:val="TAC"/>
              <w:rPr>
                <w:rFonts w:cs="Arial"/>
                <w:lang w:eastAsia="zh-CN"/>
              </w:rPr>
            </w:pPr>
            <w:r w:rsidRPr="00EF5447">
              <w:rPr>
                <w:rFonts w:cs="Arial"/>
                <w:lang w:eastAsia="zh-CN"/>
              </w:rPr>
              <w:t>DC_3A_n257G</w:t>
            </w:r>
          </w:p>
          <w:p w14:paraId="72193149" w14:textId="77777777" w:rsidR="00EF0295" w:rsidRPr="00EF5447" w:rsidRDefault="00EF0295" w:rsidP="00EA523F">
            <w:pPr>
              <w:pStyle w:val="TAC"/>
              <w:rPr>
                <w:rFonts w:cs="Arial"/>
                <w:lang w:eastAsia="zh-CN"/>
              </w:rPr>
            </w:pPr>
            <w:r w:rsidRPr="00EF5447">
              <w:rPr>
                <w:rFonts w:cs="Arial"/>
                <w:lang w:eastAsia="zh-CN"/>
              </w:rPr>
              <w:t>DC_3A_n257H</w:t>
            </w:r>
          </w:p>
          <w:p w14:paraId="4B84C00B" w14:textId="77777777" w:rsidR="00EF0295" w:rsidRPr="00EF5447" w:rsidRDefault="00EF0295" w:rsidP="00EA523F">
            <w:pPr>
              <w:pStyle w:val="TAC"/>
              <w:rPr>
                <w:rFonts w:cs="Arial"/>
                <w:lang w:eastAsia="zh-CN"/>
              </w:rPr>
            </w:pPr>
            <w:r w:rsidRPr="00EF5447">
              <w:rPr>
                <w:rFonts w:cs="Arial"/>
                <w:lang w:eastAsia="zh-CN"/>
              </w:rPr>
              <w:t>DC_3A_n257I</w:t>
            </w:r>
          </w:p>
          <w:p w14:paraId="3EC85005" w14:textId="77777777" w:rsidR="00EF0295" w:rsidRPr="00EF5447" w:rsidRDefault="00EF0295" w:rsidP="00EA523F">
            <w:pPr>
              <w:pStyle w:val="TAC"/>
              <w:rPr>
                <w:rFonts w:cs="Arial"/>
                <w:lang w:eastAsia="zh-CN"/>
              </w:rPr>
            </w:pPr>
            <w:r w:rsidRPr="00EF5447">
              <w:rPr>
                <w:rFonts w:cs="Arial"/>
                <w:lang w:eastAsia="zh-CN"/>
              </w:rPr>
              <w:t>DC_42A_n257A</w:t>
            </w:r>
          </w:p>
          <w:p w14:paraId="25B2AA7B" w14:textId="77777777" w:rsidR="00EF0295" w:rsidRPr="00EF5447" w:rsidRDefault="00EF0295" w:rsidP="00EA523F">
            <w:pPr>
              <w:pStyle w:val="TAC"/>
              <w:rPr>
                <w:rFonts w:cs="Arial"/>
                <w:lang w:eastAsia="zh-CN"/>
              </w:rPr>
            </w:pPr>
            <w:r w:rsidRPr="00EF5447">
              <w:rPr>
                <w:rFonts w:cs="Arial"/>
                <w:lang w:eastAsia="zh-CN"/>
              </w:rPr>
              <w:t>DC_42A_n257G</w:t>
            </w:r>
          </w:p>
          <w:p w14:paraId="52430248" w14:textId="77777777" w:rsidR="00EF0295" w:rsidRPr="00EF5447" w:rsidRDefault="00EF0295" w:rsidP="00EA523F">
            <w:pPr>
              <w:pStyle w:val="TAC"/>
              <w:rPr>
                <w:rFonts w:cs="Arial"/>
                <w:lang w:eastAsia="zh-CN"/>
              </w:rPr>
            </w:pPr>
            <w:r w:rsidRPr="00EF5447">
              <w:rPr>
                <w:rFonts w:cs="Arial"/>
                <w:lang w:eastAsia="zh-CN"/>
              </w:rPr>
              <w:t>DC_42A_n257H</w:t>
            </w:r>
          </w:p>
          <w:p w14:paraId="6FBB5693" w14:textId="77777777" w:rsidR="00EF0295" w:rsidRPr="00EF5447" w:rsidRDefault="00EF0295" w:rsidP="00EA523F">
            <w:pPr>
              <w:pStyle w:val="TAC"/>
              <w:rPr>
                <w:rFonts w:cs="Arial"/>
                <w:lang w:eastAsia="zh-CN"/>
              </w:rPr>
            </w:pPr>
            <w:r w:rsidRPr="00EF5447">
              <w:rPr>
                <w:rFonts w:cs="Arial"/>
                <w:lang w:eastAsia="zh-CN"/>
              </w:rPr>
              <w:t>DC_42A_n257I</w:t>
            </w:r>
          </w:p>
          <w:p w14:paraId="00F53E1E" w14:textId="77777777" w:rsidR="00EF0295" w:rsidRPr="00EF5447" w:rsidRDefault="00EF0295" w:rsidP="00EA523F">
            <w:pPr>
              <w:pStyle w:val="TAC"/>
              <w:rPr>
                <w:rFonts w:cs="Arial"/>
                <w:lang w:eastAsia="zh-CN"/>
              </w:rPr>
            </w:pPr>
            <w:r w:rsidRPr="00EF5447">
              <w:rPr>
                <w:rFonts w:cs="Arial"/>
                <w:lang w:eastAsia="zh-CN"/>
              </w:rPr>
              <w:t>DC_42C_n257A</w:t>
            </w:r>
          </w:p>
          <w:p w14:paraId="5B5CA9FD"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0CF22562"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4090D0B5" w14:textId="77777777" w:rsidR="00EF0295" w:rsidRPr="00B677E8" w:rsidRDefault="00EF0295" w:rsidP="00EA523F">
            <w:pPr>
              <w:pStyle w:val="TAC"/>
              <w:rPr>
                <w:rFonts w:cs="Arial"/>
                <w:lang w:val="sv-FI" w:eastAsia="zh-CN"/>
              </w:rPr>
            </w:pPr>
            <w:r w:rsidRPr="00B677E8">
              <w:rPr>
                <w:rFonts w:cs="Arial"/>
                <w:lang w:val="sv-FI" w:eastAsia="zh-CN"/>
              </w:rPr>
              <w:t>DC_42C_n257I</w:t>
            </w:r>
          </w:p>
        </w:tc>
      </w:tr>
      <w:tr w:rsidR="00EF0295" w:rsidRPr="00F51302" w14:paraId="10F4CF7F" w14:textId="77777777" w:rsidTr="00EA523F">
        <w:trPr>
          <w:trHeight w:val="187"/>
          <w:jc w:val="center"/>
        </w:trPr>
        <w:tc>
          <w:tcPr>
            <w:tcW w:w="3969" w:type="dxa"/>
            <w:shd w:val="clear" w:color="auto" w:fill="auto"/>
            <w:noWrap/>
            <w:tcMar>
              <w:top w:w="28" w:type="dxa"/>
              <w:left w:w="28" w:type="dxa"/>
              <w:bottom w:w="28" w:type="dxa"/>
              <w:right w:w="28" w:type="dxa"/>
            </w:tcMar>
          </w:tcPr>
          <w:p w14:paraId="30A93780" w14:textId="77777777" w:rsidR="00EF0295" w:rsidRPr="00EF5447" w:rsidRDefault="00EF0295" w:rsidP="00EA523F">
            <w:pPr>
              <w:pStyle w:val="TAC"/>
              <w:rPr>
                <w:noProof/>
              </w:rPr>
            </w:pPr>
            <w:r w:rsidRPr="00EF5447">
              <w:rPr>
                <w:noProof/>
              </w:rPr>
              <w:t>DC_1A-3A-42A_n78A-n257A</w:t>
            </w:r>
          </w:p>
          <w:p w14:paraId="66C2E6DD" w14:textId="77777777" w:rsidR="00EF0295" w:rsidRPr="00EF5447" w:rsidRDefault="00EF0295" w:rsidP="00EA523F">
            <w:pPr>
              <w:pStyle w:val="TAC"/>
              <w:rPr>
                <w:noProof/>
                <w:lang w:eastAsia="ko-KR"/>
              </w:rPr>
            </w:pPr>
            <w:r w:rsidRPr="00EF5447">
              <w:rPr>
                <w:noProof/>
                <w:lang w:eastAsia="zh-CN"/>
              </w:rPr>
              <w:t>DC_1A-3A-42A_n78A-n257G</w:t>
            </w:r>
          </w:p>
          <w:p w14:paraId="5E1FA36B" w14:textId="77777777" w:rsidR="00EF0295" w:rsidRPr="00EF5447" w:rsidRDefault="00EF0295" w:rsidP="00EA523F">
            <w:pPr>
              <w:pStyle w:val="TAC"/>
              <w:rPr>
                <w:noProof/>
                <w:lang w:eastAsia="ko-KR"/>
              </w:rPr>
            </w:pPr>
            <w:r w:rsidRPr="00EF5447">
              <w:rPr>
                <w:noProof/>
                <w:lang w:eastAsia="zh-CN"/>
              </w:rPr>
              <w:t>DC_1A-3A-42A_n78A-n257H</w:t>
            </w:r>
          </w:p>
          <w:p w14:paraId="7ECD38BA" w14:textId="77777777" w:rsidR="00EF0295" w:rsidRPr="00EF5447" w:rsidRDefault="00EF0295" w:rsidP="00EA523F">
            <w:pPr>
              <w:pStyle w:val="TAC"/>
              <w:rPr>
                <w:noProof/>
                <w:lang w:eastAsia="zh-CN"/>
              </w:rPr>
            </w:pPr>
            <w:r w:rsidRPr="00EF5447">
              <w:rPr>
                <w:noProof/>
                <w:lang w:eastAsia="zh-CN"/>
              </w:rPr>
              <w:t>DC_1A-3A-42A_n78A-n257I</w:t>
            </w:r>
          </w:p>
          <w:p w14:paraId="22063740" w14:textId="77777777" w:rsidR="00EF0295" w:rsidRPr="00EF5447" w:rsidRDefault="00EF0295" w:rsidP="00EA523F">
            <w:pPr>
              <w:pStyle w:val="TAC"/>
              <w:rPr>
                <w:noProof/>
              </w:rPr>
            </w:pPr>
            <w:r w:rsidRPr="00EF5447">
              <w:rPr>
                <w:noProof/>
              </w:rPr>
              <w:t>DC_1A-3A-42C_n78A-n257A</w:t>
            </w:r>
          </w:p>
          <w:p w14:paraId="63825981" w14:textId="77777777" w:rsidR="00EF0295" w:rsidRPr="00EF5447" w:rsidRDefault="00EF0295" w:rsidP="00EA523F">
            <w:pPr>
              <w:pStyle w:val="TAC"/>
              <w:rPr>
                <w:noProof/>
                <w:lang w:eastAsia="ko-KR"/>
              </w:rPr>
            </w:pPr>
            <w:r w:rsidRPr="00EF5447">
              <w:rPr>
                <w:noProof/>
                <w:lang w:eastAsia="zh-CN"/>
              </w:rPr>
              <w:t>DC_1A-3A-42C_n78A-n257G</w:t>
            </w:r>
          </w:p>
          <w:p w14:paraId="1AB0A01A" w14:textId="77777777" w:rsidR="00EF0295" w:rsidRPr="00EF5447" w:rsidRDefault="00EF0295" w:rsidP="00EA523F">
            <w:pPr>
              <w:pStyle w:val="TAC"/>
              <w:rPr>
                <w:noProof/>
                <w:lang w:eastAsia="ko-KR"/>
              </w:rPr>
            </w:pPr>
            <w:r w:rsidRPr="00EF5447">
              <w:rPr>
                <w:noProof/>
                <w:lang w:eastAsia="zh-CN"/>
              </w:rPr>
              <w:t>DC_1A-3A-42C_n78A-n257H</w:t>
            </w:r>
          </w:p>
          <w:p w14:paraId="04FAD10D" w14:textId="77777777" w:rsidR="00EF0295" w:rsidRPr="00EF5447" w:rsidRDefault="00EF0295" w:rsidP="00EA523F">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25329DC4" w14:textId="77777777" w:rsidR="00EF0295" w:rsidRPr="00EF5447" w:rsidRDefault="00EF0295" w:rsidP="00EA523F">
            <w:pPr>
              <w:pStyle w:val="TAC"/>
              <w:rPr>
                <w:rFonts w:cs="Arial"/>
                <w:lang w:eastAsia="zh-CN"/>
              </w:rPr>
            </w:pPr>
            <w:r w:rsidRPr="00EF5447">
              <w:rPr>
                <w:rFonts w:cs="Arial"/>
                <w:lang w:eastAsia="zh-CN"/>
              </w:rPr>
              <w:t>DC_1A_n78A</w:t>
            </w:r>
          </w:p>
          <w:p w14:paraId="21DB2AF7" w14:textId="77777777" w:rsidR="00EF0295" w:rsidRPr="00EF5447" w:rsidRDefault="00EF0295" w:rsidP="00EA523F">
            <w:pPr>
              <w:pStyle w:val="TAC"/>
              <w:rPr>
                <w:rFonts w:cs="Arial"/>
                <w:lang w:eastAsia="zh-CN"/>
              </w:rPr>
            </w:pPr>
            <w:r w:rsidRPr="00EF5447">
              <w:rPr>
                <w:rFonts w:cs="Arial"/>
                <w:lang w:eastAsia="zh-CN"/>
              </w:rPr>
              <w:t>DC_1A_n257A</w:t>
            </w:r>
          </w:p>
          <w:p w14:paraId="700C197F" w14:textId="77777777" w:rsidR="00EF0295" w:rsidRPr="00EF5447" w:rsidRDefault="00EF0295" w:rsidP="00EA523F">
            <w:pPr>
              <w:pStyle w:val="TAC"/>
              <w:rPr>
                <w:rFonts w:cs="Arial"/>
                <w:lang w:eastAsia="zh-CN"/>
              </w:rPr>
            </w:pPr>
            <w:r w:rsidRPr="00EF5447">
              <w:rPr>
                <w:rFonts w:cs="Arial"/>
                <w:lang w:eastAsia="zh-CN"/>
              </w:rPr>
              <w:t>DC_1A_n257G</w:t>
            </w:r>
          </w:p>
          <w:p w14:paraId="1B3B2030" w14:textId="77777777" w:rsidR="00EF0295" w:rsidRPr="00EF5447" w:rsidRDefault="00EF0295" w:rsidP="00EA523F">
            <w:pPr>
              <w:pStyle w:val="TAC"/>
              <w:rPr>
                <w:rFonts w:cs="Arial"/>
                <w:lang w:eastAsia="zh-CN"/>
              </w:rPr>
            </w:pPr>
            <w:r w:rsidRPr="00EF5447">
              <w:rPr>
                <w:rFonts w:cs="Arial"/>
                <w:lang w:eastAsia="zh-CN"/>
              </w:rPr>
              <w:t>DC_1A_n257H</w:t>
            </w:r>
          </w:p>
          <w:p w14:paraId="464E9F70" w14:textId="77777777" w:rsidR="00EF0295" w:rsidRPr="00EF5447" w:rsidRDefault="00EF0295" w:rsidP="00EA523F">
            <w:pPr>
              <w:pStyle w:val="TAC"/>
              <w:rPr>
                <w:rFonts w:cs="Arial"/>
                <w:lang w:eastAsia="zh-CN"/>
              </w:rPr>
            </w:pPr>
            <w:r w:rsidRPr="00EF5447">
              <w:rPr>
                <w:rFonts w:cs="Arial"/>
                <w:lang w:eastAsia="zh-CN"/>
              </w:rPr>
              <w:t>DC_1A_n257I</w:t>
            </w:r>
          </w:p>
          <w:p w14:paraId="514768E6" w14:textId="77777777" w:rsidR="00EF0295" w:rsidRPr="00EF5447" w:rsidRDefault="00EF0295" w:rsidP="00EA523F">
            <w:pPr>
              <w:pStyle w:val="TAC"/>
              <w:rPr>
                <w:rFonts w:cs="Arial"/>
                <w:lang w:eastAsia="zh-CN"/>
              </w:rPr>
            </w:pPr>
            <w:r w:rsidRPr="00EF5447">
              <w:rPr>
                <w:rFonts w:cs="Arial"/>
                <w:lang w:eastAsia="zh-CN"/>
              </w:rPr>
              <w:t>DC_3A_n78A</w:t>
            </w:r>
          </w:p>
          <w:p w14:paraId="3B9017E5" w14:textId="77777777" w:rsidR="00EF0295" w:rsidRPr="00EF5447" w:rsidRDefault="00EF0295" w:rsidP="00EA523F">
            <w:pPr>
              <w:pStyle w:val="TAC"/>
              <w:rPr>
                <w:rFonts w:cs="Arial"/>
                <w:lang w:eastAsia="zh-CN"/>
              </w:rPr>
            </w:pPr>
            <w:r w:rsidRPr="00EF5447">
              <w:rPr>
                <w:rFonts w:cs="Arial"/>
                <w:lang w:eastAsia="zh-CN"/>
              </w:rPr>
              <w:t>DC_3A_n257A</w:t>
            </w:r>
          </w:p>
          <w:p w14:paraId="21F18BF4" w14:textId="77777777" w:rsidR="00EF0295" w:rsidRPr="00EF5447" w:rsidRDefault="00EF0295" w:rsidP="00EA523F">
            <w:pPr>
              <w:pStyle w:val="TAC"/>
              <w:rPr>
                <w:rFonts w:cs="Arial"/>
                <w:lang w:eastAsia="zh-CN"/>
              </w:rPr>
            </w:pPr>
            <w:r w:rsidRPr="00EF5447">
              <w:rPr>
                <w:rFonts w:cs="Arial"/>
                <w:lang w:eastAsia="zh-CN"/>
              </w:rPr>
              <w:t>DC_3A_n257G</w:t>
            </w:r>
          </w:p>
          <w:p w14:paraId="4A92C85C" w14:textId="77777777" w:rsidR="00EF0295" w:rsidRPr="00EF5447" w:rsidRDefault="00EF0295" w:rsidP="00EA523F">
            <w:pPr>
              <w:pStyle w:val="TAC"/>
              <w:rPr>
                <w:rFonts w:cs="Arial"/>
                <w:lang w:eastAsia="zh-CN"/>
              </w:rPr>
            </w:pPr>
            <w:r w:rsidRPr="00EF5447">
              <w:rPr>
                <w:rFonts w:cs="Arial"/>
                <w:lang w:eastAsia="zh-CN"/>
              </w:rPr>
              <w:t>DC_3A_n257H</w:t>
            </w:r>
          </w:p>
          <w:p w14:paraId="7C1D5E84" w14:textId="77777777" w:rsidR="00EF0295" w:rsidRPr="00EF5447" w:rsidRDefault="00EF0295" w:rsidP="00EA523F">
            <w:pPr>
              <w:pStyle w:val="TAC"/>
              <w:rPr>
                <w:rFonts w:cs="Arial"/>
                <w:lang w:eastAsia="zh-CN"/>
              </w:rPr>
            </w:pPr>
            <w:r w:rsidRPr="00EF5447">
              <w:rPr>
                <w:rFonts w:cs="Arial"/>
                <w:lang w:eastAsia="zh-CN"/>
              </w:rPr>
              <w:t>DC_3A_n257I</w:t>
            </w:r>
          </w:p>
          <w:p w14:paraId="0DBFD9C7" w14:textId="77777777" w:rsidR="00EF0295" w:rsidRPr="00EF5447" w:rsidRDefault="00EF0295" w:rsidP="00EA523F">
            <w:pPr>
              <w:pStyle w:val="TAC"/>
              <w:rPr>
                <w:rFonts w:cs="Arial"/>
                <w:lang w:eastAsia="zh-CN"/>
              </w:rPr>
            </w:pPr>
            <w:r w:rsidRPr="00EF5447">
              <w:rPr>
                <w:rFonts w:cs="Arial"/>
                <w:lang w:eastAsia="zh-CN"/>
              </w:rPr>
              <w:t>DC_42A_n257A</w:t>
            </w:r>
          </w:p>
          <w:p w14:paraId="14126975" w14:textId="77777777" w:rsidR="00EF0295" w:rsidRPr="00EF5447" w:rsidRDefault="00EF0295" w:rsidP="00EA523F">
            <w:pPr>
              <w:pStyle w:val="TAC"/>
              <w:rPr>
                <w:rFonts w:cs="Arial"/>
                <w:lang w:eastAsia="zh-CN"/>
              </w:rPr>
            </w:pPr>
            <w:r w:rsidRPr="00EF5447">
              <w:rPr>
                <w:rFonts w:cs="Arial"/>
                <w:lang w:eastAsia="zh-CN"/>
              </w:rPr>
              <w:t>DC_42A_n257G</w:t>
            </w:r>
          </w:p>
          <w:p w14:paraId="21646FE4" w14:textId="77777777" w:rsidR="00EF0295" w:rsidRPr="00EF5447" w:rsidRDefault="00EF0295" w:rsidP="00EA523F">
            <w:pPr>
              <w:pStyle w:val="TAC"/>
              <w:rPr>
                <w:rFonts w:cs="Arial"/>
                <w:lang w:eastAsia="zh-CN"/>
              </w:rPr>
            </w:pPr>
            <w:r w:rsidRPr="00EF5447">
              <w:rPr>
                <w:rFonts w:cs="Arial"/>
                <w:lang w:eastAsia="zh-CN"/>
              </w:rPr>
              <w:t>DC_42A_n257H</w:t>
            </w:r>
          </w:p>
          <w:p w14:paraId="2525551F" w14:textId="77777777" w:rsidR="00EF0295" w:rsidRPr="00EF5447" w:rsidRDefault="00EF0295" w:rsidP="00EA523F">
            <w:pPr>
              <w:pStyle w:val="TAC"/>
              <w:rPr>
                <w:rFonts w:cs="Arial"/>
                <w:lang w:eastAsia="zh-CN"/>
              </w:rPr>
            </w:pPr>
            <w:r w:rsidRPr="00EF5447">
              <w:rPr>
                <w:rFonts w:cs="Arial"/>
                <w:lang w:eastAsia="zh-CN"/>
              </w:rPr>
              <w:t>DC_42A_n257I</w:t>
            </w:r>
          </w:p>
          <w:p w14:paraId="243F5131" w14:textId="77777777" w:rsidR="00EF0295" w:rsidRPr="00EF5447" w:rsidRDefault="00EF0295" w:rsidP="00EA523F">
            <w:pPr>
              <w:pStyle w:val="TAC"/>
              <w:rPr>
                <w:rFonts w:cs="Arial"/>
                <w:lang w:eastAsia="zh-CN"/>
              </w:rPr>
            </w:pPr>
            <w:r w:rsidRPr="00EF5447">
              <w:rPr>
                <w:rFonts w:cs="Arial"/>
                <w:lang w:eastAsia="zh-CN"/>
              </w:rPr>
              <w:t>DC_42C_n257A</w:t>
            </w:r>
          </w:p>
          <w:p w14:paraId="2C1A90DB"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1233E30D"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6B9A13C1"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EF5447" w14:paraId="0B45BC6D" w14:textId="77777777" w:rsidTr="00EA523F">
        <w:trPr>
          <w:trHeight w:val="187"/>
          <w:jc w:val="center"/>
        </w:trPr>
        <w:tc>
          <w:tcPr>
            <w:tcW w:w="3969" w:type="dxa"/>
            <w:shd w:val="clear" w:color="auto" w:fill="auto"/>
            <w:noWrap/>
            <w:tcMar>
              <w:top w:w="28" w:type="dxa"/>
              <w:left w:w="28" w:type="dxa"/>
              <w:bottom w:w="28" w:type="dxa"/>
              <w:right w:w="28" w:type="dxa"/>
            </w:tcMar>
          </w:tcPr>
          <w:p w14:paraId="1AC902B2" w14:textId="77777777" w:rsidR="00EF0295" w:rsidRPr="00EF5447" w:rsidRDefault="00EF0295" w:rsidP="00EA523F">
            <w:pPr>
              <w:pStyle w:val="TAC"/>
              <w:rPr>
                <w:noProof/>
              </w:rPr>
            </w:pPr>
            <w:r w:rsidRPr="00EF5447">
              <w:rPr>
                <w:noProof/>
              </w:rPr>
              <w:t>DC_1A-5A-7A_n78A-n257A</w:t>
            </w:r>
          </w:p>
          <w:p w14:paraId="2C792C0D" w14:textId="77777777" w:rsidR="00EF0295" w:rsidRPr="00EF5447" w:rsidRDefault="00EF0295" w:rsidP="00EA523F">
            <w:pPr>
              <w:pStyle w:val="TAC"/>
              <w:rPr>
                <w:noProof/>
                <w:lang w:eastAsia="ko-KR"/>
              </w:rPr>
            </w:pPr>
            <w:r w:rsidRPr="00EF5447">
              <w:rPr>
                <w:noProof/>
                <w:lang w:eastAsia="zh-CN"/>
              </w:rPr>
              <w:t>DC_1A-5A-7A_n78A-n257D</w:t>
            </w:r>
          </w:p>
          <w:p w14:paraId="3F9BA9D7" w14:textId="77777777" w:rsidR="00EF0295" w:rsidRPr="00EF5447" w:rsidRDefault="00EF0295" w:rsidP="00EA523F">
            <w:pPr>
              <w:pStyle w:val="TAC"/>
              <w:rPr>
                <w:noProof/>
                <w:lang w:eastAsia="ko-KR"/>
              </w:rPr>
            </w:pPr>
            <w:r w:rsidRPr="00EF5447">
              <w:rPr>
                <w:noProof/>
                <w:lang w:eastAsia="zh-CN"/>
              </w:rPr>
              <w:t>DC_1A-5A-7A_n78A-n257E</w:t>
            </w:r>
          </w:p>
          <w:p w14:paraId="51CF8302" w14:textId="77777777" w:rsidR="00EF0295" w:rsidRPr="00EF5447" w:rsidRDefault="00EF0295" w:rsidP="00EA523F">
            <w:pPr>
              <w:pStyle w:val="TAC"/>
              <w:rPr>
                <w:noProof/>
                <w:lang w:eastAsia="ko-KR"/>
              </w:rPr>
            </w:pPr>
            <w:r w:rsidRPr="00EF5447">
              <w:rPr>
                <w:noProof/>
                <w:lang w:eastAsia="zh-CN"/>
              </w:rPr>
              <w:t>DC_1A-5A-7A_n78A-n257F</w:t>
            </w:r>
          </w:p>
          <w:p w14:paraId="20E1BEC4" w14:textId="77777777" w:rsidR="00EF0295" w:rsidRPr="00EF5447" w:rsidRDefault="00EF0295" w:rsidP="00EA523F">
            <w:pPr>
              <w:pStyle w:val="TAC"/>
              <w:rPr>
                <w:noProof/>
                <w:lang w:eastAsia="ko-KR"/>
              </w:rPr>
            </w:pPr>
            <w:r w:rsidRPr="00EF5447">
              <w:rPr>
                <w:noProof/>
                <w:lang w:eastAsia="zh-CN"/>
              </w:rPr>
              <w:t>DC_1A-5A-7A_n78A-n257G</w:t>
            </w:r>
          </w:p>
          <w:p w14:paraId="0F603348" w14:textId="77777777" w:rsidR="00EF0295" w:rsidRPr="00EF5447" w:rsidRDefault="00EF0295" w:rsidP="00EA523F">
            <w:pPr>
              <w:pStyle w:val="TAC"/>
              <w:rPr>
                <w:noProof/>
                <w:lang w:eastAsia="ko-KR"/>
              </w:rPr>
            </w:pPr>
            <w:r w:rsidRPr="00EF5447">
              <w:rPr>
                <w:noProof/>
                <w:lang w:eastAsia="zh-CN"/>
              </w:rPr>
              <w:t>DC_1A-5A-7A_n78A-n257H</w:t>
            </w:r>
          </w:p>
          <w:p w14:paraId="789C0EF8" w14:textId="77777777" w:rsidR="00EF0295" w:rsidRPr="00EF5447" w:rsidRDefault="00EF0295" w:rsidP="00EA523F">
            <w:pPr>
              <w:pStyle w:val="TAC"/>
              <w:rPr>
                <w:noProof/>
                <w:lang w:eastAsia="ko-KR"/>
              </w:rPr>
            </w:pPr>
            <w:r w:rsidRPr="00EF5447">
              <w:rPr>
                <w:noProof/>
                <w:lang w:eastAsia="zh-CN"/>
              </w:rPr>
              <w:t>DC_1A-5A-7A_n78A-n257I</w:t>
            </w:r>
          </w:p>
          <w:p w14:paraId="15F73AAE" w14:textId="77777777" w:rsidR="00EF0295" w:rsidRPr="00EF5447" w:rsidRDefault="00EF0295" w:rsidP="00EA523F">
            <w:pPr>
              <w:pStyle w:val="TAC"/>
              <w:rPr>
                <w:noProof/>
                <w:lang w:eastAsia="ko-KR"/>
              </w:rPr>
            </w:pPr>
            <w:r w:rsidRPr="00EF5447">
              <w:rPr>
                <w:noProof/>
                <w:lang w:eastAsia="zh-CN"/>
              </w:rPr>
              <w:t>DC_1A-5A-7A_n78A-n257J</w:t>
            </w:r>
          </w:p>
          <w:p w14:paraId="4892DEFB" w14:textId="77777777" w:rsidR="00EF0295" w:rsidRPr="00EF5447" w:rsidRDefault="00EF0295" w:rsidP="00EA523F">
            <w:pPr>
              <w:pStyle w:val="TAC"/>
              <w:rPr>
                <w:noProof/>
                <w:lang w:eastAsia="ko-KR"/>
              </w:rPr>
            </w:pPr>
            <w:r w:rsidRPr="00EF5447">
              <w:rPr>
                <w:noProof/>
                <w:lang w:eastAsia="zh-CN"/>
              </w:rPr>
              <w:t>DC_1A-5A-7A_n78A-n257K</w:t>
            </w:r>
          </w:p>
          <w:p w14:paraId="45811EBF" w14:textId="77777777" w:rsidR="00EF0295" w:rsidRPr="00EF5447" w:rsidRDefault="00EF0295" w:rsidP="00EA523F">
            <w:pPr>
              <w:pStyle w:val="TAC"/>
              <w:rPr>
                <w:noProof/>
                <w:lang w:eastAsia="ko-KR"/>
              </w:rPr>
            </w:pPr>
            <w:r w:rsidRPr="00EF5447">
              <w:rPr>
                <w:noProof/>
                <w:lang w:eastAsia="zh-CN"/>
              </w:rPr>
              <w:t>DC_1A-5A-7A_n78A-n257L</w:t>
            </w:r>
          </w:p>
          <w:p w14:paraId="05855DE2" w14:textId="77777777" w:rsidR="00EF0295" w:rsidRPr="00EF5447" w:rsidRDefault="00EF0295" w:rsidP="00EA523F">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686F4811" w14:textId="77777777" w:rsidR="00EF0295" w:rsidRPr="00EF5447" w:rsidRDefault="00EF0295" w:rsidP="00EA523F">
            <w:pPr>
              <w:pStyle w:val="TAC"/>
              <w:rPr>
                <w:noProof/>
              </w:rPr>
            </w:pPr>
            <w:r w:rsidRPr="00EF5447">
              <w:rPr>
                <w:noProof/>
              </w:rPr>
              <w:t>DC_1A_n78A</w:t>
            </w:r>
          </w:p>
          <w:p w14:paraId="102CB162" w14:textId="77777777" w:rsidR="00EF0295" w:rsidRPr="00EF5447" w:rsidRDefault="00EF0295" w:rsidP="00EA523F">
            <w:pPr>
              <w:pStyle w:val="TAC"/>
              <w:rPr>
                <w:noProof/>
              </w:rPr>
            </w:pPr>
            <w:r w:rsidRPr="00EF5447">
              <w:rPr>
                <w:noProof/>
              </w:rPr>
              <w:t>DC_1A_n257A</w:t>
            </w:r>
          </w:p>
          <w:p w14:paraId="1D9DC416" w14:textId="77777777" w:rsidR="00EF0295" w:rsidRPr="00EF5447" w:rsidRDefault="00EF0295" w:rsidP="00EA523F">
            <w:pPr>
              <w:pStyle w:val="TAC"/>
              <w:rPr>
                <w:noProof/>
              </w:rPr>
            </w:pPr>
            <w:r w:rsidRPr="00EF5447">
              <w:rPr>
                <w:noProof/>
              </w:rPr>
              <w:t>DC_5A_n78A</w:t>
            </w:r>
          </w:p>
          <w:p w14:paraId="48783E68" w14:textId="77777777" w:rsidR="00EF0295" w:rsidRPr="00EF5447" w:rsidRDefault="00EF0295" w:rsidP="00EA523F">
            <w:pPr>
              <w:pStyle w:val="TAC"/>
              <w:rPr>
                <w:noProof/>
              </w:rPr>
            </w:pPr>
            <w:r w:rsidRPr="00EF5447">
              <w:rPr>
                <w:noProof/>
              </w:rPr>
              <w:t>DC_5A_n257A</w:t>
            </w:r>
          </w:p>
          <w:p w14:paraId="47FF0162" w14:textId="77777777" w:rsidR="00EF0295" w:rsidRPr="00EF5447" w:rsidRDefault="00EF0295" w:rsidP="00EA523F">
            <w:pPr>
              <w:pStyle w:val="TAC"/>
              <w:rPr>
                <w:noProof/>
              </w:rPr>
            </w:pPr>
            <w:r w:rsidRPr="00EF5447">
              <w:rPr>
                <w:noProof/>
              </w:rPr>
              <w:t>DC_7A_n78A</w:t>
            </w:r>
          </w:p>
          <w:p w14:paraId="1CE4F222" w14:textId="77777777" w:rsidR="00EF0295" w:rsidRPr="00EF5447" w:rsidRDefault="00EF0295" w:rsidP="00EA523F">
            <w:pPr>
              <w:pStyle w:val="TAC"/>
              <w:rPr>
                <w:noProof/>
                <w:lang w:eastAsia="zh-CN"/>
              </w:rPr>
            </w:pPr>
            <w:r w:rsidRPr="00EF5447">
              <w:rPr>
                <w:noProof/>
              </w:rPr>
              <w:t>DC_7A_n257A</w:t>
            </w:r>
          </w:p>
          <w:p w14:paraId="1629BA8D" w14:textId="77777777" w:rsidR="00EF0295" w:rsidRPr="00EF5447" w:rsidRDefault="00EF0295" w:rsidP="00EA523F">
            <w:pPr>
              <w:pStyle w:val="TAC"/>
            </w:pPr>
            <w:r w:rsidRPr="00EF5447">
              <w:t>DC_1A_n78A-n257A</w:t>
            </w:r>
          </w:p>
          <w:p w14:paraId="59E66F8A" w14:textId="77777777" w:rsidR="00EF0295" w:rsidRPr="00EF5447" w:rsidRDefault="00EF0295" w:rsidP="00EA523F">
            <w:pPr>
              <w:pStyle w:val="TAC"/>
            </w:pPr>
            <w:r w:rsidRPr="00EF5447">
              <w:t>DC_1A_n78A-n257G</w:t>
            </w:r>
          </w:p>
          <w:p w14:paraId="7851E370" w14:textId="77777777" w:rsidR="00EF0295" w:rsidRPr="00EF5447" w:rsidRDefault="00EF0295" w:rsidP="00EA523F">
            <w:pPr>
              <w:pStyle w:val="TAC"/>
            </w:pPr>
            <w:r w:rsidRPr="00EF5447">
              <w:t>DC_1A_n78A-n257H</w:t>
            </w:r>
          </w:p>
          <w:p w14:paraId="788F2583" w14:textId="77777777" w:rsidR="00EF0295" w:rsidRPr="00EF5447" w:rsidRDefault="00EF0295" w:rsidP="00EA523F">
            <w:pPr>
              <w:pStyle w:val="TAC"/>
            </w:pPr>
            <w:r w:rsidRPr="00EF5447">
              <w:t>DC_1A_n78A-n257I</w:t>
            </w:r>
          </w:p>
          <w:p w14:paraId="269F0D19" w14:textId="77777777" w:rsidR="00EF0295" w:rsidRPr="00EF5447" w:rsidRDefault="00EF0295" w:rsidP="00EA523F">
            <w:pPr>
              <w:pStyle w:val="TAC"/>
            </w:pPr>
            <w:r w:rsidRPr="00EF5447">
              <w:t>DC_5A_n78A-n257A</w:t>
            </w:r>
          </w:p>
          <w:p w14:paraId="3EC65152" w14:textId="77777777" w:rsidR="00EF0295" w:rsidRPr="00EF5447" w:rsidRDefault="00EF0295" w:rsidP="00EA523F">
            <w:pPr>
              <w:pStyle w:val="TAC"/>
            </w:pPr>
            <w:r w:rsidRPr="00EF5447">
              <w:t>DC_5A_n78A-n257G</w:t>
            </w:r>
          </w:p>
          <w:p w14:paraId="592A9D71" w14:textId="77777777" w:rsidR="00EF0295" w:rsidRPr="00EF5447" w:rsidRDefault="00EF0295" w:rsidP="00EA523F">
            <w:pPr>
              <w:pStyle w:val="TAC"/>
            </w:pPr>
            <w:r w:rsidRPr="00EF5447">
              <w:t>DC_5A_n78A-n257H</w:t>
            </w:r>
          </w:p>
          <w:p w14:paraId="52E6CC0B" w14:textId="77777777" w:rsidR="00EF0295" w:rsidRPr="00EF5447" w:rsidRDefault="00EF0295" w:rsidP="00EA523F">
            <w:pPr>
              <w:pStyle w:val="TAC"/>
            </w:pPr>
            <w:r w:rsidRPr="00EF5447">
              <w:t>DC_5A_n78A-n257I</w:t>
            </w:r>
          </w:p>
          <w:p w14:paraId="7B2EB396" w14:textId="77777777" w:rsidR="00EF0295" w:rsidRPr="00EF5447" w:rsidRDefault="00EF0295" w:rsidP="00EA523F">
            <w:pPr>
              <w:pStyle w:val="TAC"/>
            </w:pPr>
            <w:r w:rsidRPr="00EF5447">
              <w:t>DC_7A_n78A-n257A</w:t>
            </w:r>
          </w:p>
          <w:p w14:paraId="49AC696B" w14:textId="77777777" w:rsidR="00EF0295" w:rsidRPr="00EF5447" w:rsidRDefault="00EF0295" w:rsidP="00EA523F">
            <w:pPr>
              <w:pStyle w:val="TAC"/>
            </w:pPr>
            <w:r w:rsidRPr="00EF5447">
              <w:t>DC_7A_n78A-n257G</w:t>
            </w:r>
          </w:p>
          <w:p w14:paraId="7655054F" w14:textId="77777777" w:rsidR="00EF0295" w:rsidRPr="00EF5447" w:rsidRDefault="00EF0295" w:rsidP="00EA523F">
            <w:pPr>
              <w:pStyle w:val="TAC"/>
            </w:pPr>
            <w:r w:rsidRPr="00EF5447">
              <w:t>DC_7A_n78A-n257H</w:t>
            </w:r>
          </w:p>
          <w:p w14:paraId="36B9A6EE" w14:textId="77777777" w:rsidR="00EF0295" w:rsidRPr="00EF5447" w:rsidRDefault="00EF0295" w:rsidP="00EA523F">
            <w:pPr>
              <w:pStyle w:val="TAC"/>
              <w:rPr>
                <w:noProof/>
              </w:rPr>
            </w:pPr>
            <w:r w:rsidRPr="00EF5447">
              <w:t>DC_7A_n78A-n257I</w:t>
            </w:r>
          </w:p>
        </w:tc>
      </w:tr>
      <w:tr w:rsidR="00EF0295" w:rsidRPr="00EF5447" w14:paraId="701CB505" w14:textId="77777777" w:rsidTr="00EA523F">
        <w:trPr>
          <w:trHeight w:val="187"/>
          <w:jc w:val="center"/>
        </w:trPr>
        <w:tc>
          <w:tcPr>
            <w:tcW w:w="3969" w:type="dxa"/>
            <w:shd w:val="clear" w:color="auto" w:fill="auto"/>
            <w:noWrap/>
            <w:tcMar>
              <w:top w:w="28" w:type="dxa"/>
              <w:left w:w="28" w:type="dxa"/>
              <w:bottom w:w="28" w:type="dxa"/>
              <w:right w:w="28" w:type="dxa"/>
            </w:tcMar>
          </w:tcPr>
          <w:p w14:paraId="0D5A4B69" w14:textId="77777777" w:rsidR="00EF0295" w:rsidRPr="00EF5447" w:rsidRDefault="00EF0295" w:rsidP="00EA523F">
            <w:pPr>
              <w:pStyle w:val="TAC"/>
            </w:pPr>
            <w:r w:rsidRPr="00EF5447">
              <w:t>DC_1A-5A-7A_n78C-n257A</w:t>
            </w:r>
          </w:p>
          <w:p w14:paraId="5C0BBC41" w14:textId="77777777" w:rsidR="00EF0295" w:rsidRPr="00EF5447" w:rsidRDefault="00EF0295" w:rsidP="00EA523F">
            <w:pPr>
              <w:pStyle w:val="TAC"/>
            </w:pPr>
            <w:r w:rsidRPr="00EF5447">
              <w:t>DC_1A-5A-7A_n78C-n257D</w:t>
            </w:r>
          </w:p>
          <w:p w14:paraId="494203E5" w14:textId="77777777" w:rsidR="00EF0295" w:rsidRPr="00EF5447" w:rsidRDefault="00EF0295" w:rsidP="00EA523F">
            <w:pPr>
              <w:pStyle w:val="TAC"/>
            </w:pPr>
            <w:r w:rsidRPr="00EF5447">
              <w:t>DC_1A-5A-7A_n78C-n257E</w:t>
            </w:r>
          </w:p>
          <w:p w14:paraId="049C52D1" w14:textId="77777777" w:rsidR="00EF0295" w:rsidRPr="00EF5447" w:rsidRDefault="00EF0295" w:rsidP="00EA523F">
            <w:pPr>
              <w:pStyle w:val="TAC"/>
            </w:pPr>
            <w:r w:rsidRPr="00EF5447">
              <w:t>DC_1A-5A-7A_n78C-n257F</w:t>
            </w:r>
          </w:p>
          <w:p w14:paraId="7C21E19B" w14:textId="77777777" w:rsidR="00EF0295" w:rsidRPr="00EF5447" w:rsidRDefault="00EF0295" w:rsidP="00EA523F">
            <w:pPr>
              <w:pStyle w:val="TAC"/>
            </w:pPr>
            <w:r w:rsidRPr="00EF5447">
              <w:t>DC_1A-5A-7A_n78C-n257G</w:t>
            </w:r>
          </w:p>
          <w:p w14:paraId="3AD8F4AA" w14:textId="77777777" w:rsidR="00EF0295" w:rsidRPr="00EF5447" w:rsidRDefault="00EF0295" w:rsidP="00EA523F">
            <w:pPr>
              <w:pStyle w:val="TAC"/>
            </w:pPr>
            <w:r w:rsidRPr="00EF5447">
              <w:t>DC_1A-5A-7A_n78C-n257H</w:t>
            </w:r>
          </w:p>
          <w:p w14:paraId="302EF341" w14:textId="77777777" w:rsidR="00EF0295" w:rsidRPr="00EF5447" w:rsidRDefault="00EF0295" w:rsidP="00EA523F">
            <w:pPr>
              <w:pStyle w:val="TAC"/>
            </w:pPr>
            <w:r w:rsidRPr="00EF5447">
              <w:t>DC_1A-5A-7A_n78C-n257I</w:t>
            </w:r>
          </w:p>
          <w:p w14:paraId="1436C1C2" w14:textId="77777777" w:rsidR="00EF0295" w:rsidRPr="00EF5447" w:rsidRDefault="00EF0295" w:rsidP="00EA523F">
            <w:pPr>
              <w:pStyle w:val="TAC"/>
            </w:pPr>
            <w:r w:rsidRPr="00EF5447">
              <w:t>DC_1A-5A-7A_n78C-n257J</w:t>
            </w:r>
          </w:p>
          <w:p w14:paraId="13B3EB59" w14:textId="77777777" w:rsidR="00EF0295" w:rsidRPr="00EF5447" w:rsidRDefault="00EF0295" w:rsidP="00EA523F">
            <w:pPr>
              <w:pStyle w:val="TAC"/>
            </w:pPr>
            <w:r w:rsidRPr="00EF5447">
              <w:t>DC_1A-5A-7A_n78C-n257K</w:t>
            </w:r>
          </w:p>
          <w:p w14:paraId="78586DD3" w14:textId="77777777" w:rsidR="00EF0295" w:rsidRPr="00EF5447" w:rsidRDefault="00EF0295" w:rsidP="00EA523F">
            <w:pPr>
              <w:pStyle w:val="TAC"/>
            </w:pPr>
            <w:r w:rsidRPr="00EF5447">
              <w:t>DC_1A-5A-7A_n78C-n257L</w:t>
            </w:r>
          </w:p>
          <w:p w14:paraId="737A3634" w14:textId="77777777" w:rsidR="00EF0295" w:rsidRPr="00EF5447" w:rsidRDefault="00EF0295" w:rsidP="00EA523F">
            <w:pPr>
              <w:pStyle w:val="TAC"/>
              <w:rPr>
                <w:noProof/>
              </w:rPr>
            </w:pPr>
            <w:r w:rsidRPr="00EF5447">
              <w:t>DC_1A-5A-7A_n78C-n257M</w:t>
            </w:r>
          </w:p>
        </w:tc>
        <w:tc>
          <w:tcPr>
            <w:tcW w:w="3969" w:type="dxa"/>
            <w:tcMar>
              <w:top w:w="28" w:type="dxa"/>
              <w:left w:w="28" w:type="dxa"/>
              <w:bottom w:w="28" w:type="dxa"/>
              <w:right w:w="28" w:type="dxa"/>
            </w:tcMar>
          </w:tcPr>
          <w:p w14:paraId="327E6127" w14:textId="77777777" w:rsidR="00EF0295" w:rsidRPr="00EF5447" w:rsidRDefault="00EF0295" w:rsidP="00EA523F">
            <w:pPr>
              <w:pStyle w:val="TAC"/>
            </w:pPr>
            <w:r w:rsidRPr="00EF5447">
              <w:t>DC_1A_n78A-n257A</w:t>
            </w:r>
          </w:p>
          <w:p w14:paraId="3561DD2D" w14:textId="77777777" w:rsidR="00EF0295" w:rsidRPr="00EF5447" w:rsidRDefault="00EF0295" w:rsidP="00EA523F">
            <w:pPr>
              <w:pStyle w:val="TAC"/>
            </w:pPr>
            <w:r w:rsidRPr="00EF5447">
              <w:t>DC_1A_n78A-n257G</w:t>
            </w:r>
          </w:p>
          <w:p w14:paraId="066ED02F" w14:textId="77777777" w:rsidR="00EF0295" w:rsidRPr="00EF5447" w:rsidRDefault="00EF0295" w:rsidP="00EA523F">
            <w:pPr>
              <w:pStyle w:val="TAC"/>
            </w:pPr>
            <w:r w:rsidRPr="00EF5447">
              <w:t>DC_1A_n78A-n257H</w:t>
            </w:r>
          </w:p>
          <w:p w14:paraId="64353D77" w14:textId="77777777" w:rsidR="00EF0295" w:rsidRPr="00EF5447" w:rsidRDefault="00EF0295" w:rsidP="00EA523F">
            <w:pPr>
              <w:pStyle w:val="TAC"/>
            </w:pPr>
            <w:r w:rsidRPr="00EF5447">
              <w:t>DC_1A_n78A-n257I</w:t>
            </w:r>
          </w:p>
          <w:p w14:paraId="6983E661" w14:textId="77777777" w:rsidR="00EF0295" w:rsidRPr="00EF5447" w:rsidRDefault="00EF0295" w:rsidP="00EA523F">
            <w:pPr>
              <w:pStyle w:val="TAC"/>
            </w:pPr>
            <w:r w:rsidRPr="00EF5447">
              <w:t>DC_5A_n78A-n257A</w:t>
            </w:r>
          </w:p>
          <w:p w14:paraId="042A0383" w14:textId="77777777" w:rsidR="00EF0295" w:rsidRPr="00EF5447" w:rsidRDefault="00EF0295" w:rsidP="00EA523F">
            <w:pPr>
              <w:pStyle w:val="TAC"/>
            </w:pPr>
            <w:r w:rsidRPr="00EF5447">
              <w:t>DC_5A_n78A-n257G</w:t>
            </w:r>
          </w:p>
          <w:p w14:paraId="5AD57E1F" w14:textId="77777777" w:rsidR="00EF0295" w:rsidRPr="00EF5447" w:rsidRDefault="00EF0295" w:rsidP="00EA523F">
            <w:pPr>
              <w:pStyle w:val="TAC"/>
            </w:pPr>
            <w:r w:rsidRPr="00EF5447">
              <w:t>DC_5A_n78A-n257H</w:t>
            </w:r>
          </w:p>
          <w:p w14:paraId="4B545AAE" w14:textId="77777777" w:rsidR="00EF0295" w:rsidRPr="00EF5447" w:rsidRDefault="00EF0295" w:rsidP="00EA523F">
            <w:pPr>
              <w:pStyle w:val="TAC"/>
            </w:pPr>
            <w:r w:rsidRPr="00EF5447">
              <w:t>DC_5A_n78A-n257I</w:t>
            </w:r>
          </w:p>
          <w:p w14:paraId="7E27A2DE" w14:textId="77777777" w:rsidR="00EF0295" w:rsidRPr="00EF5447" w:rsidRDefault="00EF0295" w:rsidP="00EA523F">
            <w:pPr>
              <w:pStyle w:val="TAC"/>
            </w:pPr>
            <w:r w:rsidRPr="00EF5447">
              <w:t>DC_7A_n78A-n257A</w:t>
            </w:r>
          </w:p>
          <w:p w14:paraId="51A020CC" w14:textId="77777777" w:rsidR="00EF0295" w:rsidRPr="00EF5447" w:rsidRDefault="00EF0295" w:rsidP="00EA523F">
            <w:pPr>
              <w:pStyle w:val="TAC"/>
            </w:pPr>
            <w:r w:rsidRPr="00EF5447">
              <w:t>DC_7A_n78A-n257G</w:t>
            </w:r>
          </w:p>
          <w:p w14:paraId="07171F95" w14:textId="77777777" w:rsidR="00EF0295" w:rsidRPr="00EF5447" w:rsidRDefault="00EF0295" w:rsidP="00EA523F">
            <w:pPr>
              <w:pStyle w:val="TAC"/>
            </w:pPr>
            <w:r w:rsidRPr="00EF5447">
              <w:t>DC_7A_n78A-n257H</w:t>
            </w:r>
          </w:p>
          <w:p w14:paraId="1D235911" w14:textId="77777777" w:rsidR="00EF0295" w:rsidRPr="00EF5447" w:rsidRDefault="00EF0295" w:rsidP="00EA523F">
            <w:pPr>
              <w:pStyle w:val="TAC"/>
              <w:rPr>
                <w:noProof/>
              </w:rPr>
            </w:pPr>
            <w:r w:rsidRPr="00EF5447">
              <w:t>DC_7A_n78A-n257I</w:t>
            </w:r>
          </w:p>
        </w:tc>
      </w:tr>
      <w:tr w:rsidR="00EF0295" w:rsidRPr="00EF5447" w14:paraId="62B17112" w14:textId="77777777" w:rsidTr="00EA523F">
        <w:trPr>
          <w:trHeight w:val="187"/>
          <w:jc w:val="center"/>
        </w:trPr>
        <w:tc>
          <w:tcPr>
            <w:tcW w:w="3969" w:type="dxa"/>
            <w:shd w:val="clear" w:color="auto" w:fill="auto"/>
            <w:noWrap/>
            <w:tcMar>
              <w:top w:w="28" w:type="dxa"/>
              <w:left w:w="28" w:type="dxa"/>
              <w:bottom w:w="28" w:type="dxa"/>
              <w:right w:w="28" w:type="dxa"/>
            </w:tcMar>
          </w:tcPr>
          <w:p w14:paraId="18596479" w14:textId="77777777" w:rsidR="00EF0295" w:rsidRPr="00EF5447" w:rsidRDefault="00EF0295" w:rsidP="00EA523F">
            <w:pPr>
              <w:pStyle w:val="TAC"/>
              <w:rPr>
                <w:noProof/>
              </w:rPr>
            </w:pPr>
            <w:r w:rsidRPr="00EF5447">
              <w:rPr>
                <w:noProof/>
              </w:rPr>
              <w:t>DC_1A-5A-7A-7A_n78A-n257A</w:t>
            </w:r>
          </w:p>
          <w:p w14:paraId="38703FE9" w14:textId="77777777" w:rsidR="00EF0295" w:rsidRPr="00EF5447" w:rsidRDefault="00EF0295" w:rsidP="00EA523F">
            <w:pPr>
              <w:pStyle w:val="TAC"/>
              <w:rPr>
                <w:noProof/>
                <w:lang w:eastAsia="ko-KR"/>
              </w:rPr>
            </w:pPr>
            <w:r w:rsidRPr="00EF5447">
              <w:rPr>
                <w:noProof/>
                <w:lang w:eastAsia="zh-CN"/>
              </w:rPr>
              <w:t>DC_1A-5A-7A-7A_n78A-n257D</w:t>
            </w:r>
          </w:p>
          <w:p w14:paraId="4550B233" w14:textId="77777777" w:rsidR="00EF0295" w:rsidRPr="00EF5447" w:rsidRDefault="00EF0295" w:rsidP="00EA523F">
            <w:pPr>
              <w:pStyle w:val="TAC"/>
              <w:rPr>
                <w:noProof/>
                <w:lang w:eastAsia="ko-KR"/>
              </w:rPr>
            </w:pPr>
            <w:r w:rsidRPr="00EF5447">
              <w:rPr>
                <w:noProof/>
                <w:lang w:eastAsia="zh-CN"/>
              </w:rPr>
              <w:t>DC_1A-5A-7A-7A_n78A-n257E</w:t>
            </w:r>
          </w:p>
          <w:p w14:paraId="43D11F3A" w14:textId="77777777" w:rsidR="00EF0295" w:rsidRPr="00EF5447" w:rsidRDefault="00EF0295" w:rsidP="00EA523F">
            <w:pPr>
              <w:pStyle w:val="TAC"/>
              <w:rPr>
                <w:noProof/>
                <w:lang w:eastAsia="ko-KR"/>
              </w:rPr>
            </w:pPr>
            <w:r w:rsidRPr="00EF5447">
              <w:rPr>
                <w:noProof/>
                <w:lang w:eastAsia="zh-CN"/>
              </w:rPr>
              <w:t>DC_1A-5A-7A-7A_n78A-n257F</w:t>
            </w:r>
          </w:p>
          <w:p w14:paraId="48A7BF99" w14:textId="77777777" w:rsidR="00EF0295" w:rsidRPr="00EF5447" w:rsidRDefault="00EF0295" w:rsidP="00EA523F">
            <w:pPr>
              <w:pStyle w:val="TAC"/>
              <w:rPr>
                <w:noProof/>
                <w:lang w:eastAsia="ko-KR"/>
              </w:rPr>
            </w:pPr>
            <w:r w:rsidRPr="00EF5447">
              <w:rPr>
                <w:noProof/>
                <w:lang w:eastAsia="zh-CN"/>
              </w:rPr>
              <w:t>DC_1A-5A-7A-7A_n78A-n257G</w:t>
            </w:r>
          </w:p>
          <w:p w14:paraId="666E2E04" w14:textId="77777777" w:rsidR="00EF0295" w:rsidRPr="00EF5447" w:rsidRDefault="00EF0295" w:rsidP="00EA523F">
            <w:pPr>
              <w:pStyle w:val="TAC"/>
              <w:rPr>
                <w:noProof/>
                <w:lang w:eastAsia="ko-KR"/>
              </w:rPr>
            </w:pPr>
            <w:r w:rsidRPr="00EF5447">
              <w:rPr>
                <w:noProof/>
                <w:lang w:eastAsia="zh-CN"/>
              </w:rPr>
              <w:t>DC_1A-5A-7A-7A_n78A-n257H</w:t>
            </w:r>
          </w:p>
          <w:p w14:paraId="2BE83CB3" w14:textId="77777777" w:rsidR="00EF0295" w:rsidRPr="00EF5447" w:rsidRDefault="00EF0295" w:rsidP="00EA523F">
            <w:pPr>
              <w:pStyle w:val="TAC"/>
              <w:rPr>
                <w:noProof/>
                <w:lang w:eastAsia="ko-KR"/>
              </w:rPr>
            </w:pPr>
            <w:r w:rsidRPr="00EF5447">
              <w:rPr>
                <w:noProof/>
                <w:lang w:eastAsia="zh-CN"/>
              </w:rPr>
              <w:t>DC_1A-5A-7A-7A_n78A-n257I</w:t>
            </w:r>
          </w:p>
          <w:p w14:paraId="076D726D" w14:textId="77777777" w:rsidR="00EF0295" w:rsidRPr="00EF5447" w:rsidRDefault="00EF0295" w:rsidP="00EA523F">
            <w:pPr>
              <w:pStyle w:val="TAC"/>
              <w:rPr>
                <w:noProof/>
                <w:lang w:eastAsia="ko-KR"/>
              </w:rPr>
            </w:pPr>
            <w:r w:rsidRPr="00EF5447">
              <w:rPr>
                <w:noProof/>
                <w:lang w:eastAsia="zh-CN"/>
              </w:rPr>
              <w:t>DC_1A-5A-7A-7A_n78A-n257J</w:t>
            </w:r>
          </w:p>
          <w:p w14:paraId="0CCB7972" w14:textId="77777777" w:rsidR="00EF0295" w:rsidRPr="00EF5447" w:rsidRDefault="00EF0295" w:rsidP="00EA523F">
            <w:pPr>
              <w:pStyle w:val="TAC"/>
              <w:rPr>
                <w:noProof/>
                <w:lang w:eastAsia="ko-KR"/>
              </w:rPr>
            </w:pPr>
            <w:r w:rsidRPr="00EF5447">
              <w:rPr>
                <w:noProof/>
                <w:lang w:eastAsia="zh-CN"/>
              </w:rPr>
              <w:t>DC_1A-5A-7A-7A_n78A-n257K</w:t>
            </w:r>
          </w:p>
          <w:p w14:paraId="74FEC694" w14:textId="77777777" w:rsidR="00EF0295" w:rsidRPr="00EF5447" w:rsidRDefault="00EF0295" w:rsidP="00EA523F">
            <w:pPr>
              <w:pStyle w:val="TAC"/>
              <w:rPr>
                <w:noProof/>
                <w:lang w:eastAsia="ko-KR"/>
              </w:rPr>
            </w:pPr>
            <w:r w:rsidRPr="00EF5447">
              <w:rPr>
                <w:noProof/>
                <w:lang w:eastAsia="zh-CN"/>
              </w:rPr>
              <w:t>DC_1A-5A-7A-7A_n78A-n257L</w:t>
            </w:r>
          </w:p>
          <w:p w14:paraId="6D15167F" w14:textId="77777777" w:rsidR="00EF0295" w:rsidRPr="00EF5447" w:rsidRDefault="00EF0295" w:rsidP="00EA523F">
            <w:pPr>
              <w:pStyle w:val="TAC"/>
              <w:keepNext w:val="0"/>
              <w:rPr>
                <w:noProof/>
                <w:lang w:eastAsia="zh-CN"/>
              </w:rPr>
            </w:pPr>
            <w:r w:rsidRPr="00EF5447">
              <w:rPr>
                <w:noProof/>
                <w:lang w:eastAsia="zh-CN"/>
              </w:rPr>
              <w:t>DC_1A-5A-7A-7A_n78A-n257M</w:t>
            </w:r>
          </w:p>
          <w:p w14:paraId="5D0CF45B" w14:textId="77777777" w:rsidR="00EF0295" w:rsidRPr="00EF5447" w:rsidRDefault="00EF0295" w:rsidP="00EA523F">
            <w:pPr>
              <w:pStyle w:val="TAC"/>
            </w:pPr>
            <w:r w:rsidRPr="00EF5447">
              <w:t>DC_1A-5A-7A-7A_n78A-n257A</w:t>
            </w:r>
          </w:p>
          <w:p w14:paraId="55072864" w14:textId="77777777" w:rsidR="00EF0295" w:rsidRPr="00EF5447" w:rsidRDefault="00EF0295" w:rsidP="00EA523F">
            <w:pPr>
              <w:pStyle w:val="TAC"/>
            </w:pPr>
            <w:r w:rsidRPr="00EF5447">
              <w:t>DC_1A-5A-7A-7A_n78A-n257D</w:t>
            </w:r>
          </w:p>
          <w:p w14:paraId="0EA55C4C" w14:textId="77777777" w:rsidR="00EF0295" w:rsidRPr="00EF5447" w:rsidRDefault="00EF0295" w:rsidP="00EA523F">
            <w:pPr>
              <w:pStyle w:val="TAC"/>
            </w:pPr>
            <w:r w:rsidRPr="00EF5447">
              <w:t>DC_1A-5A-7A-7A_n78A-n257E</w:t>
            </w:r>
          </w:p>
          <w:p w14:paraId="78D28C86" w14:textId="77777777" w:rsidR="00EF0295" w:rsidRPr="00EF5447" w:rsidRDefault="00EF0295" w:rsidP="00EA523F">
            <w:pPr>
              <w:pStyle w:val="TAC"/>
            </w:pPr>
            <w:r w:rsidRPr="00EF5447">
              <w:t>DC_1A-5A-7A-7A_n78A-n257F</w:t>
            </w:r>
          </w:p>
          <w:p w14:paraId="4065E45F" w14:textId="77777777" w:rsidR="00EF0295" w:rsidRPr="00EF5447" w:rsidRDefault="00EF0295" w:rsidP="00EA523F">
            <w:pPr>
              <w:pStyle w:val="TAC"/>
            </w:pPr>
            <w:r w:rsidRPr="00EF5447">
              <w:t>DC_1A-5A-7A-7A_n78A-n257G</w:t>
            </w:r>
          </w:p>
          <w:p w14:paraId="1FF6D560" w14:textId="77777777" w:rsidR="00EF0295" w:rsidRPr="00EF5447" w:rsidRDefault="00EF0295" w:rsidP="00EA523F">
            <w:pPr>
              <w:pStyle w:val="TAC"/>
            </w:pPr>
            <w:r w:rsidRPr="00EF5447">
              <w:t>DC_1A-5A-7A-7A_n78A-n257H</w:t>
            </w:r>
          </w:p>
          <w:p w14:paraId="5B647494" w14:textId="77777777" w:rsidR="00EF0295" w:rsidRPr="00EF5447" w:rsidRDefault="00EF0295" w:rsidP="00EA523F">
            <w:pPr>
              <w:pStyle w:val="TAC"/>
            </w:pPr>
            <w:r w:rsidRPr="00EF5447">
              <w:t>DC_1A-5A-7A-7A_n78A-n257I</w:t>
            </w:r>
          </w:p>
          <w:p w14:paraId="37D92E27" w14:textId="77777777" w:rsidR="00EF0295" w:rsidRPr="00EF5447" w:rsidRDefault="00EF0295" w:rsidP="00EA523F">
            <w:pPr>
              <w:pStyle w:val="TAC"/>
            </w:pPr>
            <w:r w:rsidRPr="00EF5447">
              <w:t>DC_1A-5A-7A-7A_n78A-n257J</w:t>
            </w:r>
          </w:p>
          <w:p w14:paraId="21CC6696" w14:textId="77777777" w:rsidR="00EF0295" w:rsidRPr="00EF5447" w:rsidRDefault="00EF0295" w:rsidP="00EA523F">
            <w:pPr>
              <w:pStyle w:val="TAC"/>
            </w:pPr>
            <w:r w:rsidRPr="00EF5447">
              <w:t>DC_1A-5A-7A-7A_n78A-n257K</w:t>
            </w:r>
          </w:p>
          <w:p w14:paraId="398848DB" w14:textId="77777777" w:rsidR="00EF0295" w:rsidRPr="00EF5447" w:rsidRDefault="00EF0295" w:rsidP="00EA523F">
            <w:pPr>
              <w:pStyle w:val="TAC"/>
            </w:pPr>
            <w:r w:rsidRPr="00EF5447">
              <w:t>DC_1A-5A-7A-7A_n78A-n257L</w:t>
            </w:r>
          </w:p>
          <w:p w14:paraId="3C5FD486" w14:textId="77777777" w:rsidR="00EF0295" w:rsidRPr="00EF5447" w:rsidRDefault="00EF0295" w:rsidP="00EA523F">
            <w:pPr>
              <w:pStyle w:val="TAC"/>
              <w:rPr>
                <w:noProof/>
              </w:rPr>
            </w:pPr>
            <w:r w:rsidRPr="00EF5447">
              <w:t>DC_1A-5A-7A-7A_n78A-n257M</w:t>
            </w:r>
          </w:p>
        </w:tc>
        <w:tc>
          <w:tcPr>
            <w:tcW w:w="3969" w:type="dxa"/>
            <w:tcMar>
              <w:top w:w="28" w:type="dxa"/>
              <w:left w:w="28" w:type="dxa"/>
              <w:bottom w:w="28" w:type="dxa"/>
              <w:right w:w="28" w:type="dxa"/>
            </w:tcMar>
          </w:tcPr>
          <w:p w14:paraId="4368DFC9" w14:textId="77777777" w:rsidR="00EF0295" w:rsidRPr="00EF5447" w:rsidRDefault="00EF0295" w:rsidP="00EA523F">
            <w:pPr>
              <w:pStyle w:val="TAC"/>
              <w:rPr>
                <w:noProof/>
              </w:rPr>
            </w:pPr>
            <w:r w:rsidRPr="00EF5447">
              <w:rPr>
                <w:noProof/>
              </w:rPr>
              <w:t>DC_1A_n78A</w:t>
            </w:r>
          </w:p>
          <w:p w14:paraId="295E0A52" w14:textId="77777777" w:rsidR="00EF0295" w:rsidRPr="00EF5447" w:rsidRDefault="00EF0295" w:rsidP="00EA523F">
            <w:pPr>
              <w:pStyle w:val="TAC"/>
              <w:rPr>
                <w:noProof/>
              </w:rPr>
            </w:pPr>
            <w:r w:rsidRPr="00EF5447">
              <w:rPr>
                <w:noProof/>
              </w:rPr>
              <w:t>DC_1A_n257A</w:t>
            </w:r>
          </w:p>
          <w:p w14:paraId="17BEBFA3" w14:textId="77777777" w:rsidR="00EF0295" w:rsidRPr="00EF5447" w:rsidRDefault="00EF0295" w:rsidP="00EA523F">
            <w:pPr>
              <w:pStyle w:val="TAC"/>
              <w:rPr>
                <w:noProof/>
              </w:rPr>
            </w:pPr>
            <w:r w:rsidRPr="00EF5447">
              <w:rPr>
                <w:noProof/>
              </w:rPr>
              <w:t>DC_5A_n78A</w:t>
            </w:r>
          </w:p>
          <w:p w14:paraId="0BCA8D82" w14:textId="77777777" w:rsidR="00EF0295" w:rsidRPr="00EF5447" w:rsidRDefault="00EF0295" w:rsidP="00EA523F">
            <w:pPr>
              <w:pStyle w:val="TAC"/>
              <w:rPr>
                <w:noProof/>
              </w:rPr>
            </w:pPr>
            <w:r w:rsidRPr="00EF5447">
              <w:rPr>
                <w:noProof/>
              </w:rPr>
              <w:t>DC_5A_n257A</w:t>
            </w:r>
          </w:p>
          <w:p w14:paraId="74A37E07" w14:textId="77777777" w:rsidR="00EF0295" w:rsidRPr="00EF5447" w:rsidRDefault="00EF0295" w:rsidP="00EA523F">
            <w:pPr>
              <w:pStyle w:val="TAC"/>
              <w:rPr>
                <w:noProof/>
              </w:rPr>
            </w:pPr>
            <w:r w:rsidRPr="00EF5447">
              <w:rPr>
                <w:noProof/>
              </w:rPr>
              <w:t>DC_7A_n78A</w:t>
            </w:r>
          </w:p>
          <w:p w14:paraId="3F26CF86" w14:textId="77777777" w:rsidR="00EF0295" w:rsidRPr="00EF5447" w:rsidRDefault="00EF0295" w:rsidP="00EA523F">
            <w:pPr>
              <w:pStyle w:val="TAC"/>
              <w:rPr>
                <w:noProof/>
                <w:lang w:eastAsia="zh-CN"/>
              </w:rPr>
            </w:pPr>
            <w:r w:rsidRPr="00EF5447">
              <w:rPr>
                <w:noProof/>
              </w:rPr>
              <w:t>DC_7A_n257A</w:t>
            </w:r>
          </w:p>
          <w:p w14:paraId="4EF4209E" w14:textId="77777777" w:rsidR="00EF0295" w:rsidRPr="00EF5447" w:rsidRDefault="00EF0295" w:rsidP="00EA523F">
            <w:pPr>
              <w:pStyle w:val="TAC"/>
            </w:pPr>
            <w:r w:rsidRPr="00EF5447">
              <w:t>DC_1A_n78A-n257A</w:t>
            </w:r>
          </w:p>
          <w:p w14:paraId="06943E8B" w14:textId="77777777" w:rsidR="00EF0295" w:rsidRPr="00EF5447" w:rsidRDefault="00EF0295" w:rsidP="00EA523F">
            <w:pPr>
              <w:pStyle w:val="TAC"/>
            </w:pPr>
            <w:r w:rsidRPr="00EF5447">
              <w:t>DC_1A_n78A-n257G</w:t>
            </w:r>
          </w:p>
          <w:p w14:paraId="0030189E" w14:textId="77777777" w:rsidR="00EF0295" w:rsidRPr="00EF5447" w:rsidRDefault="00EF0295" w:rsidP="00EA523F">
            <w:pPr>
              <w:pStyle w:val="TAC"/>
            </w:pPr>
            <w:r w:rsidRPr="00EF5447">
              <w:t>DC_1A_n78A-n257H</w:t>
            </w:r>
          </w:p>
          <w:p w14:paraId="502D08C4" w14:textId="77777777" w:rsidR="00EF0295" w:rsidRPr="00EF5447" w:rsidRDefault="00EF0295" w:rsidP="00EA523F">
            <w:pPr>
              <w:pStyle w:val="TAC"/>
            </w:pPr>
            <w:r w:rsidRPr="00EF5447">
              <w:t>DC_1A_n78A-n257I</w:t>
            </w:r>
          </w:p>
          <w:p w14:paraId="6AB616DA" w14:textId="77777777" w:rsidR="00EF0295" w:rsidRPr="00EF5447" w:rsidRDefault="00EF0295" w:rsidP="00EA523F">
            <w:pPr>
              <w:pStyle w:val="TAC"/>
            </w:pPr>
            <w:r w:rsidRPr="00EF5447">
              <w:t>DC_5A_n78A-n257A</w:t>
            </w:r>
          </w:p>
          <w:p w14:paraId="669794A4" w14:textId="77777777" w:rsidR="00EF0295" w:rsidRPr="00EF5447" w:rsidRDefault="00EF0295" w:rsidP="00EA523F">
            <w:pPr>
              <w:pStyle w:val="TAC"/>
            </w:pPr>
            <w:r w:rsidRPr="00EF5447">
              <w:t>DC_5A_n78A-n257G</w:t>
            </w:r>
          </w:p>
          <w:p w14:paraId="602E438C" w14:textId="77777777" w:rsidR="00EF0295" w:rsidRPr="00EF5447" w:rsidRDefault="00EF0295" w:rsidP="00EA523F">
            <w:pPr>
              <w:pStyle w:val="TAC"/>
            </w:pPr>
            <w:r w:rsidRPr="00EF5447">
              <w:t>DC_5A_n78A-n257H</w:t>
            </w:r>
          </w:p>
          <w:p w14:paraId="69E2483E" w14:textId="77777777" w:rsidR="00EF0295" w:rsidRPr="00EF5447" w:rsidRDefault="00EF0295" w:rsidP="00EA523F">
            <w:pPr>
              <w:pStyle w:val="TAC"/>
            </w:pPr>
            <w:r w:rsidRPr="00EF5447">
              <w:t>DC_5A_n78A-n257I</w:t>
            </w:r>
          </w:p>
          <w:p w14:paraId="28FA726E" w14:textId="77777777" w:rsidR="00EF0295" w:rsidRPr="00EF5447" w:rsidRDefault="00EF0295" w:rsidP="00EA523F">
            <w:pPr>
              <w:pStyle w:val="TAC"/>
            </w:pPr>
            <w:r w:rsidRPr="00EF5447">
              <w:t>DC_7A_n78A-n257A</w:t>
            </w:r>
          </w:p>
          <w:p w14:paraId="2B049BC3" w14:textId="77777777" w:rsidR="00EF0295" w:rsidRPr="00EF5447" w:rsidRDefault="00EF0295" w:rsidP="00EA523F">
            <w:pPr>
              <w:pStyle w:val="TAC"/>
            </w:pPr>
            <w:r w:rsidRPr="00EF5447">
              <w:t>DC_7A_n78A-n257G</w:t>
            </w:r>
          </w:p>
          <w:p w14:paraId="6AD84B59" w14:textId="77777777" w:rsidR="00EF0295" w:rsidRPr="00EF5447" w:rsidRDefault="00EF0295" w:rsidP="00EA523F">
            <w:pPr>
              <w:pStyle w:val="TAC"/>
            </w:pPr>
            <w:r w:rsidRPr="00EF5447">
              <w:t>DC_7A_n78A-n257H</w:t>
            </w:r>
          </w:p>
          <w:p w14:paraId="06CF886D" w14:textId="77777777" w:rsidR="00EF0295" w:rsidRPr="00EF5447" w:rsidRDefault="00EF0295" w:rsidP="00EA523F">
            <w:pPr>
              <w:pStyle w:val="TAC"/>
              <w:rPr>
                <w:noProof/>
              </w:rPr>
            </w:pPr>
            <w:r w:rsidRPr="00EF5447">
              <w:t>DC_7A_n78A-n257I</w:t>
            </w:r>
          </w:p>
        </w:tc>
      </w:tr>
      <w:tr w:rsidR="00EF0295" w:rsidRPr="00EF5447" w14:paraId="712C42AA" w14:textId="77777777" w:rsidTr="00EA523F">
        <w:trPr>
          <w:trHeight w:val="187"/>
          <w:jc w:val="center"/>
        </w:trPr>
        <w:tc>
          <w:tcPr>
            <w:tcW w:w="3969" w:type="dxa"/>
            <w:shd w:val="clear" w:color="auto" w:fill="auto"/>
            <w:noWrap/>
            <w:tcMar>
              <w:top w:w="28" w:type="dxa"/>
              <w:left w:w="28" w:type="dxa"/>
              <w:bottom w:w="28" w:type="dxa"/>
              <w:right w:w="28" w:type="dxa"/>
            </w:tcMar>
          </w:tcPr>
          <w:p w14:paraId="4C4BB793" w14:textId="77777777" w:rsidR="00EF0295" w:rsidRPr="00EF5447" w:rsidRDefault="00EF0295" w:rsidP="00EA523F">
            <w:pPr>
              <w:pStyle w:val="TAC"/>
            </w:pPr>
            <w:r w:rsidRPr="00EF5447">
              <w:t>DC_1A-5A-7A-7A_n78C-n257A</w:t>
            </w:r>
          </w:p>
          <w:p w14:paraId="0FCE5BCC" w14:textId="77777777" w:rsidR="00EF0295" w:rsidRPr="00EF5447" w:rsidRDefault="00EF0295" w:rsidP="00EA523F">
            <w:pPr>
              <w:pStyle w:val="TAC"/>
            </w:pPr>
            <w:r w:rsidRPr="00EF5447">
              <w:t>DC_1A-5A-7A-7A_n78C-n257D</w:t>
            </w:r>
          </w:p>
          <w:p w14:paraId="7AA448F8" w14:textId="77777777" w:rsidR="00EF0295" w:rsidRPr="00EF5447" w:rsidRDefault="00EF0295" w:rsidP="00EA523F">
            <w:pPr>
              <w:pStyle w:val="TAC"/>
            </w:pPr>
            <w:r w:rsidRPr="00EF5447">
              <w:t>DC_1A-5A-7A-7A_n78C-n257E</w:t>
            </w:r>
          </w:p>
          <w:p w14:paraId="0B904437" w14:textId="77777777" w:rsidR="00EF0295" w:rsidRPr="00EF5447" w:rsidRDefault="00EF0295" w:rsidP="00EA523F">
            <w:pPr>
              <w:pStyle w:val="TAC"/>
            </w:pPr>
            <w:r w:rsidRPr="00EF5447">
              <w:t>DC_1A-5A-7A-7A_n78C-n257F</w:t>
            </w:r>
          </w:p>
          <w:p w14:paraId="389597AC" w14:textId="77777777" w:rsidR="00EF0295" w:rsidRPr="00EF5447" w:rsidRDefault="00EF0295" w:rsidP="00EA523F">
            <w:pPr>
              <w:pStyle w:val="TAC"/>
            </w:pPr>
            <w:r w:rsidRPr="00EF5447">
              <w:t>DC_1A-5A-7A-7A_n78C-n257G</w:t>
            </w:r>
          </w:p>
          <w:p w14:paraId="5DE862F8" w14:textId="77777777" w:rsidR="00EF0295" w:rsidRPr="00EF5447" w:rsidRDefault="00EF0295" w:rsidP="00EA523F">
            <w:pPr>
              <w:pStyle w:val="TAC"/>
            </w:pPr>
            <w:r w:rsidRPr="00EF5447">
              <w:t>DC_1A-5A-7A-7A_n78C-n257H</w:t>
            </w:r>
          </w:p>
          <w:p w14:paraId="3729BADB" w14:textId="77777777" w:rsidR="00EF0295" w:rsidRPr="00EF5447" w:rsidRDefault="00EF0295" w:rsidP="00EA523F">
            <w:pPr>
              <w:pStyle w:val="TAC"/>
            </w:pPr>
            <w:r w:rsidRPr="00EF5447">
              <w:t>DC_1A-5A-7A-7A_n78C-n257I</w:t>
            </w:r>
          </w:p>
          <w:p w14:paraId="56F23993" w14:textId="77777777" w:rsidR="00EF0295" w:rsidRPr="00EF5447" w:rsidRDefault="00EF0295" w:rsidP="00EA523F">
            <w:pPr>
              <w:pStyle w:val="TAC"/>
            </w:pPr>
            <w:r w:rsidRPr="00EF5447">
              <w:t>DC_1A-5A-7A-7A_n78C-n257J</w:t>
            </w:r>
          </w:p>
          <w:p w14:paraId="2597AA53" w14:textId="77777777" w:rsidR="00EF0295" w:rsidRPr="00EF5447" w:rsidRDefault="00EF0295" w:rsidP="00EA523F">
            <w:pPr>
              <w:pStyle w:val="TAC"/>
            </w:pPr>
            <w:r w:rsidRPr="00EF5447">
              <w:t>DC_1A-5A-7A-7A_n78C-n257K</w:t>
            </w:r>
          </w:p>
          <w:p w14:paraId="466DF789" w14:textId="77777777" w:rsidR="00EF0295" w:rsidRPr="00EF5447" w:rsidRDefault="00EF0295" w:rsidP="00EA523F">
            <w:pPr>
              <w:pStyle w:val="TAC"/>
            </w:pPr>
            <w:r w:rsidRPr="00EF5447">
              <w:t>DC_1A-5A-7A-7A_n78C-n257L</w:t>
            </w:r>
          </w:p>
          <w:p w14:paraId="03BE2441" w14:textId="77777777" w:rsidR="00EF0295" w:rsidRPr="00EF5447" w:rsidRDefault="00EF0295" w:rsidP="00EA523F">
            <w:pPr>
              <w:pStyle w:val="TAC"/>
              <w:rPr>
                <w:noProof/>
              </w:rPr>
            </w:pPr>
            <w:r w:rsidRPr="00EF5447">
              <w:t>DC_1A-5A-7A-7A_n78C-n257M</w:t>
            </w:r>
          </w:p>
        </w:tc>
        <w:tc>
          <w:tcPr>
            <w:tcW w:w="3969" w:type="dxa"/>
            <w:tcMar>
              <w:top w:w="28" w:type="dxa"/>
              <w:left w:w="28" w:type="dxa"/>
              <w:bottom w:w="28" w:type="dxa"/>
              <w:right w:w="28" w:type="dxa"/>
            </w:tcMar>
          </w:tcPr>
          <w:p w14:paraId="30819127" w14:textId="77777777" w:rsidR="00EF0295" w:rsidRPr="00EF5447" w:rsidRDefault="00EF0295" w:rsidP="00EA523F">
            <w:pPr>
              <w:pStyle w:val="TAC"/>
            </w:pPr>
            <w:r w:rsidRPr="00EF5447">
              <w:t>DC_1A_n78A-n257A</w:t>
            </w:r>
          </w:p>
          <w:p w14:paraId="75AA6034" w14:textId="77777777" w:rsidR="00EF0295" w:rsidRPr="00EF5447" w:rsidRDefault="00EF0295" w:rsidP="00EA523F">
            <w:pPr>
              <w:pStyle w:val="TAC"/>
            </w:pPr>
            <w:r w:rsidRPr="00EF5447">
              <w:t>DC_1A_n78A-n257G</w:t>
            </w:r>
          </w:p>
          <w:p w14:paraId="24399F55" w14:textId="77777777" w:rsidR="00EF0295" w:rsidRPr="00EF5447" w:rsidRDefault="00EF0295" w:rsidP="00EA523F">
            <w:pPr>
              <w:pStyle w:val="TAC"/>
            </w:pPr>
            <w:r w:rsidRPr="00EF5447">
              <w:t>DC_1A_n78A-n257H</w:t>
            </w:r>
          </w:p>
          <w:p w14:paraId="51A23DD8" w14:textId="77777777" w:rsidR="00EF0295" w:rsidRPr="00EF5447" w:rsidRDefault="00EF0295" w:rsidP="00EA523F">
            <w:pPr>
              <w:pStyle w:val="TAC"/>
            </w:pPr>
            <w:r w:rsidRPr="00EF5447">
              <w:t>DC_1A_n78A-n257I</w:t>
            </w:r>
          </w:p>
          <w:p w14:paraId="582B69A0" w14:textId="77777777" w:rsidR="00EF0295" w:rsidRPr="00EF5447" w:rsidRDefault="00EF0295" w:rsidP="00EA523F">
            <w:pPr>
              <w:pStyle w:val="TAC"/>
            </w:pPr>
            <w:r w:rsidRPr="00EF5447">
              <w:t>DC_5A_n78A-n257A</w:t>
            </w:r>
          </w:p>
          <w:p w14:paraId="147FF705" w14:textId="77777777" w:rsidR="00EF0295" w:rsidRPr="00EF5447" w:rsidRDefault="00EF0295" w:rsidP="00EA523F">
            <w:pPr>
              <w:pStyle w:val="TAC"/>
            </w:pPr>
            <w:r w:rsidRPr="00EF5447">
              <w:t>DC_5A_n78A-n257G</w:t>
            </w:r>
          </w:p>
          <w:p w14:paraId="0C3430C5" w14:textId="77777777" w:rsidR="00EF0295" w:rsidRPr="00EF5447" w:rsidRDefault="00EF0295" w:rsidP="00EA523F">
            <w:pPr>
              <w:pStyle w:val="TAC"/>
            </w:pPr>
            <w:r w:rsidRPr="00EF5447">
              <w:t>DC_5A_n78A-n257H</w:t>
            </w:r>
          </w:p>
          <w:p w14:paraId="493FA0A6" w14:textId="77777777" w:rsidR="00EF0295" w:rsidRPr="00EF5447" w:rsidRDefault="00EF0295" w:rsidP="00EA523F">
            <w:pPr>
              <w:pStyle w:val="TAC"/>
            </w:pPr>
            <w:r w:rsidRPr="00EF5447">
              <w:t>DC_5A_n78A-n257I</w:t>
            </w:r>
          </w:p>
          <w:p w14:paraId="2902EB27" w14:textId="77777777" w:rsidR="00EF0295" w:rsidRPr="00EF5447" w:rsidRDefault="00EF0295" w:rsidP="00EA523F">
            <w:pPr>
              <w:pStyle w:val="TAC"/>
            </w:pPr>
            <w:r w:rsidRPr="00EF5447">
              <w:t>DC_7A_n78A-n257A</w:t>
            </w:r>
          </w:p>
          <w:p w14:paraId="700411C1" w14:textId="77777777" w:rsidR="00EF0295" w:rsidRPr="00EF5447" w:rsidRDefault="00EF0295" w:rsidP="00EA523F">
            <w:pPr>
              <w:pStyle w:val="TAC"/>
            </w:pPr>
            <w:r w:rsidRPr="00EF5447">
              <w:t>DC_7A_n78A-n257G</w:t>
            </w:r>
          </w:p>
          <w:p w14:paraId="672A0A1A" w14:textId="77777777" w:rsidR="00EF0295" w:rsidRPr="00EF5447" w:rsidRDefault="00EF0295" w:rsidP="00EA523F">
            <w:pPr>
              <w:pStyle w:val="TAC"/>
            </w:pPr>
            <w:r w:rsidRPr="00EF5447">
              <w:t>DC_7A_n78A-n257H</w:t>
            </w:r>
          </w:p>
          <w:p w14:paraId="52D2845A" w14:textId="77777777" w:rsidR="00EF0295" w:rsidRPr="00EF5447" w:rsidRDefault="00EF0295" w:rsidP="00EA523F">
            <w:pPr>
              <w:pStyle w:val="TAC"/>
              <w:rPr>
                <w:noProof/>
              </w:rPr>
            </w:pPr>
            <w:r w:rsidRPr="00EF5447">
              <w:t>DC_7A_n78A-n257I</w:t>
            </w:r>
          </w:p>
        </w:tc>
      </w:tr>
      <w:tr w:rsidR="00EF0295" w:rsidRPr="00EF5447" w14:paraId="18A8B03E" w14:textId="77777777" w:rsidTr="00EA523F">
        <w:trPr>
          <w:trHeight w:val="187"/>
          <w:jc w:val="center"/>
        </w:trPr>
        <w:tc>
          <w:tcPr>
            <w:tcW w:w="3969" w:type="dxa"/>
            <w:shd w:val="clear" w:color="auto" w:fill="auto"/>
            <w:noWrap/>
            <w:tcMar>
              <w:top w:w="28" w:type="dxa"/>
              <w:left w:w="28" w:type="dxa"/>
              <w:bottom w:w="28" w:type="dxa"/>
              <w:right w:w="28" w:type="dxa"/>
            </w:tcMar>
          </w:tcPr>
          <w:p w14:paraId="4A066905" w14:textId="77777777" w:rsidR="00EF0295" w:rsidRPr="00EF5447" w:rsidRDefault="00EF0295" w:rsidP="00EA523F">
            <w:pPr>
              <w:pStyle w:val="TAC"/>
              <w:rPr>
                <w:rFonts w:cs="Arial"/>
                <w:szCs w:val="18"/>
              </w:rPr>
            </w:pPr>
            <w:r w:rsidRPr="00EF5447">
              <w:rPr>
                <w:rFonts w:cs="Arial"/>
                <w:szCs w:val="18"/>
              </w:rPr>
              <w:t>DC_1A-8A-11A_n77A-n257A</w:t>
            </w:r>
          </w:p>
          <w:p w14:paraId="72F7C8FE" w14:textId="77777777" w:rsidR="00EF0295" w:rsidRPr="00EF5447" w:rsidRDefault="00EF0295" w:rsidP="00EA523F">
            <w:pPr>
              <w:pStyle w:val="TAC"/>
              <w:rPr>
                <w:rFonts w:cs="Arial"/>
                <w:szCs w:val="18"/>
              </w:rPr>
            </w:pPr>
            <w:r w:rsidRPr="00EF5447">
              <w:rPr>
                <w:rFonts w:cs="Arial"/>
                <w:szCs w:val="18"/>
              </w:rPr>
              <w:t>DC_1A-8A-11A_n77A-n257D</w:t>
            </w:r>
          </w:p>
          <w:p w14:paraId="26E6B2DC" w14:textId="77777777" w:rsidR="00EF0295" w:rsidRPr="00EF5447" w:rsidRDefault="00EF0295" w:rsidP="00EA523F">
            <w:pPr>
              <w:pStyle w:val="TAC"/>
              <w:rPr>
                <w:rFonts w:cs="Arial"/>
                <w:szCs w:val="18"/>
              </w:rPr>
            </w:pPr>
            <w:r w:rsidRPr="00EF5447">
              <w:rPr>
                <w:rFonts w:cs="Arial"/>
                <w:szCs w:val="18"/>
              </w:rPr>
              <w:t>DC_1A-8A-11A_n77A-n257G</w:t>
            </w:r>
          </w:p>
          <w:p w14:paraId="7B685BB0" w14:textId="77777777" w:rsidR="00EF0295" w:rsidRPr="00EF5447" w:rsidRDefault="00EF0295" w:rsidP="00EA523F">
            <w:pPr>
              <w:pStyle w:val="TAC"/>
              <w:rPr>
                <w:rFonts w:cs="Arial"/>
                <w:szCs w:val="18"/>
              </w:rPr>
            </w:pPr>
            <w:r w:rsidRPr="00EF5447">
              <w:rPr>
                <w:rFonts w:cs="Arial"/>
                <w:szCs w:val="18"/>
              </w:rPr>
              <w:t>DC_1A-8A-11A_n77A-n257H</w:t>
            </w:r>
          </w:p>
          <w:p w14:paraId="6D9270DC" w14:textId="77777777" w:rsidR="00EF0295" w:rsidRPr="00EF5447" w:rsidRDefault="00EF0295" w:rsidP="00EA523F">
            <w:pPr>
              <w:pStyle w:val="TAC"/>
              <w:rPr>
                <w:noProof/>
              </w:rPr>
            </w:pPr>
            <w:r w:rsidRPr="00EF5447">
              <w:rPr>
                <w:rFonts w:cs="Arial"/>
                <w:szCs w:val="18"/>
              </w:rPr>
              <w:t>DC_1A-8A-11A_n77A-n257I</w:t>
            </w:r>
          </w:p>
        </w:tc>
        <w:tc>
          <w:tcPr>
            <w:tcW w:w="3969" w:type="dxa"/>
            <w:tcMar>
              <w:top w:w="28" w:type="dxa"/>
              <w:left w:w="28" w:type="dxa"/>
              <w:bottom w:w="28" w:type="dxa"/>
              <w:right w:w="28" w:type="dxa"/>
            </w:tcMar>
          </w:tcPr>
          <w:p w14:paraId="2600A6ED" w14:textId="77777777" w:rsidR="00EF0295" w:rsidRPr="00EF5447" w:rsidRDefault="00EF0295" w:rsidP="00EA523F">
            <w:pPr>
              <w:pStyle w:val="TAC"/>
              <w:rPr>
                <w:rFonts w:cs="Arial"/>
                <w:lang w:eastAsia="zh-CN"/>
              </w:rPr>
            </w:pPr>
            <w:r w:rsidRPr="00EF5447">
              <w:rPr>
                <w:rFonts w:cs="Arial"/>
                <w:lang w:eastAsia="zh-CN"/>
              </w:rPr>
              <w:t>DC_1A_n77A</w:t>
            </w:r>
          </w:p>
          <w:p w14:paraId="0210A772" w14:textId="77777777" w:rsidR="00EF0295" w:rsidRPr="00EF5447" w:rsidRDefault="00EF0295" w:rsidP="00EA523F">
            <w:pPr>
              <w:pStyle w:val="TAC"/>
              <w:rPr>
                <w:rFonts w:cs="Arial"/>
                <w:lang w:eastAsia="zh-CN"/>
              </w:rPr>
            </w:pPr>
            <w:r w:rsidRPr="00EF5447">
              <w:rPr>
                <w:rFonts w:cs="Arial"/>
                <w:lang w:eastAsia="zh-CN"/>
              </w:rPr>
              <w:t>DC_1A_n257A</w:t>
            </w:r>
          </w:p>
          <w:p w14:paraId="53F46F9E" w14:textId="77777777" w:rsidR="00EF0295" w:rsidRPr="00EF5447" w:rsidRDefault="00EF0295" w:rsidP="00EA523F">
            <w:pPr>
              <w:pStyle w:val="TAC"/>
              <w:rPr>
                <w:rFonts w:cs="Arial"/>
                <w:lang w:eastAsia="zh-CN"/>
              </w:rPr>
            </w:pPr>
            <w:r w:rsidRPr="00EF5447">
              <w:rPr>
                <w:rFonts w:cs="Arial"/>
                <w:lang w:eastAsia="zh-CN"/>
              </w:rPr>
              <w:t>DC_8A_n77A</w:t>
            </w:r>
          </w:p>
          <w:p w14:paraId="636AEADF" w14:textId="77777777" w:rsidR="00EF0295" w:rsidRPr="00EF5447" w:rsidRDefault="00EF0295" w:rsidP="00EA523F">
            <w:pPr>
              <w:pStyle w:val="TAC"/>
              <w:rPr>
                <w:rFonts w:cs="Arial"/>
                <w:lang w:eastAsia="zh-CN"/>
              </w:rPr>
            </w:pPr>
            <w:r w:rsidRPr="00EF5447">
              <w:rPr>
                <w:rFonts w:cs="Arial"/>
                <w:lang w:eastAsia="zh-CN"/>
              </w:rPr>
              <w:t>DC_8A_n257A</w:t>
            </w:r>
          </w:p>
          <w:p w14:paraId="17C16221" w14:textId="77777777" w:rsidR="00EF0295" w:rsidRPr="00EF5447" w:rsidRDefault="00EF0295" w:rsidP="00EA523F">
            <w:pPr>
              <w:pStyle w:val="TAC"/>
              <w:rPr>
                <w:rFonts w:cs="Arial"/>
                <w:lang w:eastAsia="zh-CN"/>
              </w:rPr>
            </w:pPr>
            <w:r w:rsidRPr="00EF5447">
              <w:rPr>
                <w:rFonts w:cs="Arial"/>
                <w:lang w:eastAsia="zh-CN"/>
              </w:rPr>
              <w:t>DC_11A_n77A</w:t>
            </w:r>
          </w:p>
          <w:p w14:paraId="70DE3BCA" w14:textId="77777777" w:rsidR="00EF0295" w:rsidRPr="00EF5447" w:rsidRDefault="00EF0295" w:rsidP="00EA523F">
            <w:pPr>
              <w:pStyle w:val="TAC"/>
              <w:rPr>
                <w:noProof/>
              </w:rPr>
            </w:pPr>
            <w:r w:rsidRPr="00EF5447">
              <w:rPr>
                <w:rFonts w:cs="Arial"/>
                <w:lang w:eastAsia="zh-CN"/>
              </w:rPr>
              <w:t>DC_11A_n257A</w:t>
            </w:r>
          </w:p>
        </w:tc>
      </w:tr>
      <w:tr w:rsidR="00EF0295" w:rsidRPr="00EF5447" w14:paraId="0A58EA66" w14:textId="77777777" w:rsidTr="00EA523F">
        <w:trPr>
          <w:trHeight w:val="187"/>
          <w:jc w:val="center"/>
        </w:trPr>
        <w:tc>
          <w:tcPr>
            <w:tcW w:w="3969" w:type="dxa"/>
            <w:shd w:val="clear" w:color="auto" w:fill="auto"/>
            <w:noWrap/>
            <w:tcMar>
              <w:top w:w="28" w:type="dxa"/>
              <w:left w:w="28" w:type="dxa"/>
              <w:bottom w:w="28" w:type="dxa"/>
              <w:right w:w="28" w:type="dxa"/>
            </w:tcMar>
          </w:tcPr>
          <w:p w14:paraId="1A7DF7BE" w14:textId="77777777" w:rsidR="00EF0295" w:rsidRPr="00EF5447" w:rsidRDefault="00EF0295" w:rsidP="00EA523F">
            <w:pPr>
              <w:pStyle w:val="TAC"/>
              <w:rPr>
                <w:rFonts w:cs="Arial"/>
                <w:szCs w:val="18"/>
              </w:rPr>
            </w:pPr>
            <w:r w:rsidRPr="00EF5447">
              <w:rPr>
                <w:rFonts w:cs="Arial"/>
                <w:szCs w:val="18"/>
              </w:rPr>
              <w:t>DC_1A-8A-11A_n77(2A)-n257A</w:t>
            </w:r>
          </w:p>
          <w:p w14:paraId="6D95F6DB" w14:textId="77777777" w:rsidR="00EF0295" w:rsidRPr="00EF5447" w:rsidRDefault="00EF0295" w:rsidP="00EA523F">
            <w:pPr>
              <w:pStyle w:val="TAC"/>
              <w:rPr>
                <w:rFonts w:cs="Arial"/>
                <w:szCs w:val="18"/>
              </w:rPr>
            </w:pPr>
            <w:r w:rsidRPr="00EF5447">
              <w:rPr>
                <w:rFonts w:cs="Arial"/>
                <w:szCs w:val="18"/>
              </w:rPr>
              <w:t>DC_1A-8A-11A_n77(2A)-n257D</w:t>
            </w:r>
          </w:p>
          <w:p w14:paraId="2D2C30A9" w14:textId="77777777" w:rsidR="00EF0295" w:rsidRPr="00EF5447" w:rsidRDefault="00EF0295" w:rsidP="00EA523F">
            <w:pPr>
              <w:pStyle w:val="TAC"/>
              <w:rPr>
                <w:rFonts w:cs="Arial"/>
                <w:szCs w:val="18"/>
              </w:rPr>
            </w:pPr>
            <w:r w:rsidRPr="00EF5447">
              <w:rPr>
                <w:rFonts w:cs="Arial"/>
                <w:szCs w:val="18"/>
              </w:rPr>
              <w:t>DC_1A-8A-11A_n77(2A)-n257G</w:t>
            </w:r>
          </w:p>
          <w:p w14:paraId="13539C0A" w14:textId="77777777" w:rsidR="00EF0295" w:rsidRPr="00EF5447" w:rsidRDefault="00EF0295" w:rsidP="00EA523F">
            <w:pPr>
              <w:pStyle w:val="TAC"/>
              <w:rPr>
                <w:rFonts w:cs="Arial"/>
                <w:szCs w:val="18"/>
              </w:rPr>
            </w:pPr>
            <w:r w:rsidRPr="00EF5447">
              <w:rPr>
                <w:rFonts w:cs="Arial"/>
                <w:szCs w:val="18"/>
              </w:rPr>
              <w:t>DC_1A-8A-11A_n77(2A)-n257H</w:t>
            </w:r>
          </w:p>
          <w:p w14:paraId="0995DA8B" w14:textId="77777777" w:rsidR="00EF0295" w:rsidRPr="00EF5447" w:rsidRDefault="00EF0295" w:rsidP="00EA523F">
            <w:pPr>
              <w:pStyle w:val="TAC"/>
              <w:rPr>
                <w:rFonts w:cs="Arial"/>
                <w:szCs w:val="18"/>
              </w:rPr>
            </w:pPr>
            <w:r w:rsidRPr="00EF5447">
              <w:rPr>
                <w:rFonts w:cs="Arial"/>
                <w:szCs w:val="18"/>
              </w:rPr>
              <w:t>DC_1A-8A-11A_n77(2A)-n257I</w:t>
            </w:r>
          </w:p>
        </w:tc>
        <w:tc>
          <w:tcPr>
            <w:tcW w:w="3969" w:type="dxa"/>
            <w:tcMar>
              <w:top w:w="28" w:type="dxa"/>
              <w:left w:w="28" w:type="dxa"/>
              <w:bottom w:w="28" w:type="dxa"/>
              <w:right w:w="28" w:type="dxa"/>
            </w:tcMar>
          </w:tcPr>
          <w:p w14:paraId="54EDAEBB" w14:textId="77777777" w:rsidR="00EF0295" w:rsidRPr="00EF5447" w:rsidRDefault="00EF0295" w:rsidP="00EA523F">
            <w:pPr>
              <w:pStyle w:val="TAC"/>
              <w:rPr>
                <w:rFonts w:cs="Arial"/>
                <w:szCs w:val="18"/>
                <w:lang w:eastAsia="zh-CN"/>
              </w:rPr>
            </w:pPr>
            <w:r w:rsidRPr="00EF5447">
              <w:rPr>
                <w:rFonts w:cs="Arial"/>
                <w:szCs w:val="18"/>
                <w:lang w:eastAsia="zh-CN"/>
              </w:rPr>
              <w:t>DC_1A_n77A</w:t>
            </w:r>
          </w:p>
          <w:p w14:paraId="3D552A87" w14:textId="77777777" w:rsidR="00EF0295" w:rsidRPr="00EF5447" w:rsidRDefault="00EF0295" w:rsidP="00EA523F">
            <w:pPr>
              <w:pStyle w:val="TAC"/>
              <w:rPr>
                <w:rFonts w:cs="Arial"/>
                <w:szCs w:val="18"/>
                <w:lang w:eastAsia="zh-CN"/>
              </w:rPr>
            </w:pPr>
            <w:r w:rsidRPr="00EF5447">
              <w:rPr>
                <w:rFonts w:cs="Arial"/>
                <w:szCs w:val="18"/>
                <w:lang w:eastAsia="zh-CN"/>
              </w:rPr>
              <w:t>DC_1A_n257A</w:t>
            </w:r>
          </w:p>
          <w:p w14:paraId="074D5AC8" w14:textId="77777777" w:rsidR="00EF0295" w:rsidRPr="00EF5447" w:rsidRDefault="00EF0295" w:rsidP="00EA523F">
            <w:pPr>
              <w:pStyle w:val="TAC"/>
              <w:rPr>
                <w:rFonts w:cs="Arial"/>
                <w:szCs w:val="18"/>
                <w:lang w:eastAsia="zh-CN"/>
              </w:rPr>
            </w:pPr>
            <w:r w:rsidRPr="00EF5447">
              <w:rPr>
                <w:rFonts w:cs="Arial"/>
                <w:szCs w:val="18"/>
                <w:lang w:eastAsia="zh-CN"/>
              </w:rPr>
              <w:t>DC_8A_n77A</w:t>
            </w:r>
          </w:p>
          <w:p w14:paraId="3DA0670D" w14:textId="77777777" w:rsidR="00EF0295" w:rsidRPr="00EF5447" w:rsidRDefault="00EF0295" w:rsidP="00EA523F">
            <w:pPr>
              <w:pStyle w:val="TAC"/>
              <w:rPr>
                <w:rFonts w:cs="Arial"/>
                <w:szCs w:val="18"/>
                <w:lang w:eastAsia="zh-CN"/>
              </w:rPr>
            </w:pPr>
            <w:r w:rsidRPr="00EF5447">
              <w:rPr>
                <w:rFonts w:cs="Arial"/>
                <w:szCs w:val="18"/>
                <w:lang w:eastAsia="zh-CN"/>
              </w:rPr>
              <w:t>DC_8A_n257A</w:t>
            </w:r>
          </w:p>
          <w:p w14:paraId="4D9E20A2" w14:textId="77777777" w:rsidR="00EF0295" w:rsidRPr="00EF5447" w:rsidRDefault="00EF0295" w:rsidP="00EA523F">
            <w:pPr>
              <w:pStyle w:val="TAC"/>
              <w:rPr>
                <w:rFonts w:cs="Arial"/>
                <w:szCs w:val="18"/>
                <w:lang w:eastAsia="zh-CN"/>
              </w:rPr>
            </w:pPr>
            <w:r w:rsidRPr="00EF5447">
              <w:rPr>
                <w:rFonts w:cs="Arial"/>
                <w:szCs w:val="18"/>
                <w:lang w:eastAsia="zh-CN"/>
              </w:rPr>
              <w:t>DC_11A_n77A</w:t>
            </w:r>
          </w:p>
          <w:p w14:paraId="4656C88F" w14:textId="77777777" w:rsidR="00EF0295" w:rsidRPr="00EF5447" w:rsidRDefault="00EF0295" w:rsidP="00EA523F">
            <w:pPr>
              <w:pStyle w:val="TAC"/>
              <w:rPr>
                <w:rFonts w:cs="Arial"/>
                <w:lang w:eastAsia="zh-CN"/>
              </w:rPr>
            </w:pPr>
            <w:r w:rsidRPr="00EF5447">
              <w:rPr>
                <w:rFonts w:cs="Arial"/>
                <w:szCs w:val="18"/>
                <w:lang w:eastAsia="zh-CN"/>
              </w:rPr>
              <w:t>DC_11A_n257A</w:t>
            </w:r>
          </w:p>
        </w:tc>
      </w:tr>
      <w:tr w:rsidR="00EF0295" w:rsidRPr="00EF5447" w14:paraId="5F7287DA" w14:textId="77777777" w:rsidTr="00EA523F">
        <w:trPr>
          <w:trHeight w:val="187"/>
          <w:jc w:val="center"/>
        </w:trPr>
        <w:tc>
          <w:tcPr>
            <w:tcW w:w="3969" w:type="dxa"/>
            <w:shd w:val="clear" w:color="auto" w:fill="auto"/>
            <w:noWrap/>
            <w:tcMar>
              <w:top w:w="28" w:type="dxa"/>
              <w:left w:w="28" w:type="dxa"/>
              <w:bottom w:w="28" w:type="dxa"/>
              <w:right w:w="28" w:type="dxa"/>
            </w:tcMar>
          </w:tcPr>
          <w:p w14:paraId="1024F35F"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74992C58"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33472BF3"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DC_18A_n77A</w:t>
            </w:r>
          </w:p>
          <w:p w14:paraId="4C6DC60B"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2A5379C0" w14:textId="77777777" w:rsidR="00EF0295" w:rsidRPr="00EF5447" w:rsidRDefault="00EF0295" w:rsidP="00EA523F">
            <w:pPr>
              <w:pStyle w:val="TAC"/>
              <w:rPr>
                <w:rFonts w:cs="Arial"/>
                <w:lang w:eastAsia="zh-CN"/>
              </w:rPr>
            </w:pPr>
            <w:r w:rsidRPr="00EF5447">
              <w:rPr>
                <w:rFonts w:eastAsia="DengXian" w:cs="Arial"/>
                <w:szCs w:val="18"/>
                <w:lang w:eastAsia="zh-CN"/>
              </w:rPr>
              <w:t>DC_41A_n77A</w:t>
            </w:r>
          </w:p>
        </w:tc>
      </w:tr>
      <w:tr w:rsidR="00EF0295" w:rsidRPr="00EF5447" w14:paraId="7389B47E" w14:textId="77777777" w:rsidTr="00EA523F">
        <w:trPr>
          <w:trHeight w:val="187"/>
          <w:jc w:val="center"/>
        </w:trPr>
        <w:tc>
          <w:tcPr>
            <w:tcW w:w="3969" w:type="dxa"/>
            <w:shd w:val="clear" w:color="auto" w:fill="auto"/>
            <w:noWrap/>
            <w:tcMar>
              <w:top w:w="28" w:type="dxa"/>
              <w:left w:w="28" w:type="dxa"/>
              <w:bottom w:w="28" w:type="dxa"/>
              <w:right w:w="28" w:type="dxa"/>
            </w:tcMar>
          </w:tcPr>
          <w:p w14:paraId="47D28C83"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73656104"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1347D815"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DC_18A_n77A</w:t>
            </w:r>
          </w:p>
          <w:p w14:paraId="46395A65"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214DBA72"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DC_41C_n3A</w:t>
            </w:r>
          </w:p>
          <w:p w14:paraId="3DF67484"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DC_41A_n77A</w:t>
            </w:r>
          </w:p>
          <w:p w14:paraId="32E0C246" w14:textId="77777777" w:rsidR="00EF0295" w:rsidRPr="00EF5447" w:rsidRDefault="00EF0295" w:rsidP="00EA523F">
            <w:pPr>
              <w:pStyle w:val="TAC"/>
              <w:rPr>
                <w:rFonts w:cs="Arial"/>
                <w:lang w:eastAsia="zh-CN"/>
              </w:rPr>
            </w:pPr>
            <w:r w:rsidRPr="00EF5447">
              <w:rPr>
                <w:rFonts w:eastAsia="DengXian" w:cs="Arial"/>
                <w:szCs w:val="18"/>
                <w:lang w:eastAsia="zh-CN"/>
              </w:rPr>
              <w:t>DC_41C_n77A</w:t>
            </w:r>
          </w:p>
        </w:tc>
      </w:tr>
      <w:tr w:rsidR="00EF0295" w:rsidRPr="00EF5447" w14:paraId="114AFB6A" w14:textId="77777777" w:rsidTr="00EA523F">
        <w:trPr>
          <w:trHeight w:val="187"/>
          <w:jc w:val="center"/>
        </w:trPr>
        <w:tc>
          <w:tcPr>
            <w:tcW w:w="3969" w:type="dxa"/>
            <w:shd w:val="clear" w:color="auto" w:fill="auto"/>
            <w:noWrap/>
            <w:tcMar>
              <w:top w:w="28" w:type="dxa"/>
              <w:left w:w="28" w:type="dxa"/>
              <w:bottom w:w="28" w:type="dxa"/>
              <w:right w:w="28" w:type="dxa"/>
            </w:tcMar>
          </w:tcPr>
          <w:p w14:paraId="04DE4767"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E65F72F"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08C8ABD5"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DC_18A_n78A</w:t>
            </w:r>
          </w:p>
          <w:p w14:paraId="1574B11F"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38BBA237" w14:textId="77777777" w:rsidR="00EF0295" w:rsidRPr="00EF5447" w:rsidRDefault="00EF0295" w:rsidP="00EA523F">
            <w:pPr>
              <w:pStyle w:val="TAC"/>
              <w:rPr>
                <w:rFonts w:cs="Arial"/>
                <w:lang w:eastAsia="zh-CN"/>
              </w:rPr>
            </w:pPr>
            <w:r w:rsidRPr="00EF5447">
              <w:rPr>
                <w:rFonts w:eastAsia="DengXian" w:cs="Arial"/>
                <w:szCs w:val="18"/>
                <w:lang w:eastAsia="zh-CN"/>
              </w:rPr>
              <w:t>DC_41A_n78A</w:t>
            </w:r>
          </w:p>
        </w:tc>
      </w:tr>
      <w:tr w:rsidR="00EF0295" w:rsidRPr="00EF5447" w14:paraId="38AAEF9E" w14:textId="77777777" w:rsidTr="00EA523F">
        <w:trPr>
          <w:trHeight w:val="187"/>
          <w:jc w:val="center"/>
        </w:trPr>
        <w:tc>
          <w:tcPr>
            <w:tcW w:w="3969" w:type="dxa"/>
            <w:shd w:val="clear" w:color="auto" w:fill="auto"/>
            <w:noWrap/>
            <w:tcMar>
              <w:top w:w="28" w:type="dxa"/>
              <w:left w:w="28" w:type="dxa"/>
              <w:bottom w:w="28" w:type="dxa"/>
              <w:right w:w="28" w:type="dxa"/>
            </w:tcMar>
          </w:tcPr>
          <w:p w14:paraId="049BC669"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671766C2"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07CE1EA9"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DC_18A_n78A</w:t>
            </w:r>
          </w:p>
          <w:p w14:paraId="097AE861"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4B318071"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DC_41C_n3A</w:t>
            </w:r>
          </w:p>
          <w:p w14:paraId="45195986"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DC_41A_n78A</w:t>
            </w:r>
          </w:p>
          <w:p w14:paraId="788C47C9" w14:textId="77777777" w:rsidR="00EF0295" w:rsidRPr="00EF5447" w:rsidRDefault="00EF0295" w:rsidP="00EA523F">
            <w:pPr>
              <w:pStyle w:val="TAC"/>
              <w:rPr>
                <w:rFonts w:cs="Arial"/>
                <w:lang w:eastAsia="zh-CN"/>
              </w:rPr>
            </w:pPr>
            <w:r w:rsidRPr="00EF5447">
              <w:rPr>
                <w:rFonts w:eastAsia="DengXian" w:cs="Arial"/>
                <w:szCs w:val="18"/>
                <w:lang w:eastAsia="zh-CN"/>
              </w:rPr>
              <w:t>DC_41C_n78A</w:t>
            </w:r>
          </w:p>
        </w:tc>
      </w:tr>
      <w:tr w:rsidR="00EF0295" w:rsidRPr="00EF5447" w14:paraId="6F05F288" w14:textId="77777777" w:rsidTr="00EA523F">
        <w:trPr>
          <w:trHeight w:val="187"/>
          <w:jc w:val="center"/>
        </w:trPr>
        <w:tc>
          <w:tcPr>
            <w:tcW w:w="3969" w:type="dxa"/>
            <w:shd w:val="clear" w:color="auto" w:fill="auto"/>
            <w:noWrap/>
            <w:tcMar>
              <w:top w:w="28" w:type="dxa"/>
              <w:left w:w="28" w:type="dxa"/>
              <w:bottom w:w="28" w:type="dxa"/>
              <w:right w:w="28" w:type="dxa"/>
            </w:tcMar>
          </w:tcPr>
          <w:p w14:paraId="10B75525" w14:textId="77777777" w:rsidR="00EF0295" w:rsidRPr="00EF5447" w:rsidRDefault="00EF0295" w:rsidP="00EA523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44A30A0"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0D384F35"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44435901"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DC_18A_n257A</w:t>
            </w:r>
          </w:p>
          <w:p w14:paraId="66BA5068"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14AB85D8"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DC_41A_n257A</w:t>
            </w:r>
          </w:p>
          <w:p w14:paraId="133A5DB4"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DC_18A_n257I</w:t>
            </w:r>
          </w:p>
          <w:p w14:paraId="412978A4" w14:textId="77777777" w:rsidR="00EF0295" w:rsidRPr="00EF5447" w:rsidRDefault="00EF0295" w:rsidP="00EA523F">
            <w:pPr>
              <w:pStyle w:val="TAC"/>
              <w:rPr>
                <w:rFonts w:cs="Arial"/>
                <w:lang w:eastAsia="zh-CN"/>
              </w:rPr>
            </w:pPr>
            <w:r w:rsidRPr="00EF5447">
              <w:rPr>
                <w:rFonts w:eastAsia="DengXian" w:cs="Arial"/>
                <w:szCs w:val="18"/>
                <w:lang w:eastAsia="zh-CN"/>
              </w:rPr>
              <w:t>DC_41A_n257I</w:t>
            </w:r>
          </w:p>
        </w:tc>
      </w:tr>
      <w:tr w:rsidR="00EF0295" w:rsidRPr="00EF5447" w14:paraId="5D48AD35" w14:textId="77777777" w:rsidTr="00EA523F">
        <w:trPr>
          <w:trHeight w:val="187"/>
          <w:jc w:val="center"/>
        </w:trPr>
        <w:tc>
          <w:tcPr>
            <w:tcW w:w="3969" w:type="dxa"/>
            <w:shd w:val="clear" w:color="auto" w:fill="auto"/>
            <w:noWrap/>
            <w:tcMar>
              <w:top w:w="28" w:type="dxa"/>
              <w:left w:w="28" w:type="dxa"/>
              <w:bottom w:w="28" w:type="dxa"/>
              <w:right w:w="28" w:type="dxa"/>
            </w:tcMar>
          </w:tcPr>
          <w:p w14:paraId="52364C22" w14:textId="77777777" w:rsidR="00EF0295" w:rsidRPr="00EF5447" w:rsidRDefault="00EF0295" w:rsidP="00EA523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08139098" w14:textId="77777777" w:rsidR="00EF0295" w:rsidRPr="00EF5447" w:rsidRDefault="00EF0295" w:rsidP="00EA523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719EBB55"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DC_18A_n3A</w:t>
            </w:r>
          </w:p>
          <w:p w14:paraId="71859AD8"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DC_18A_n257A</w:t>
            </w:r>
          </w:p>
          <w:p w14:paraId="2D92511F"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DC_41A_n3A</w:t>
            </w:r>
          </w:p>
          <w:p w14:paraId="613EE774"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DC_41C_n3A</w:t>
            </w:r>
          </w:p>
          <w:p w14:paraId="45423B23"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DC_41A_n257A</w:t>
            </w:r>
          </w:p>
          <w:p w14:paraId="18E37A12"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DC_41C_n257A</w:t>
            </w:r>
          </w:p>
          <w:p w14:paraId="69CEBB89"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DC_18A_n257I</w:t>
            </w:r>
          </w:p>
          <w:p w14:paraId="3AFD5D0C" w14:textId="77777777" w:rsidR="00EF0295" w:rsidRPr="00EF5447" w:rsidRDefault="00EF0295" w:rsidP="00EA523F">
            <w:pPr>
              <w:pStyle w:val="TAC"/>
              <w:rPr>
                <w:rFonts w:eastAsia="DengXian" w:cs="Arial"/>
                <w:szCs w:val="18"/>
                <w:lang w:eastAsia="zh-CN"/>
              </w:rPr>
            </w:pPr>
            <w:r w:rsidRPr="00EF5447">
              <w:rPr>
                <w:rFonts w:eastAsia="DengXian" w:cs="Arial"/>
                <w:szCs w:val="18"/>
                <w:lang w:eastAsia="zh-CN"/>
              </w:rPr>
              <w:t>DC_41A_n257I</w:t>
            </w:r>
          </w:p>
          <w:p w14:paraId="24E76CE1" w14:textId="77777777" w:rsidR="00EF0295" w:rsidRPr="00EF5447" w:rsidRDefault="00EF0295" w:rsidP="00EA523F">
            <w:pPr>
              <w:pStyle w:val="TAC"/>
              <w:rPr>
                <w:rFonts w:cs="Arial"/>
                <w:lang w:eastAsia="zh-CN"/>
              </w:rPr>
            </w:pPr>
            <w:r w:rsidRPr="00EF5447">
              <w:rPr>
                <w:rFonts w:eastAsia="DengXian" w:cs="Arial"/>
                <w:szCs w:val="18"/>
                <w:lang w:eastAsia="zh-CN"/>
              </w:rPr>
              <w:t>DC_41C_n257I</w:t>
            </w:r>
          </w:p>
        </w:tc>
      </w:tr>
      <w:tr w:rsidR="00EF0295" w:rsidRPr="00F51302" w14:paraId="2B700B03" w14:textId="77777777" w:rsidTr="00EA523F">
        <w:trPr>
          <w:trHeight w:val="187"/>
          <w:jc w:val="center"/>
        </w:trPr>
        <w:tc>
          <w:tcPr>
            <w:tcW w:w="3969" w:type="dxa"/>
            <w:shd w:val="clear" w:color="auto" w:fill="auto"/>
            <w:noWrap/>
            <w:tcMar>
              <w:top w:w="28" w:type="dxa"/>
              <w:left w:w="28" w:type="dxa"/>
              <w:bottom w:w="28" w:type="dxa"/>
              <w:right w:w="28" w:type="dxa"/>
            </w:tcMar>
          </w:tcPr>
          <w:p w14:paraId="4829B04E" w14:textId="77777777" w:rsidR="00EF0295" w:rsidRPr="00EF5447" w:rsidRDefault="00EF0295" w:rsidP="00EA523F">
            <w:pPr>
              <w:pStyle w:val="TAC"/>
              <w:rPr>
                <w:noProof/>
              </w:rPr>
            </w:pPr>
            <w:r w:rsidRPr="00EF5447">
              <w:rPr>
                <w:noProof/>
              </w:rPr>
              <w:t>DC_1A-18A-42A_n78A-n257A</w:t>
            </w:r>
          </w:p>
          <w:p w14:paraId="025D8951" w14:textId="77777777" w:rsidR="00EF0295" w:rsidRPr="00EF5447" w:rsidRDefault="00EF0295" w:rsidP="00EA523F">
            <w:pPr>
              <w:pStyle w:val="TAC"/>
              <w:rPr>
                <w:noProof/>
                <w:lang w:eastAsia="ko-KR"/>
              </w:rPr>
            </w:pPr>
            <w:r w:rsidRPr="00EF5447">
              <w:rPr>
                <w:noProof/>
                <w:lang w:eastAsia="zh-CN"/>
              </w:rPr>
              <w:t>DC_1A-18A-42A_n78A-n257G</w:t>
            </w:r>
          </w:p>
          <w:p w14:paraId="596987E5" w14:textId="77777777" w:rsidR="00EF0295" w:rsidRPr="00EF5447" w:rsidRDefault="00EF0295" w:rsidP="00EA523F">
            <w:pPr>
              <w:pStyle w:val="TAC"/>
              <w:rPr>
                <w:noProof/>
                <w:lang w:eastAsia="ko-KR"/>
              </w:rPr>
            </w:pPr>
            <w:r w:rsidRPr="00EF5447">
              <w:rPr>
                <w:noProof/>
                <w:lang w:eastAsia="zh-CN"/>
              </w:rPr>
              <w:t>DC_1A-18A-42A_n78A-n257H</w:t>
            </w:r>
          </w:p>
          <w:p w14:paraId="408F411F" w14:textId="77777777" w:rsidR="00EF0295" w:rsidRPr="00EF5447" w:rsidRDefault="00EF0295" w:rsidP="00EA523F">
            <w:pPr>
              <w:pStyle w:val="TAC"/>
              <w:rPr>
                <w:noProof/>
                <w:lang w:eastAsia="zh-CN"/>
              </w:rPr>
            </w:pPr>
            <w:r w:rsidRPr="00EF5447">
              <w:rPr>
                <w:noProof/>
                <w:lang w:eastAsia="zh-CN"/>
              </w:rPr>
              <w:t>DC_1A-18A-42A_n78A-n257I</w:t>
            </w:r>
          </w:p>
          <w:p w14:paraId="52C22671" w14:textId="77777777" w:rsidR="00EF0295" w:rsidRPr="00EF5447" w:rsidRDefault="00EF0295" w:rsidP="00EA523F">
            <w:pPr>
              <w:pStyle w:val="TAC"/>
              <w:rPr>
                <w:noProof/>
              </w:rPr>
            </w:pPr>
            <w:r w:rsidRPr="00EF5447">
              <w:rPr>
                <w:noProof/>
              </w:rPr>
              <w:t>DC_1A-18A-42C_n78A-n257A</w:t>
            </w:r>
          </w:p>
          <w:p w14:paraId="7D499144" w14:textId="77777777" w:rsidR="00EF0295" w:rsidRPr="00EF5447" w:rsidRDefault="00EF0295" w:rsidP="00EA523F">
            <w:pPr>
              <w:pStyle w:val="TAC"/>
              <w:rPr>
                <w:noProof/>
                <w:lang w:eastAsia="ko-KR"/>
              </w:rPr>
            </w:pPr>
            <w:r w:rsidRPr="00EF5447">
              <w:rPr>
                <w:noProof/>
                <w:lang w:eastAsia="zh-CN"/>
              </w:rPr>
              <w:t>DC_1A-18A-42C_n78A-n257G</w:t>
            </w:r>
          </w:p>
          <w:p w14:paraId="0A56E434" w14:textId="77777777" w:rsidR="00EF0295" w:rsidRPr="00EF5447" w:rsidRDefault="00EF0295" w:rsidP="00EA523F">
            <w:pPr>
              <w:pStyle w:val="TAC"/>
              <w:rPr>
                <w:noProof/>
                <w:lang w:eastAsia="ko-KR"/>
              </w:rPr>
            </w:pPr>
            <w:r w:rsidRPr="00EF5447">
              <w:rPr>
                <w:noProof/>
                <w:lang w:eastAsia="zh-CN"/>
              </w:rPr>
              <w:t>DC_1A-18A-42C_n78A-n257H</w:t>
            </w:r>
          </w:p>
          <w:p w14:paraId="427D542A" w14:textId="77777777" w:rsidR="00EF0295" w:rsidRPr="00EF5447" w:rsidRDefault="00EF0295" w:rsidP="00EA523F">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5D12AEB7" w14:textId="77777777" w:rsidR="00EF0295" w:rsidRPr="00EF5447" w:rsidRDefault="00EF0295" w:rsidP="00EA523F">
            <w:pPr>
              <w:pStyle w:val="TAC"/>
              <w:rPr>
                <w:rFonts w:cs="Arial"/>
                <w:lang w:eastAsia="zh-CN"/>
              </w:rPr>
            </w:pPr>
            <w:r w:rsidRPr="00EF5447">
              <w:rPr>
                <w:rFonts w:cs="Arial"/>
                <w:lang w:eastAsia="zh-CN"/>
              </w:rPr>
              <w:t>DC_1A_n78A</w:t>
            </w:r>
          </w:p>
          <w:p w14:paraId="30C58C0E" w14:textId="77777777" w:rsidR="00EF0295" w:rsidRPr="00EF5447" w:rsidRDefault="00EF0295" w:rsidP="00EA523F">
            <w:pPr>
              <w:pStyle w:val="TAC"/>
              <w:rPr>
                <w:rFonts w:cs="Arial"/>
                <w:lang w:eastAsia="zh-CN"/>
              </w:rPr>
            </w:pPr>
            <w:r w:rsidRPr="00EF5447">
              <w:rPr>
                <w:rFonts w:cs="Arial"/>
                <w:lang w:eastAsia="zh-CN"/>
              </w:rPr>
              <w:t>DC_1A_n257A</w:t>
            </w:r>
          </w:p>
          <w:p w14:paraId="259ACC4E" w14:textId="77777777" w:rsidR="00EF0295" w:rsidRPr="00EF5447" w:rsidRDefault="00EF0295" w:rsidP="00EA523F">
            <w:pPr>
              <w:pStyle w:val="TAC"/>
              <w:rPr>
                <w:rFonts w:cs="Arial"/>
                <w:lang w:eastAsia="zh-CN"/>
              </w:rPr>
            </w:pPr>
            <w:r w:rsidRPr="00EF5447">
              <w:rPr>
                <w:rFonts w:cs="Arial"/>
                <w:lang w:eastAsia="zh-CN"/>
              </w:rPr>
              <w:t>DC_1A_n257G</w:t>
            </w:r>
          </w:p>
          <w:p w14:paraId="3E9C904C" w14:textId="77777777" w:rsidR="00EF0295" w:rsidRPr="00EF5447" w:rsidRDefault="00EF0295" w:rsidP="00EA523F">
            <w:pPr>
              <w:pStyle w:val="TAC"/>
              <w:rPr>
                <w:rFonts w:cs="Arial"/>
                <w:lang w:eastAsia="zh-CN"/>
              </w:rPr>
            </w:pPr>
            <w:r w:rsidRPr="00EF5447">
              <w:rPr>
                <w:rFonts w:cs="Arial"/>
                <w:lang w:eastAsia="zh-CN"/>
              </w:rPr>
              <w:t>DC_1A_n257H</w:t>
            </w:r>
          </w:p>
          <w:p w14:paraId="175883C9" w14:textId="77777777" w:rsidR="00EF0295" w:rsidRPr="00EF5447" w:rsidRDefault="00EF0295" w:rsidP="00EA523F">
            <w:pPr>
              <w:pStyle w:val="TAC"/>
              <w:rPr>
                <w:rFonts w:cs="Arial"/>
                <w:lang w:eastAsia="zh-CN"/>
              </w:rPr>
            </w:pPr>
            <w:r w:rsidRPr="00EF5447">
              <w:rPr>
                <w:rFonts w:cs="Arial"/>
                <w:lang w:eastAsia="zh-CN"/>
              </w:rPr>
              <w:t>DC_1A_n257I</w:t>
            </w:r>
          </w:p>
          <w:p w14:paraId="39C47722" w14:textId="77777777" w:rsidR="00EF0295" w:rsidRPr="00EF5447" w:rsidRDefault="00EF0295" w:rsidP="00EA523F">
            <w:pPr>
              <w:pStyle w:val="TAC"/>
              <w:rPr>
                <w:rFonts w:cs="Arial"/>
                <w:lang w:eastAsia="zh-CN"/>
              </w:rPr>
            </w:pPr>
            <w:r w:rsidRPr="00EF5447">
              <w:rPr>
                <w:rFonts w:cs="Arial"/>
                <w:lang w:eastAsia="zh-CN"/>
              </w:rPr>
              <w:t>DC_18A_n78A</w:t>
            </w:r>
          </w:p>
          <w:p w14:paraId="411B2746" w14:textId="77777777" w:rsidR="00EF0295" w:rsidRPr="00EF5447" w:rsidRDefault="00EF0295" w:rsidP="00EA523F">
            <w:pPr>
              <w:pStyle w:val="TAC"/>
              <w:rPr>
                <w:rFonts w:cs="Arial"/>
                <w:lang w:eastAsia="zh-CN"/>
              </w:rPr>
            </w:pPr>
            <w:r w:rsidRPr="00EF5447">
              <w:rPr>
                <w:rFonts w:cs="Arial"/>
                <w:lang w:eastAsia="zh-CN"/>
              </w:rPr>
              <w:t>DC_18A_n257A</w:t>
            </w:r>
          </w:p>
          <w:p w14:paraId="49BE6CB0" w14:textId="77777777" w:rsidR="00EF0295" w:rsidRPr="00EF5447" w:rsidRDefault="00EF0295" w:rsidP="00EA523F">
            <w:pPr>
              <w:pStyle w:val="TAC"/>
              <w:rPr>
                <w:rFonts w:cs="Arial"/>
                <w:lang w:eastAsia="zh-CN"/>
              </w:rPr>
            </w:pPr>
            <w:r w:rsidRPr="00EF5447">
              <w:rPr>
                <w:rFonts w:cs="Arial"/>
                <w:lang w:eastAsia="zh-CN"/>
              </w:rPr>
              <w:t>DC_18A_n257G</w:t>
            </w:r>
          </w:p>
          <w:p w14:paraId="295C87FC" w14:textId="77777777" w:rsidR="00EF0295" w:rsidRPr="00EF5447" w:rsidRDefault="00EF0295" w:rsidP="00EA523F">
            <w:pPr>
              <w:pStyle w:val="TAC"/>
              <w:rPr>
                <w:rFonts w:cs="Arial"/>
                <w:lang w:eastAsia="zh-CN"/>
              </w:rPr>
            </w:pPr>
            <w:r w:rsidRPr="00EF5447">
              <w:rPr>
                <w:rFonts w:cs="Arial"/>
                <w:lang w:eastAsia="zh-CN"/>
              </w:rPr>
              <w:t>DC_18A_n257H</w:t>
            </w:r>
          </w:p>
          <w:p w14:paraId="5DD9A58A" w14:textId="77777777" w:rsidR="00EF0295" w:rsidRPr="00EF5447" w:rsidRDefault="00EF0295" w:rsidP="00EA523F">
            <w:pPr>
              <w:pStyle w:val="TAC"/>
              <w:rPr>
                <w:rFonts w:cs="Arial"/>
                <w:lang w:eastAsia="zh-CN"/>
              </w:rPr>
            </w:pPr>
            <w:r w:rsidRPr="00EF5447">
              <w:rPr>
                <w:rFonts w:cs="Arial"/>
                <w:lang w:eastAsia="zh-CN"/>
              </w:rPr>
              <w:t>DC_18A_n257I</w:t>
            </w:r>
          </w:p>
          <w:p w14:paraId="01B0748E" w14:textId="77777777" w:rsidR="00EF0295" w:rsidRPr="00EF5447" w:rsidRDefault="00EF0295" w:rsidP="00EA523F">
            <w:pPr>
              <w:pStyle w:val="TAC"/>
              <w:rPr>
                <w:rFonts w:cs="Arial"/>
                <w:lang w:eastAsia="zh-CN"/>
              </w:rPr>
            </w:pPr>
            <w:r w:rsidRPr="00EF5447">
              <w:rPr>
                <w:rFonts w:cs="Arial"/>
                <w:lang w:eastAsia="zh-CN"/>
              </w:rPr>
              <w:t>DC_42A_n257A</w:t>
            </w:r>
          </w:p>
          <w:p w14:paraId="697421C2" w14:textId="77777777" w:rsidR="00EF0295" w:rsidRPr="00EF5447" w:rsidRDefault="00EF0295" w:rsidP="00EA523F">
            <w:pPr>
              <w:pStyle w:val="TAC"/>
              <w:rPr>
                <w:rFonts w:cs="Arial"/>
                <w:lang w:eastAsia="zh-CN"/>
              </w:rPr>
            </w:pPr>
            <w:r w:rsidRPr="00EF5447">
              <w:rPr>
                <w:rFonts w:cs="Arial"/>
                <w:lang w:eastAsia="zh-CN"/>
              </w:rPr>
              <w:t>DC_42A_n257G</w:t>
            </w:r>
          </w:p>
          <w:p w14:paraId="273FF5D5" w14:textId="77777777" w:rsidR="00EF0295" w:rsidRPr="00EF5447" w:rsidRDefault="00EF0295" w:rsidP="00EA523F">
            <w:pPr>
              <w:pStyle w:val="TAC"/>
              <w:rPr>
                <w:rFonts w:cs="Arial"/>
                <w:lang w:eastAsia="zh-CN"/>
              </w:rPr>
            </w:pPr>
            <w:r w:rsidRPr="00EF5447">
              <w:rPr>
                <w:rFonts w:cs="Arial"/>
                <w:lang w:eastAsia="zh-CN"/>
              </w:rPr>
              <w:t>DC_42A_n257H</w:t>
            </w:r>
          </w:p>
          <w:p w14:paraId="5BC6BB80" w14:textId="77777777" w:rsidR="00EF0295" w:rsidRPr="00EF5447" w:rsidRDefault="00EF0295" w:rsidP="00EA523F">
            <w:pPr>
              <w:pStyle w:val="TAC"/>
              <w:rPr>
                <w:rFonts w:cs="Arial"/>
                <w:lang w:eastAsia="zh-CN"/>
              </w:rPr>
            </w:pPr>
            <w:r w:rsidRPr="00EF5447">
              <w:rPr>
                <w:rFonts w:cs="Arial"/>
                <w:lang w:eastAsia="zh-CN"/>
              </w:rPr>
              <w:t>DC_42A_n257I</w:t>
            </w:r>
          </w:p>
          <w:p w14:paraId="72141682" w14:textId="77777777" w:rsidR="00EF0295" w:rsidRPr="00EF5447" w:rsidRDefault="00EF0295" w:rsidP="00EA523F">
            <w:pPr>
              <w:pStyle w:val="TAC"/>
              <w:rPr>
                <w:rFonts w:cs="Arial"/>
                <w:lang w:eastAsia="zh-CN"/>
              </w:rPr>
            </w:pPr>
            <w:r w:rsidRPr="00EF5447">
              <w:rPr>
                <w:rFonts w:cs="Arial"/>
                <w:lang w:eastAsia="zh-CN"/>
              </w:rPr>
              <w:t>DC_42C_n257A</w:t>
            </w:r>
          </w:p>
          <w:p w14:paraId="07B0607B"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14720DDA"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768A1C63"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EF5447" w14:paraId="4DA28BF3" w14:textId="77777777" w:rsidTr="00EA523F">
        <w:trPr>
          <w:trHeight w:val="187"/>
          <w:jc w:val="center"/>
        </w:trPr>
        <w:tc>
          <w:tcPr>
            <w:tcW w:w="3969" w:type="dxa"/>
            <w:shd w:val="clear" w:color="auto" w:fill="auto"/>
            <w:noWrap/>
            <w:tcMar>
              <w:top w:w="28" w:type="dxa"/>
              <w:left w:w="28" w:type="dxa"/>
              <w:bottom w:w="28" w:type="dxa"/>
              <w:right w:w="28" w:type="dxa"/>
            </w:tcMar>
          </w:tcPr>
          <w:p w14:paraId="04632E1D" w14:textId="77777777" w:rsidR="00EF0295" w:rsidRPr="00EF5447" w:rsidRDefault="00EF0295" w:rsidP="00EA523F">
            <w:pPr>
              <w:pStyle w:val="TAC"/>
              <w:rPr>
                <w:noProof/>
              </w:rPr>
            </w:pPr>
            <w:r w:rsidRPr="00EF5447">
              <w:rPr>
                <w:noProof/>
              </w:rPr>
              <w:t>DC_1A-19A-42A_n77A-n257A</w:t>
            </w:r>
          </w:p>
          <w:p w14:paraId="6BECAE9A" w14:textId="77777777" w:rsidR="00EF0295" w:rsidRPr="00EF5447" w:rsidRDefault="00EF0295" w:rsidP="00EA523F">
            <w:pPr>
              <w:pStyle w:val="TAC"/>
              <w:rPr>
                <w:noProof/>
                <w:lang w:eastAsia="ko-KR"/>
              </w:rPr>
            </w:pPr>
            <w:r w:rsidRPr="00EF5447">
              <w:rPr>
                <w:noProof/>
                <w:lang w:eastAsia="zh-CN"/>
              </w:rPr>
              <w:t>DC_1A-19A-42A_n77A-n257G</w:t>
            </w:r>
          </w:p>
          <w:p w14:paraId="71F34041" w14:textId="77777777" w:rsidR="00EF0295" w:rsidRPr="00EF5447" w:rsidRDefault="00EF0295" w:rsidP="00EA523F">
            <w:pPr>
              <w:pStyle w:val="TAC"/>
              <w:rPr>
                <w:noProof/>
                <w:lang w:eastAsia="ko-KR"/>
              </w:rPr>
            </w:pPr>
            <w:r w:rsidRPr="00EF5447">
              <w:rPr>
                <w:noProof/>
                <w:lang w:eastAsia="zh-CN"/>
              </w:rPr>
              <w:t>DC_1A-19A-42A_n77A-n257H</w:t>
            </w:r>
          </w:p>
          <w:p w14:paraId="1BF4F6A0" w14:textId="77777777" w:rsidR="00EF0295" w:rsidRPr="00EF5447" w:rsidRDefault="00EF0295" w:rsidP="00EA523F">
            <w:pPr>
              <w:pStyle w:val="TAC"/>
              <w:rPr>
                <w:noProof/>
                <w:lang w:eastAsia="zh-CN"/>
              </w:rPr>
            </w:pPr>
            <w:r w:rsidRPr="00EF5447">
              <w:rPr>
                <w:noProof/>
                <w:lang w:eastAsia="zh-CN"/>
              </w:rPr>
              <w:t>DC_1A-19A-42A_n77A-n257I</w:t>
            </w:r>
          </w:p>
          <w:p w14:paraId="1FA61917" w14:textId="77777777" w:rsidR="00EF0295" w:rsidRPr="00EF5447" w:rsidRDefault="00EF0295" w:rsidP="00EA523F">
            <w:pPr>
              <w:pStyle w:val="TAC"/>
              <w:rPr>
                <w:noProof/>
              </w:rPr>
            </w:pPr>
            <w:r w:rsidRPr="00EF5447">
              <w:rPr>
                <w:noProof/>
              </w:rPr>
              <w:t>DC_1A-19A-42C_n77A-n257A</w:t>
            </w:r>
          </w:p>
          <w:p w14:paraId="421D4D57" w14:textId="77777777" w:rsidR="00EF0295" w:rsidRPr="00EF5447" w:rsidRDefault="00EF0295" w:rsidP="00EA523F">
            <w:pPr>
              <w:pStyle w:val="TAC"/>
              <w:rPr>
                <w:noProof/>
                <w:lang w:eastAsia="ko-KR"/>
              </w:rPr>
            </w:pPr>
            <w:r w:rsidRPr="00EF5447">
              <w:rPr>
                <w:noProof/>
                <w:lang w:eastAsia="zh-CN"/>
              </w:rPr>
              <w:t>DC_1A-19A-42C_n77A-n257G</w:t>
            </w:r>
          </w:p>
          <w:p w14:paraId="792CCF1B" w14:textId="77777777" w:rsidR="00EF0295" w:rsidRPr="00EF5447" w:rsidRDefault="00EF0295" w:rsidP="00EA523F">
            <w:pPr>
              <w:pStyle w:val="TAC"/>
              <w:rPr>
                <w:noProof/>
                <w:lang w:eastAsia="ko-KR"/>
              </w:rPr>
            </w:pPr>
            <w:r w:rsidRPr="00EF5447">
              <w:rPr>
                <w:noProof/>
                <w:lang w:eastAsia="zh-CN"/>
              </w:rPr>
              <w:t>DC_1A-19A-42C_n77A-n257H</w:t>
            </w:r>
          </w:p>
          <w:p w14:paraId="47122A1B" w14:textId="77777777" w:rsidR="00EF0295" w:rsidRPr="00EF5447" w:rsidRDefault="00EF0295" w:rsidP="00EA523F">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1EE62BD9" w14:textId="77777777" w:rsidR="00EF0295" w:rsidRPr="00EF5447" w:rsidRDefault="00EF0295" w:rsidP="00EA523F">
            <w:pPr>
              <w:pStyle w:val="TAC"/>
              <w:rPr>
                <w:rFonts w:cs="Arial"/>
                <w:lang w:eastAsia="zh-CN"/>
              </w:rPr>
            </w:pPr>
            <w:r w:rsidRPr="00EF5447">
              <w:rPr>
                <w:rFonts w:cs="Arial"/>
                <w:lang w:eastAsia="zh-CN"/>
              </w:rPr>
              <w:t>DC_1A_n77A</w:t>
            </w:r>
          </w:p>
          <w:p w14:paraId="7F2CD5BB" w14:textId="77777777" w:rsidR="00EF0295" w:rsidRPr="00EF5447" w:rsidRDefault="00EF0295" w:rsidP="00EA523F">
            <w:pPr>
              <w:pStyle w:val="TAC"/>
              <w:rPr>
                <w:rFonts w:cs="Arial"/>
                <w:lang w:eastAsia="zh-CN"/>
              </w:rPr>
            </w:pPr>
            <w:r w:rsidRPr="00EF5447">
              <w:rPr>
                <w:rFonts w:cs="Arial"/>
                <w:lang w:eastAsia="zh-CN"/>
              </w:rPr>
              <w:t>DC_1A_n257A</w:t>
            </w:r>
          </w:p>
          <w:p w14:paraId="76106615" w14:textId="77777777" w:rsidR="00EF0295" w:rsidRPr="00EF5447" w:rsidRDefault="00EF0295" w:rsidP="00EA523F">
            <w:pPr>
              <w:pStyle w:val="TAC"/>
              <w:rPr>
                <w:rFonts w:cs="Arial"/>
                <w:lang w:eastAsia="zh-CN"/>
              </w:rPr>
            </w:pPr>
            <w:r w:rsidRPr="00EF5447">
              <w:rPr>
                <w:rFonts w:cs="Arial"/>
                <w:lang w:eastAsia="zh-CN"/>
              </w:rPr>
              <w:t>DC_1A_n257G</w:t>
            </w:r>
          </w:p>
          <w:p w14:paraId="6E293D45" w14:textId="77777777" w:rsidR="00EF0295" w:rsidRPr="00EF5447" w:rsidRDefault="00EF0295" w:rsidP="00EA523F">
            <w:pPr>
              <w:pStyle w:val="TAC"/>
              <w:rPr>
                <w:rFonts w:cs="Arial"/>
                <w:lang w:eastAsia="zh-CN"/>
              </w:rPr>
            </w:pPr>
            <w:r w:rsidRPr="00EF5447">
              <w:rPr>
                <w:rFonts w:cs="Arial"/>
                <w:lang w:eastAsia="zh-CN"/>
              </w:rPr>
              <w:t>DC_1A_n257H</w:t>
            </w:r>
          </w:p>
          <w:p w14:paraId="3F2073D5" w14:textId="77777777" w:rsidR="00EF0295" w:rsidRPr="00EF5447" w:rsidRDefault="00EF0295" w:rsidP="00EA523F">
            <w:pPr>
              <w:pStyle w:val="TAC"/>
              <w:rPr>
                <w:rFonts w:cs="Arial"/>
                <w:lang w:eastAsia="zh-CN"/>
              </w:rPr>
            </w:pPr>
            <w:r w:rsidRPr="00EF5447">
              <w:rPr>
                <w:rFonts w:cs="Arial"/>
                <w:lang w:eastAsia="zh-CN"/>
              </w:rPr>
              <w:t>DC_1A_n257I</w:t>
            </w:r>
          </w:p>
          <w:p w14:paraId="5B087E48" w14:textId="77777777" w:rsidR="00EF0295" w:rsidRPr="00EF5447" w:rsidRDefault="00EF0295" w:rsidP="00EA523F">
            <w:pPr>
              <w:pStyle w:val="TAC"/>
              <w:rPr>
                <w:rFonts w:cs="Arial"/>
                <w:lang w:eastAsia="zh-CN"/>
              </w:rPr>
            </w:pPr>
            <w:r w:rsidRPr="00EF5447">
              <w:rPr>
                <w:rFonts w:cs="Arial"/>
                <w:lang w:eastAsia="zh-CN"/>
              </w:rPr>
              <w:t>DC_19A_n77A</w:t>
            </w:r>
          </w:p>
          <w:p w14:paraId="6FE16A11" w14:textId="77777777" w:rsidR="00EF0295" w:rsidRPr="00EF5447" w:rsidRDefault="00EF0295" w:rsidP="00EA523F">
            <w:pPr>
              <w:pStyle w:val="TAC"/>
              <w:rPr>
                <w:rFonts w:cs="Arial"/>
                <w:lang w:eastAsia="zh-CN"/>
              </w:rPr>
            </w:pPr>
            <w:r w:rsidRPr="00EF5447">
              <w:rPr>
                <w:rFonts w:cs="Arial"/>
                <w:lang w:eastAsia="zh-CN"/>
              </w:rPr>
              <w:t>DC_19A_n257A</w:t>
            </w:r>
          </w:p>
          <w:p w14:paraId="35AF0D2E" w14:textId="77777777" w:rsidR="00EF0295" w:rsidRPr="00EF5447" w:rsidRDefault="00EF0295" w:rsidP="00EA523F">
            <w:pPr>
              <w:pStyle w:val="TAC"/>
              <w:rPr>
                <w:rFonts w:cs="Arial"/>
                <w:lang w:eastAsia="zh-CN"/>
              </w:rPr>
            </w:pPr>
            <w:r w:rsidRPr="00EF5447">
              <w:rPr>
                <w:rFonts w:cs="Arial"/>
                <w:lang w:eastAsia="zh-CN"/>
              </w:rPr>
              <w:t>DC_19A_n257G</w:t>
            </w:r>
          </w:p>
          <w:p w14:paraId="1799730F" w14:textId="77777777" w:rsidR="00EF0295" w:rsidRPr="00EF5447" w:rsidRDefault="00EF0295" w:rsidP="00EA523F">
            <w:pPr>
              <w:pStyle w:val="TAC"/>
              <w:rPr>
                <w:rFonts w:cs="Arial"/>
                <w:lang w:eastAsia="zh-CN"/>
              </w:rPr>
            </w:pPr>
            <w:r w:rsidRPr="00EF5447">
              <w:rPr>
                <w:rFonts w:cs="Arial"/>
                <w:lang w:eastAsia="zh-CN"/>
              </w:rPr>
              <w:t>DC_19A_n257H</w:t>
            </w:r>
          </w:p>
          <w:p w14:paraId="74DFB5A7" w14:textId="77777777" w:rsidR="00EF0295" w:rsidRPr="00EF5447" w:rsidRDefault="00EF0295" w:rsidP="00EA523F">
            <w:pPr>
              <w:pStyle w:val="TAC"/>
              <w:rPr>
                <w:rFonts w:cs="Arial"/>
                <w:lang w:eastAsia="zh-CN"/>
              </w:rPr>
            </w:pPr>
            <w:r w:rsidRPr="00EF5447">
              <w:rPr>
                <w:rFonts w:cs="Arial"/>
                <w:lang w:eastAsia="zh-CN"/>
              </w:rPr>
              <w:t>DC_19A_n257I</w:t>
            </w:r>
          </w:p>
          <w:p w14:paraId="4548B224" w14:textId="77777777" w:rsidR="00EF0295" w:rsidRPr="00EF5447" w:rsidRDefault="00EF0295" w:rsidP="00EA523F">
            <w:pPr>
              <w:pStyle w:val="TAC"/>
              <w:rPr>
                <w:rFonts w:cs="Arial"/>
                <w:lang w:eastAsia="zh-CN"/>
              </w:rPr>
            </w:pPr>
            <w:r w:rsidRPr="00EF5447">
              <w:rPr>
                <w:rFonts w:cs="Arial"/>
                <w:lang w:eastAsia="zh-CN"/>
              </w:rPr>
              <w:t>DC_42A_n257A</w:t>
            </w:r>
          </w:p>
          <w:p w14:paraId="10E6ED44" w14:textId="77777777" w:rsidR="00EF0295" w:rsidRPr="00EF5447" w:rsidRDefault="00EF0295" w:rsidP="00EA523F">
            <w:pPr>
              <w:pStyle w:val="TAC"/>
              <w:rPr>
                <w:rFonts w:cs="Arial"/>
                <w:lang w:eastAsia="zh-CN"/>
              </w:rPr>
            </w:pPr>
            <w:r w:rsidRPr="00EF5447">
              <w:rPr>
                <w:rFonts w:cs="Arial"/>
                <w:lang w:eastAsia="zh-CN"/>
              </w:rPr>
              <w:t>DC_42A_n257G</w:t>
            </w:r>
          </w:p>
          <w:p w14:paraId="0629098C" w14:textId="77777777" w:rsidR="00EF0295" w:rsidRPr="00EF5447" w:rsidRDefault="00EF0295" w:rsidP="00EA523F">
            <w:pPr>
              <w:pStyle w:val="TAC"/>
              <w:rPr>
                <w:rFonts w:cs="Arial"/>
                <w:lang w:eastAsia="zh-CN"/>
              </w:rPr>
            </w:pPr>
            <w:r w:rsidRPr="00EF5447">
              <w:rPr>
                <w:rFonts w:cs="Arial"/>
                <w:lang w:eastAsia="zh-CN"/>
              </w:rPr>
              <w:t>DC_42A_n257H</w:t>
            </w:r>
          </w:p>
          <w:p w14:paraId="6F5FEA0B"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431079DF" w14:textId="77777777" w:rsidTr="00EA523F">
        <w:trPr>
          <w:trHeight w:val="187"/>
          <w:jc w:val="center"/>
        </w:trPr>
        <w:tc>
          <w:tcPr>
            <w:tcW w:w="3969" w:type="dxa"/>
            <w:shd w:val="clear" w:color="auto" w:fill="auto"/>
            <w:noWrap/>
            <w:tcMar>
              <w:top w:w="28" w:type="dxa"/>
              <w:left w:w="28" w:type="dxa"/>
              <w:bottom w:w="28" w:type="dxa"/>
              <w:right w:w="28" w:type="dxa"/>
            </w:tcMar>
          </w:tcPr>
          <w:p w14:paraId="6FDFCF1A" w14:textId="77777777" w:rsidR="00EF0295" w:rsidRPr="00EF5447" w:rsidRDefault="00EF0295" w:rsidP="00EA523F">
            <w:pPr>
              <w:pStyle w:val="TAC"/>
              <w:rPr>
                <w:noProof/>
              </w:rPr>
            </w:pPr>
            <w:r w:rsidRPr="00EF5447">
              <w:rPr>
                <w:noProof/>
              </w:rPr>
              <w:t>DC_1A-19A-42A_n78A-n257A</w:t>
            </w:r>
          </w:p>
          <w:p w14:paraId="781912E0" w14:textId="77777777" w:rsidR="00EF0295" w:rsidRPr="00EF5447" w:rsidRDefault="00EF0295" w:rsidP="00EA523F">
            <w:pPr>
              <w:pStyle w:val="TAC"/>
              <w:rPr>
                <w:noProof/>
                <w:lang w:eastAsia="ko-KR"/>
              </w:rPr>
            </w:pPr>
            <w:r w:rsidRPr="00EF5447">
              <w:rPr>
                <w:noProof/>
                <w:lang w:eastAsia="zh-CN"/>
              </w:rPr>
              <w:t>DC_1A-19A-42A_n78A-n257G</w:t>
            </w:r>
          </w:p>
          <w:p w14:paraId="74F61415" w14:textId="77777777" w:rsidR="00EF0295" w:rsidRPr="00EF5447" w:rsidRDefault="00EF0295" w:rsidP="00EA523F">
            <w:pPr>
              <w:pStyle w:val="TAC"/>
              <w:rPr>
                <w:noProof/>
                <w:lang w:eastAsia="ko-KR"/>
              </w:rPr>
            </w:pPr>
            <w:r w:rsidRPr="00EF5447">
              <w:rPr>
                <w:noProof/>
                <w:lang w:eastAsia="zh-CN"/>
              </w:rPr>
              <w:t>DC_1A-19A-42A_n78A-n257H</w:t>
            </w:r>
          </w:p>
          <w:p w14:paraId="1F6D5B73" w14:textId="77777777" w:rsidR="00EF0295" w:rsidRPr="00EF5447" w:rsidRDefault="00EF0295" w:rsidP="00EA523F">
            <w:pPr>
              <w:pStyle w:val="TAC"/>
              <w:rPr>
                <w:noProof/>
                <w:lang w:eastAsia="zh-CN"/>
              </w:rPr>
            </w:pPr>
            <w:r w:rsidRPr="00EF5447">
              <w:rPr>
                <w:noProof/>
                <w:lang w:eastAsia="zh-CN"/>
              </w:rPr>
              <w:t>DC_1A-19A-42A_n78A-n257I</w:t>
            </w:r>
          </w:p>
          <w:p w14:paraId="4159FAF5" w14:textId="77777777" w:rsidR="00EF0295" w:rsidRPr="00EF5447" w:rsidRDefault="00EF0295" w:rsidP="00EA523F">
            <w:pPr>
              <w:pStyle w:val="TAC"/>
              <w:rPr>
                <w:noProof/>
              </w:rPr>
            </w:pPr>
            <w:r w:rsidRPr="00EF5447">
              <w:rPr>
                <w:noProof/>
              </w:rPr>
              <w:t>DC_1A-19A-42C_n78A-n257A</w:t>
            </w:r>
          </w:p>
          <w:p w14:paraId="33FD5AFA" w14:textId="77777777" w:rsidR="00EF0295" w:rsidRPr="00EF5447" w:rsidRDefault="00EF0295" w:rsidP="00EA523F">
            <w:pPr>
              <w:pStyle w:val="TAC"/>
              <w:rPr>
                <w:noProof/>
                <w:lang w:eastAsia="ko-KR"/>
              </w:rPr>
            </w:pPr>
            <w:r w:rsidRPr="00EF5447">
              <w:rPr>
                <w:noProof/>
                <w:lang w:eastAsia="zh-CN"/>
              </w:rPr>
              <w:t>DC_1A-19A-42C_n78A-n257G</w:t>
            </w:r>
          </w:p>
          <w:p w14:paraId="1997F7B9" w14:textId="77777777" w:rsidR="00EF0295" w:rsidRPr="00EF5447" w:rsidRDefault="00EF0295" w:rsidP="00EA523F">
            <w:pPr>
              <w:pStyle w:val="TAC"/>
              <w:rPr>
                <w:noProof/>
                <w:lang w:eastAsia="ko-KR"/>
              </w:rPr>
            </w:pPr>
            <w:r w:rsidRPr="00EF5447">
              <w:rPr>
                <w:noProof/>
                <w:lang w:eastAsia="zh-CN"/>
              </w:rPr>
              <w:t>DC_1A-19A-42C_n78A-n257H</w:t>
            </w:r>
          </w:p>
          <w:p w14:paraId="760731F2" w14:textId="77777777" w:rsidR="00EF0295" w:rsidRPr="00EF5447" w:rsidRDefault="00EF0295" w:rsidP="00EA523F">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0D140488" w14:textId="77777777" w:rsidR="00EF0295" w:rsidRPr="00EF5447" w:rsidRDefault="00EF0295" w:rsidP="00EA523F">
            <w:pPr>
              <w:pStyle w:val="TAC"/>
              <w:rPr>
                <w:rFonts w:cs="Arial"/>
                <w:lang w:eastAsia="zh-CN"/>
              </w:rPr>
            </w:pPr>
            <w:r w:rsidRPr="00EF5447">
              <w:rPr>
                <w:rFonts w:cs="Arial"/>
                <w:lang w:eastAsia="zh-CN"/>
              </w:rPr>
              <w:t>DC_1A_n78A</w:t>
            </w:r>
          </w:p>
          <w:p w14:paraId="53FE935F" w14:textId="77777777" w:rsidR="00EF0295" w:rsidRPr="00EF5447" w:rsidRDefault="00EF0295" w:rsidP="00EA523F">
            <w:pPr>
              <w:pStyle w:val="TAC"/>
              <w:rPr>
                <w:rFonts w:cs="Arial"/>
                <w:lang w:eastAsia="zh-CN"/>
              </w:rPr>
            </w:pPr>
            <w:r w:rsidRPr="00EF5447">
              <w:rPr>
                <w:rFonts w:cs="Arial"/>
                <w:lang w:eastAsia="zh-CN"/>
              </w:rPr>
              <w:t>DC_1A_n257A</w:t>
            </w:r>
          </w:p>
          <w:p w14:paraId="686885AA" w14:textId="77777777" w:rsidR="00EF0295" w:rsidRPr="00EF5447" w:rsidRDefault="00EF0295" w:rsidP="00EA523F">
            <w:pPr>
              <w:pStyle w:val="TAC"/>
              <w:rPr>
                <w:rFonts w:cs="Arial"/>
                <w:lang w:eastAsia="zh-CN"/>
              </w:rPr>
            </w:pPr>
            <w:r w:rsidRPr="00EF5447">
              <w:rPr>
                <w:rFonts w:cs="Arial"/>
                <w:lang w:eastAsia="zh-CN"/>
              </w:rPr>
              <w:t>DC_1A_n257G</w:t>
            </w:r>
          </w:p>
          <w:p w14:paraId="0CDCC904" w14:textId="77777777" w:rsidR="00EF0295" w:rsidRPr="00EF5447" w:rsidRDefault="00EF0295" w:rsidP="00EA523F">
            <w:pPr>
              <w:pStyle w:val="TAC"/>
              <w:rPr>
                <w:rFonts w:cs="Arial"/>
                <w:lang w:eastAsia="zh-CN"/>
              </w:rPr>
            </w:pPr>
            <w:r w:rsidRPr="00EF5447">
              <w:rPr>
                <w:rFonts w:cs="Arial"/>
                <w:lang w:eastAsia="zh-CN"/>
              </w:rPr>
              <w:t>DC_1A_n257H</w:t>
            </w:r>
          </w:p>
          <w:p w14:paraId="0D185468" w14:textId="77777777" w:rsidR="00EF0295" w:rsidRPr="00EF5447" w:rsidRDefault="00EF0295" w:rsidP="00EA523F">
            <w:pPr>
              <w:pStyle w:val="TAC"/>
              <w:rPr>
                <w:rFonts w:cs="Arial"/>
                <w:lang w:eastAsia="zh-CN"/>
              </w:rPr>
            </w:pPr>
            <w:r w:rsidRPr="00EF5447">
              <w:rPr>
                <w:rFonts w:cs="Arial"/>
                <w:lang w:eastAsia="zh-CN"/>
              </w:rPr>
              <w:t>DC_1A_n257I</w:t>
            </w:r>
          </w:p>
          <w:p w14:paraId="796AC4DD" w14:textId="77777777" w:rsidR="00EF0295" w:rsidRPr="00EF5447" w:rsidRDefault="00EF0295" w:rsidP="00EA523F">
            <w:pPr>
              <w:pStyle w:val="TAC"/>
              <w:rPr>
                <w:rFonts w:cs="Arial"/>
                <w:lang w:eastAsia="zh-CN"/>
              </w:rPr>
            </w:pPr>
            <w:r w:rsidRPr="00EF5447">
              <w:rPr>
                <w:rFonts w:cs="Arial"/>
                <w:lang w:eastAsia="zh-CN"/>
              </w:rPr>
              <w:t>DC_19A_n78A</w:t>
            </w:r>
          </w:p>
          <w:p w14:paraId="100F3D23" w14:textId="77777777" w:rsidR="00EF0295" w:rsidRPr="00EF5447" w:rsidRDefault="00EF0295" w:rsidP="00EA523F">
            <w:pPr>
              <w:pStyle w:val="TAC"/>
              <w:rPr>
                <w:rFonts w:cs="Arial"/>
                <w:lang w:eastAsia="zh-CN"/>
              </w:rPr>
            </w:pPr>
            <w:r w:rsidRPr="00EF5447">
              <w:rPr>
                <w:rFonts w:cs="Arial"/>
                <w:lang w:eastAsia="zh-CN"/>
              </w:rPr>
              <w:t>DC_19A_n257A</w:t>
            </w:r>
          </w:p>
          <w:p w14:paraId="33A91C17" w14:textId="77777777" w:rsidR="00EF0295" w:rsidRPr="00EF5447" w:rsidRDefault="00EF0295" w:rsidP="00EA523F">
            <w:pPr>
              <w:pStyle w:val="TAC"/>
              <w:rPr>
                <w:rFonts w:cs="Arial"/>
                <w:lang w:eastAsia="zh-CN"/>
              </w:rPr>
            </w:pPr>
            <w:r w:rsidRPr="00EF5447">
              <w:rPr>
                <w:rFonts w:cs="Arial"/>
                <w:lang w:eastAsia="zh-CN"/>
              </w:rPr>
              <w:t>DC_19A_n257G</w:t>
            </w:r>
          </w:p>
          <w:p w14:paraId="79A776EB" w14:textId="77777777" w:rsidR="00EF0295" w:rsidRPr="00EF5447" w:rsidRDefault="00EF0295" w:rsidP="00EA523F">
            <w:pPr>
              <w:pStyle w:val="TAC"/>
              <w:rPr>
                <w:rFonts w:cs="Arial"/>
                <w:lang w:eastAsia="zh-CN"/>
              </w:rPr>
            </w:pPr>
            <w:r w:rsidRPr="00EF5447">
              <w:rPr>
                <w:rFonts w:cs="Arial"/>
                <w:lang w:eastAsia="zh-CN"/>
              </w:rPr>
              <w:t>DC_19A_n257H</w:t>
            </w:r>
          </w:p>
          <w:p w14:paraId="288A0A09" w14:textId="77777777" w:rsidR="00EF0295" w:rsidRPr="00EF5447" w:rsidRDefault="00EF0295" w:rsidP="00EA523F">
            <w:pPr>
              <w:pStyle w:val="TAC"/>
              <w:rPr>
                <w:rFonts w:cs="Arial"/>
                <w:lang w:eastAsia="zh-CN"/>
              </w:rPr>
            </w:pPr>
            <w:r w:rsidRPr="00EF5447">
              <w:rPr>
                <w:rFonts w:cs="Arial"/>
                <w:lang w:eastAsia="zh-CN"/>
              </w:rPr>
              <w:t>DC_19A_n257I</w:t>
            </w:r>
          </w:p>
          <w:p w14:paraId="52AFCE11" w14:textId="77777777" w:rsidR="00EF0295" w:rsidRPr="00EF5447" w:rsidRDefault="00EF0295" w:rsidP="00EA523F">
            <w:pPr>
              <w:pStyle w:val="TAC"/>
              <w:rPr>
                <w:rFonts w:cs="Arial"/>
                <w:lang w:eastAsia="zh-CN"/>
              </w:rPr>
            </w:pPr>
            <w:r w:rsidRPr="00EF5447">
              <w:rPr>
                <w:rFonts w:cs="Arial"/>
                <w:lang w:eastAsia="zh-CN"/>
              </w:rPr>
              <w:t>DC_42A_n257A</w:t>
            </w:r>
          </w:p>
          <w:p w14:paraId="3D813100" w14:textId="77777777" w:rsidR="00EF0295" w:rsidRPr="00EF5447" w:rsidRDefault="00EF0295" w:rsidP="00EA523F">
            <w:pPr>
              <w:pStyle w:val="TAC"/>
              <w:rPr>
                <w:rFonts w:cs="Arial"/>
                <w:lang w:eastAsia="zh-CN"/>
              </w:rPr>
            </w:pPr>
            <w:r w:rsidRPr="00EF5447">
              <w:rPr>
                <w:rFonts w:cs="Arial"/>
                <w:lang w:eastAsia="zh-CN"/>
              </w:rPr>
              <w:t>DC_42A_n257G</w:t>
            </w:r>
          </w:p>
          <w:p w14:paraId="2041AA23" w14:textId="77777777" w:rsidR="00EF0295" w:rsidRPr="00EF5447" w:rsidRDefault="00EF0295" w:rsidP="00EA523F">
            <w:pPr>
              <w:pStyle w:val="TAC"/>
              <w:rPr>
                <w:rFonts w:cs="Arial"/>
                <w:lang w:eastAsia="zh-CN"/>
              </w:rPr>
            </w:pPr>
            <w:r w:rsidRPr="00EF5447">
              <w:rPr>
                <w:rFonts w:cs="Arial"/>
                <w:lang w:eastAsia="zh-CN"/>
              </w:rPr>
              <w:t>DC_42A_n257H</w:t>
            </w:r>
          </w:p>
          <w:p w14:paraId="1228D217"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63AD9EA2" w14:textId="77777777" w:rsidTr="00EA523F">
        <w:trPr>
          <w:trHeight w:val="187"/>
          <w:jc w:val="center"/>
        </w:trPr>
        <w:tc>
          <w:tcPr>
            <w:tcW w:w="3969" w:type="dxa"/>
            <w:shd w:val="clear" w:color="auto" w:fill="auto"/>
            <w:noWrap/>
            <w:tcMar>
              <w:top w:w="28" w:type="dxa"/>
              <w:left w:w="28" w:type="dxa"/>
              <w:bottom w:w="28" w:type="dxa"/>
              <w:right w:w="28" w:type="dxa"/>
            </w:tcMar>
          </w:tcPr>
          <w:p w14:paraId="6A203EB8" w14:textId="77777777" w:rsidR="00EF0295" w:rsidRPr="00EF5447" w:rsidRDefault="00EF0295" w:rsidP="00EA523F">
            <w:pPr>
              <w:pStyle w:val="TAC"/>
              <w:rPr>
                <w:noProof/>
              </w:rPr>
            </w:pPr>
            <w:r w:rsidRPr="00EF5447">
              <w:rPr>
                <w:noProof/>
              </w:rPr>
              <w:t>DC_1A-19A-42A_n79A-n257A</w:t>
            </w:r>
          </w:p>
          <w:p w14:paraId="72130975" w14:textId="77777777" w:rsidR="00EF0295" w:rsidRPr="00EF5447" w:rsidRDefault="00EF0295" w:rsidP="00EA523F">
            <w:pPr>
              <w:pStyle w:val="TAC"/>
              <w:rPr>
                <w:noProof/>
                <w:lang w:eastAsia="ko-KR"/>
              </w:rPr>
            </w:pPr>
            <w:r w:rsidRPr="00EF5447">
              <w:rPr>
                <w:noProof/>
                <w:lang w:eastAsia="zh-CN"/>
              </w:rPr>
              <w:t>DC_1A-19A-42A_n79A-n257G</w:t>
            </w:r>
          </w:p>
          <w:p w14:paraId="5F5ECDEE" w14:textId="77777777" w:rsidR="00EF0295" w:rsidRPr="00EF5447" w:rsidRDefault="00EF0295" w:rsidP="00EA523F">
            <w:pPr>
              <w:pStyle w:val="TAC"/>
              <w:rPr>
                <w:noProof/>
                <w:lang w:eastAsia="ko-KR"/>
              </w:rPr>
            </w:pPr>
            <w:r w:rsidRPr="00EF5447">
              <w:rPr>
                <w:noProof/>
                <w:lang w:eastAsia="zh-CN"/>
              </w:rPr>
              <w:t>DC_1A-19A-42A_n79A-n257H</w:t>
            </w:r>
          </w:p>
          <w:p w14:paraId="530F0A30" w14:textId="77777777" w:rsidR="00EF0295" w:rsidRPr="00EF5447" w:rsidRDefault="00EF0295" w:rsidP="00EA523F">
            <w:pPr>
              <w:pStyle w:val="TAC"/>
              <w:rPr>
                <w:noProof/>
                <w:lang w:eastAsia="zh-CN"/>
              </w:rPr>
            </w:pPr>
            <w:r w:rsidRPr="00EF5447">
              <w:rPr>
                <w:noProof/>
                <w:lang w:eastAsia="zh-CN"/>
              </w:rPr>
              <w:t>DC_1A-19A-42A_n79A-n257I</w:t>
            </w:r>
          </w:p>
          <w:p w14:paraId="0306AE68" w14:textId="77777777" w:rsidR="00EF0295" w:rsidRPr="00EF5447" w:rsidRDefault="00EF0295" w:rsidP="00EA523F">
            <w:pPr>
              <w:pStyle w:val="TAC"/>
              <w:rPr>
                <w:noProof/>
              </w:rPr>
            </w:pPr>
            <w:r w:rsidRPr="00EF5447">
              <w:rPr>
                <w:noProof/>
              </w:rPr>
              <w:t>DC_1A-19A-42C_n79A-n257A</w:t>
            </w:r>
          </w:p>
          <w:p w14:paraId="325D6C87" w14:textId="77777777" w:rsidR="00EF0295" w:rsidRPr="00EF5447" w:rsidRDefault="00EF0295" w:rsidP="00EA523F">
            <w:pPr>
              <w:pStyle w:val="TAC"/>
              <w:rPr>
                <w:noProof/>
                <w:lang w:eastAsia="ko-KR"/>
              </w:rPr>
            </w:pPr>
            <w:r w:rsidRPr="00EF5447">
              <w:rPr>
                <w:noProof/>
                <w:lang w:eastAsia="zh-CN"/>
              </w:rPr>
              <w:t>DC_1A-19A-42C_n79A-n257G</w:t>
            </w:r>
          </w:p>
          <w:p w14:paraId="451938FB" w14:textId="77777777" w:rsidR="00EF0295" w:rsidRPr="00EF5447" w:rsidRDefault="00EF0295" w:rsidP="00EA523F">
            <w:pPr>
              <w:pStyle w:val="TAC"/>
              <w:rPr>
                <w:noProof/>
                <w:lang w:eastAsia="ko-KR"/>
              </w:rPr>
            </w:pPr>
            <w:r w:rsidRPr="00EF5447">
              <w:rPr>
                <w:noProof/>
                <w:lang w:eastAsia="zh-CN"/>
              </w:rPr>
              <w:t>DC_1A-19A-42C_n79A-n257H</w:t>
            </w:r>
          </w:p>
          <w:p w14:paraId="73ABE007" w14:textId="77777777" w:rsidR="00EF0295" w:rsidRPr="00EF5447" w:rsidRDefault="00EF0295" w:rsidP="00EA523F">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23BE6D7F" w14:textId="77777777" w:rsidR="00EF0295" w:rsidRPr="00EF5447" w:rsidRDefault="00EF0295" w:rsidP="00EA523F">
            <w:pPr>
              <w:pStyle w:val="TAC"/>
              <w:rPr>
                <w:rFonts w:cs="Arial"/>
                <w:lang w:eastAsia="zh-CN"/>
              </w:rPr>
            </w:pPr>
            <w:r w:rsidRPr="00EF5447">
              <w:rPr>
                <w:rFonts w:cs="Arial"/>
                <w:lang w:eastAsia="zh-CN"/>
              </w:rPr>
              <w:t>DC_1A_n79A</w:t>
            </w:r>
          </w:p>
          <w:p w14:paraId="5B7B6BD7" w14:textId="77777777" w:rsidR="00EF0295" w:rsidRPr="00EF5447" w:rsidRDefault="00EF0295" w:rsidP="00EA523F">
            <w:pPr>
              <w:pStyle w:val="TAC"/>
              <w:rPr>
                <w:rFonts w:cs="Arial"/>
                <w:lang w:eastAsia="zh-CN"/>
              </w:rPr>
            </w:pPr>
            <w:r w:rsidRPr="00EF5447">
              <w:rPr>
                <w:rFonts w:cs="Arial"/>
                <w:lang w:eastAsia="zh-CN"/>
              </w:rPr>
              <w:t>DC_1A_n257A</w:t>
            </w:r>
          </w:p>
          <w:p w14:paraId="28E4F49E" w14:textId="77777777" w:rsidR="00EF0295" w:rsidRPr="00EF5447" w:rsidRDefault="00EF0295" w:rsidP="00EA523F">
            <w:pPr>
              <w:pStyle w:val="TAC"/>
              <w:rPr>
                <w:rFonts w:cs="Arial"/>
                <w:lang w:eastAsia="zh-CN"/>
              </w:rPr>
            </w:pPr>
            <w:r w:rsidRPr="00EF5447">
              <w:rPr>
                <w:rFonts w:cs="Arial"/>
                <w:lang w:eastAsia="zh-CN"/>
              </w:rPr>
              <w:t>DC_1A_n257G</w:t>
            </w:r>
          </w:p>
          <w:p w14:paraId="72891F3F" w14:textId="77777777" w:rsidR="00EF0295" w:rsidRPr="00EF5447" w:rsidRDefault="00EF0295" w:rsidP="00EA523F">
            <w:pPr>
              <w:pStyle w:val="TAC"/>
              <w:rPr>
                <w:rFonts w:cs="Arial"/>
                <w:lang w:eastAsia="zh-CN"/>
              </w:rPr>
            </w:pPr>
            <w:r w:rsidRPr="00EF5447">
              <w:rPr>
                <w:rFonts w:cs="Arial"/>
                <w:lang w:eastAsia="zh-CN"/>
              </w:rPr>
              <w:t>DC_1A_n257H</w:t>
            </w:r>
          </w:p>
          <w:p w14:paraId="1180A987" w14:textId="77777777" w:rsidR="00EF0295" w:rsidRPr="00EF5447" w:rsidRDefault="00EF0295" w:rsidP="00EA523F">
            <w:pPr>
              <w:pStyle w:val="TAC"/>
              <w:rPr>
                <w:rFonts w:cs="Arial"/>
                <w:lang w:eastAsia="zh-CN"/>
              </w:rPr>
            </w:pPr>
            <w:r w:rsidRPr="00EF5447">
              <w:rPr>
                <w:rFonts w:cs="Arial"/>
                <w:lang w:eastAsia="zh-CN"/>
              </w:rPr>
              <w:t>DC_1A_n257I</w:t>
            </w:r>
          </w:p>
          <w:p w14:paraId="0FF45A6A" w14:textId="77777777" w:rsidR="00EF0295" w:rsidRPr="00EF5447" w:rsidRDefault="00EF0295" w:rsidP="00EA523F">
            <w:pPr>
              <w:pStyle w:val="TAC"/>
              <w:rPr>
                <w:rFonts w:cs="Arial"/>
                <w:lang w:eastAsia="zh-CN"/>
              </w:rPr>
            </w:pPr>
            <w:r w:rsidRPr="00EF5447">
              <w:rPr>
                <w:rFonts w:cs="Arial"/>
                <w:lang w:eastAsia="zh-CN"/>
              </w:rPr>
              <w:t>DC_19A_n79A</w:t>
            </w:r>
          </w:p>
          <w:p w14:paraId="2C3D5B18" w14:textId="77777777" w:rsidR="00EF0295" w:rsidRPr="00EF5447" w:rsidRDefault="00EF0295" w:rsidP="00EA523F">
            <w:pPr>
              <w:pStyle w:val="TAC"/>
              <w:rPr>
                <w:rFonts w:cs="Arial"/>
                <w:lang w:eastAsia="zh-CN"/>
              </w:rPr>
            </w:pPr>
            <w:r w:rsidRPr="00EF5447">
              <w:rPr>
                <w:rFonts w:cs="Arial"/>
                <w:lang w:eastAsia="zh-CN"/>
              </w:rPr>
              <w:t>DC_19A_n257A</w:t>
            </w:r>
          </w:p>
          <w:p w14:paraId="48DC5F3E" w14:textId="77777777" w:rsidR="00EF0295" w:rsidRPr="00EF5447" w:rsidRDefault="00EF0295" w:rsidP="00EA523F">
            <w:pPr>
              <w:pStyle w:val="TAC"/>
              <w:rPr>
                <w:rFonts w:cs="Arial"/>
                <w:lang w:eastAsia="zh-CN"/>
              </w:rPr>
            </w:pPr>
            <w:r w:rsidRPr="00EF5447">
              <w:rPr>
                <w:rFonts w:cs="Arial"/>
                <w:lang w:eastAsia="zh-CN"/>
              </w:rPr>
              <w:t>DC_19A_n257G</w:t>
            </w:r>
          </w:p>
          <w:p w14:paraId="493E97DA" w14:textId="77777777" w:rsidR="00EF0295" w:rsidRPr="00EF5447" w:rsidRDefault="00EF0295" w:rsidP="00EA523F">
            <w:pPr>
              <w:pStyle w:val="TAC"/>
              <w:rPr>
                <w:rFonts w:cs="Arial"/>
                <w:lang w:eastAsia="zh-CN"/>
              </w:rPr>
            </w:pPr>
            <w:r w:rsidRPr="00EF5447">
              <w:rPr>
                <w:rFonts w:cs="Arial"/>
                <w:lang w:eastAsia="zh-CN"/>
              </w:rPr>
              <w:t>DC_19A_n257H</w:t>
            </w:r>
          </w:p>
          <w:p w14:paraId="0154673B" w14:textId="77777777" w:rsidR="00EF0295" w:rsidRPr="00EF5447" w:rsidRDefault="00EF0295" w:rsidP="00EA523F">
            <w:pPr>
              <w:pStyle w:val="TAC"/>
              <w:rPr>
                <w:rFonts w:cs="Arial"/>
                <w:lang w:eastAsia="zh-CN"/>
              </w:rPr>
            </w:pPr>
            <w:r w:rsidRPr="00EF5447">
              <w:rPr>
                <w:rFonts w:cs="Arial"/>
                <w:lang w:eastAsia="zh-CN"/>
              </w:rPr>
              <w:t>DC_19A_n257I</w:t>
            </w:r>
          </w:p>
          <w:p w14:paraId="1E08FE87" w14:textId="77777777" w:rsidR="00EF0295" w:rsidRPr="00EF5447" w:rsidRDefault="00EF0295" w:rsidP="00EA523F">
            <w:pPr>
              <w:pStyle w:val="TAC"/>
              <w:rPr>
                <w:rFonts w:cs="Arial"/>
                <w:lang w:eastAsia="zh-CN"/>
              </w:rPr>
            </w:pPr>
            <w:r w:rsidRPr="00EF5447">
              <w:rPr>
                <w:rFonts w:cs="Arial"/>
                <w:lang w:eastAsia="zh-CN"/>
              </w:rPr>
              <w:t>DC_42A_n257A</w:t>
            </w:r>
          </w:p>
          <w:p w14:paraId="5A194E72" w14:textId="77777777" w:rsidR="00EF0295" w:rsidRPr="00EF5447" w:rsidRDefault="00EF0295" w:rsidP="00EA523F">
            <w:pPr>
              <w:pStyle w:val="TAC"/>
              <w:rPr>
                <w:rFonts w:cs="Arial"/>
                <w:lang w:eastAsia="zh-CN"/>
              </w:rPr>
            </w:pPr>
            <w:r w:rsidRPr="00EF5447">
              <w:rPr>
                <w:rFonts w:cs="Arial"/>
                <w:lang w:eastAsia="zh-CN"/>
              </w:rPr>
              <w:t>DC_42A_n257G</w:t>
            </w:r>
          </w:p>
          <w:p w14:paraId="17E342BF" w14:textId="77777777" w:rsidR="00EF0295" w:rsidRPr="00EF5447" w:rsidRDefault="00EF0295" w:rsidP="00EA523F">
            <w:pPr>
              <w:pStyle w:val="TAC"/>
              <w:rPr>
                <w:rFonts w:cs="Arial"/>
                <w:lang w:eastAsia="zh-CN"/>
              </w:rPr>
            </w:pPr>
            <w:r w:rsidRPr="00EF5447">
              <w:rPr>
                <w:rFonts w:cs="Arial"/>
                <w:lang w:eastAsia="zh-CN"/>
              </w:rPr>
              <w:t>DC_42A_n257H</w:t>
            </w:r>
          </w:p>
          <w:p w14:paraId="04845496"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20EC4097" w14:textId="77777777" w:rsidTr="00EA523F">
        <w:trPr>
          <w:trHeight w:val="187"/>
          <w:jc w:val="center"/>
        </w:trPr>
        <w:tc>
          <w:tcPr>
            <w:tcW w:w="3969" w:type="dxa"/>
            <w:shd w:val="clear" w:color="auto" w:fill="auto"/>
            <w:noWrap/>
            <w:tcMar>
              <w:top w:w="28" w:type="dxa"/>
              <w:left w:w="28" w:type="dxa"/>
              <w:bottom w:w="28" w:type="dxa"/>
              <w:right w:w="28" w:type="dxa"/>
            </w:tcMar>
          </w:tcPr>
          <w:p w14:paraId="16ABAA22" w14:textId="77777777" w:rsidR="00EF0295" w:rsidRPr="00EF5447" w:rsidRDefault="00EF0295" w:rsidP="00EA523F">
            <w:pPr>
              <w:pStyle w:val="TAC"/>
              <w:rPr>
                <w:noProof/>
              </w:rPr>
            </w:pPr>
            <w:r w:rsidRPr="00EF5447">
              <w:rPr>
                <w:noProof/>
              </w:rPr>
              <w:t>DC_1A-21A-42A_n77A-n257A</w:t>
            </w:r>
          </w:p>
          <w:p w14:paraId="52AAA8CD" w14:textId="77777777" w:rsidR="00EF0295" w:rsidRPr="00EF5447" w:rsidRDefault="00EF0295" w:rsidP="00EA523F">
            <w:pPr>
              <w:pStyle w:val="TAC"/>
              <w:rPr>
                <w:noProof/>
                <w:lang w:eastAsia="ko-KR"/>
              </w:rPr>
            </w:pPr>
            <w:r w:rsidRPr="00EF5447">
              <w:rPr>
                <w:noProof/>
                <w:lang w:eastAsia="zh-CN"/>
              </w:rPr>
              <w:t>DC_1A-21A-42A_n77A-n257G</w:t>
            </w:r>
          </w:p>
          <w:p w14:paraId="781AA121" w14:textId="77777777" w:rsidR="00EF0295" w:rsidRPr="00EF5447" w:rsidRDefault="00EF0295" w:rsidP="00EA523F">
            <w:pPr>
              <w:pStyle w:val="TAC"/>
              <w:rPr>
                <w:noProof/>
                <w:lang w:eastAsia="ko-KR"/>
              </w:rPr>
            </w:pPr>
            <w:r w:rsidRPr="00EF5447">
              <w:rPr>
                <w:noProof/>
                <w:lang w:eastAsia="zh-CN"/>
              </w:rPr>
              <w:t>DC_1A-21A-42A_n77A-n257H</w:t>
            </w:r>
          </w:p>
          <w:p w14:paraId="30A454F8" w14:textId="77777777" w:rsidR="00EF0295" w:rsidRPr="00EF5447" w:rsidRDefault="00EF0295" w:rsidP="00EA523F">
            <w:pPr>
              <w:pStyle w:val="TAC"/>
              <w:rPr>
                <w:noProof/>
                <w:lang w:eastAsia="zh-CN"/>
              </w:rPr>
            </w:pPr>
            <w:r w:rsidRPr="00EF5447">
              <w:rPr>
                <w:noProof/>
                <w:lang w:eastAsia="zh-CN"/>
              </w:rPr>
              <w:t>DC_1A-21A-42A_n77A-n257I</w:t>
            </w:r>
          </w:p>
          <w:p w14:paraId="2B5C69D0" w14:textId="77777777" w:rsidR="00EF0295" w:rsidRPr="00EF5447" w:rsidRDefault="00EF0295" w:rsidP="00EA523F">
            <w:pPr>
              <w:pStyle w:val="TAC"/>
              <w:rPr>
                <w:noProof/>
              </w:rPr>
            </w:pPr>
            <w:r w:rsidRPr="00EF5447">
              <w:rPr>
                <w:noProof/>
              </w:rPr>
              <w:t>DC_1A-21A-42C_n77A-n257A</w:t>
            </w:r>
          </w:p>
          <w:p w14:paraId="1354217D" w14:textId="77777777" w:rsidR="00EF0295" w:rsidRPr="00EF5447" w:rsidRDefault="00EF0295" w:rsidP="00EA523F">
            <w:pPr>
              <w:pStyle w:val="TAC"/>
              <w:rPr>
                <w:noProof/>
                <w:lang w:eastAsia="ko-KR"/>
              </w:rPr>
            </w:pPr>
            <w:r w:rsidRPr="00EF5447">
              <w:rPr>
                <w:noProof/>
                <w:lang w:eastAsia="zh-CN"/>
              </w:rPr>
              <w:t>DC_1A-21A-42C_n77A-n257G</w:t>
            </w:r>
          </w:p>
          <w:p w14:paraId="1D95727B" w14:textId="77777777" w:rsidR="00EF0295" w:rsidRPr="00EF5447" w:rsidRDefault="00EF0295" w:rsidP="00EA523F">
            <w:pPr>
              <w:pStyle w:val="TAC"/>
              <w:rPr>
                <w:noProof/>
                <w:lang w:eastAsia="ko-KR"/>
              </w:rPr>
            </w:pPr>
            <w:r w:rsidRPr="00EF5447">
              <w:rPr>
                <w:noProof/>
                <w:lang w:eastAsia="zh-CN"/>
              </w:rPr>
              <w:t>DC_1A-21A-42C_n77A-n257H</w:t>
            </w:r>
          </w:p>
          <w:p w14:paraId="0955A9C2" w14:textId="77777777" w:rsidR="00EF0295" w:rsidRPr="00EF5447" w:rsidRDefault="00EF0295" w:rsidP="00EA523F">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365E3F7C" w14:textId="77777777" w:rsidR="00EF0295" w:rsidRPr="00EF5447" w:rsidRDefault="00EF0295" w:rsidP="00EA523F">
            <w:pPr>
              <w:pStyle w:val="TAC"/>
              <w:rPr>
                <w:rFonts w:cs="Arial"/>
                <w:lang w:eastAsia="zh-CN"/>
              </w:rPr>
            </w:pPr>
            <w:r w:rsidRPr="00EF5447">
              <w:rPr>
                <w:rFonts w:cs="Arial"/>
                <w:lang w:eastAsia="zh-CN"/>
              </w:rPr>
              <w:t>DC_1A_n77A</w:t>
            </w:r>
          </w:p>
          <w:p w14:paraId="58B640E0" w14:textId="77777777" w:rsidR="00EF0295" w:rsidRPr="00EF5447" w:rsidRDefault="00EF0295" w:rsidP="00EA523F">
            <w:pPr>
              <w:pStyle w:val="TAC"/>
              <w:rPr>
                <w:rFonts w:cs="Arial"/>
                <w:lang w:eastAsia="zh-CN"/>
              </w:rPr>
            </w:pPr>
            <w:r w:rsidRPr="00EF5447">
              <w:rPr>
                <w:rFonts w:cs="Arial"/>
                <w:lang w:eastAsia="zh-CN"/>
              </w:rPr>
              <w:t>DC_1A_n257A</w:t>
            </w:r>
          </w:p>
          <w:p w14:paraId="62E3C07E" w14:textId="77777777" w:rsidR="00EF0295" w:rsidRPr="00EF5447" w:rsidRDefault="00EF0295" w:rsidP="00EA523F">
            <w:pPr>
              <w:pStyle w:val="TAC"/>
              <w:rPr>
                <w:rFonts w:cs="Arial"/>
                <w:lang w:eastAsia="zh-CN"/>
              </w:rPr>
            </w:pPr>
            <w:r w:rsidRPr="00EF5447">
              <w:rPr>
                <w:rFonts w:cs="Arial"/>
                <w:lang w:eastAsia="zh-CN"/>
              </w:rPr>
              <w:t>DC_1A_n257G</w:t>
            </w:r>
          </w:p>
          <w:p w14:paraId="565C89EC" w14:textId="77777777" w:rsidR="00EF0295" w:rsidRPr="00EF5447" w:rsidRDefault="00EF0295" w:rsidP="00EA523F">
            <w:pPr>
              <w:pStyle w:val="TAC"/>
              <w:rPr>
                <w:rFonts w:cs="Arial"/>
                <w:lang w:eastAsia="zh-CN"/>
              </w:rPr>
            </w:pPr>
            <w:r w:rsidRPr="00EF5447">
              <w:rPr>
                <w:rFonts w:cs="Arial"/>
                <w:lang w:eastAsia="zh-CN"/>
              </w:rPr>
              <w:t>DC_1A_n257H</w:t>
            </w:r>
          </w:p>
          <w:p w14:paraId="37240F02" w14:textId="77777777" w:rsidR="00EF0295" w:rsidRPr="00EF5447" w:rsidRDefault="00EF0295" w:rsidP="00EA523F">
            <w:pPr>
              <w:pStyle w:val="TAC"/>
              <w:rPr>
                <w:rFonts w:cs="Arial"/>
                <w:lang w:eastAsia="zh-CN"/>
              </w:rPr>
            </w:pPr>
            <w:r w:rsidRPr="00EF5447">
              <w:rPr>
                <w:rFonts w:cs="Arial"/>
                <w:lang w:eastAsia="zh-CN"/>
              </w:rPr>
              <w:t>DC_1A_n257I</w:t>
            </w:r>
          </w:p>
          <w:p w14:paraId="7D608542" w14:textId="77777777" w:rsidR="00EF0295" w:rsidRPr="00EF5447" w:rsidRDefault="00EF0295" w:rsidP="00EA523F">
            <w:pPr>
              <w:pStyle w:val="TAC"/>
              <w:rPr>
                <w:rFonts w:cs="Arial"/>
                <w:lang w:eastAsia="zh-CN"/>
              </w:rPr>
            </w:pPr>
            <w:r w:rsidRPr="00EF5447">
              <w:rPr>
                <w:rFonts w:cs="Arial"/>
                <w:lang w:eastAsia="zh-CN"/>
              </w:rPr>
              <w:t>DC_21A_n77A</w:t>
            </w:r>
          </w:p>
          <w:p w14:paraId="7AE52464" w14:textId="77777777" w:rsidR="00EF0295" w:rsidRPr="00EF5447" w:rsidRDefault="00EF0295" w:rsidP="00EA523F">
            <w:pPr>
              <w:pStyle w:val="TAC"/>
              <w:rPr>
                <w:rFonts w:cs="Arial"/>
                <w:lang w:eastAsia="zh-CN"/>
              </w:rPr>
            </w:pPr>
            <w:r w:rsidRPr="00EF5447">
              <w:rPr>
                <w:rFonts w:cs="Arial"/>
                <w:lang w:eastAsia="zh-CN"/>
              </w:rPr>
              <w:t>DC_21A_n257A</w:t>
            </w:r>
          </w:p>
          <w:p w14:paraId="43B2146D" w14:textId="77777777" w:rsidR="00EF0295" w:rsidRPr="00EF5447" w:rsidRDefault="00EF0295" w:rsidP="00EA523F">
            <w:pPr>
              <w:pStyle w:val="TAC"/>
              <w:rPr>
                <w:rFonts w:cs="Arial"/>
                <w:lang w:eastAsia="zh-CN"/>
              </w:rPr>
            </w:pPr>
            <w:r w:rsidRPr="00EF5447">
              <w:rPr>
                <w:rFonts w:cs="Arial"/>
                <w:lang w:eastAsia="zh-CN"/>
              </w:rPr>
              <w:t>DC_21A_n257G</w:t>
            </w:r>
          </w:p>
          <w:p w14:paraId="21C67C6E" w14:textId="77777777" w:rsidR="00EF0295" w:rsidRPr="00EF5447" w:rsidRDefault="00EF0295" w:rsidP="00EA523F">
            <w:pPr>
              <w:pStyle w:val="TAC"/>
              <w:rPr>
                <w:rFonts w:cs="Arial"/>
                <w:lang w:eastAsia="zh-CN"/>
              </w:rPr>
            </w:pPr>
            <w:r w:rsidRPr="00EF5447">
              <w:rPr>
                <w:rFonts w:cs="Arial"/>
                <w:lang w:eastAsia="zh-CN"/>
              </w:rPr>
              <w:t>DC_21A_n257H</w:t>
            </w:r>
          </w:p>
          <w:p w14:paraId="56A051D7" w14:textId="77777777" w:rsidR="00EF0295" w:rsidRPr="00EF5447" w:rsidRDefault="00EF0295" w:rsidP="00EA523F">
            <w:pPr>
              <w:pStyle w:val="TAC"/>
              <w:rPr>
                <w:rFonts w:cs="Arial"/>
                <w:lang w:eastAsia="zh-CN"/>
              </w:rPr>
            </w:pPr>
            <w:r w:rsidRPr="00EF5447">
              <w:rPr>
                <w:rFonts w:cs="Arial"/>
                <w:lang w:eastAsia="zh-CN"/>
              </w:rPr>
              <w:t>DC_21A_n257I</w:t>
            </w:r>
          </w:p>
          <w:p w14:paraId="5F7082B0" w14:textId="77777777" w:rsidR="00EF0295" w:rsidRPr="00EF5447" w:rsidRDefault="00EF0295" w:rsidP="00EA523F">
            <w:pPr>
              <w:pStyle w:val="TAC"/>
              <w:rPr>
                <w:rFonts w:cs="Arial"/>
                <w:lang w:eastAsia="zh-CN"/>
              </w:rPr>
            </w:pPr>
            <w:r w:rsidRPr="00EF5447">
              <w:rPr>
                <w:rFonts w:cs="Arial"/>
                <w:lang w:eastAsia="zh-CN"/>
              </w:rPr>
              <w:t>DC_42A_n257A</w:t>
            </w:r>
          </w:p>
          <w:p w14:paraId="7A52951E" w14:textId="77777777" w:rsidR="00EF0295" w:rsidRPr="00EF5447" w:rsidRDefault="00EF0295" w:rsidP="00EA523F">
            <w:pPr>
              <w:pStyle w:val="TAC"/>
              <w:rPr>
                <w:rFonts w:cs="Arial"/>
                <w:lang w:eastAsia="zh-CN"/>
              </w:rPr>
            </w:pPr>
            <w:r w:rsidRPr="00EF5447">
              <w:rPr>
                <w:rFonts w:cs="Arial"/>
                <w:lang w:eastAsia="zh-CN"/>
              </w:rPr>
              <w:t>DC_42A_n257G</w:t>
            </w:r>
          </w:p>
          <w:p w14:paraId="4D2F916A" w14:textId="77777777" w:rsidR="00EF0295" w:rsidRPr="00EF5447" w:rsidRDefault="00EF0295" w:rsidP="00EA523F">
            <w:pPr>
              <w:pStyle w:val="TAC"/>
              <w:rPr>
                <w:rFonts w:cs="Arial"/>
                <w:lang w:eastAsia="zh-CN"/>
              </w:rPr>
            </w:pPr>
            <w:r w:rsidRPr="00EF5447">
              <w:rPr>
                <w:rFonts w:cs="Arial"/>
                <w:lang w:eastAsia="zh-CN"/>
              </w:rPr>
              <w:t>DC_42A_n257H</w:t>
            </w:r>
          </w:p>
          <w:p w14:paraId="34EA708A"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3333286A" w14:textId="77777777" w:rsidTr="00EA523F">
        <w:trPr>
          <w:trHeight w:val="187"/>
          <w:jc w:val="center"/>
        </w:trPr>
        <w:tc>
          <w:tcPr>
            <w:tcW w:w="3969" w:type="dxa"/>
            <w:shd w:val="clear" w:color="auto" w:fill="auto"/>
            <w:noWrap/>
            <w:tcMar>
              <w:top w:w="28" w:type="dxa"/>
              <w:left w:w="28" w:type="dxa"/>
              <w:bottom w:w="28" w:type="dxa"/>
              <w:right w:w="28" w:type="dxa"/>
            </w:tcMar>
          </w:tcPr>
          <w:p w14:paraId="2276AE42" w14:textId="77777777" w:rsidR="00EF0295" w:rsidRPr="00EF5447" w:rsidRDefault="00EF0295" w:rsidP="00EA523F">
            <w:pPr>
              <w:pStyle w:val="TAC"/>
              <w:rPr>
                <w:noProof/>
              </w:rPr>
            </w:pPr>
            <w:r w:rsidRPr="00EF5447">
              <w:rPr>
                <w:noProof/>
              </w:rPr>
              <w:t>DC_1A-21A-42A_n78A-n257A</w:t>
            </w:r>
          </w:p>
          <w:p w14:paraId="3E07E5CE" w14:textId="77777777" w:rsidR="00EF0295" w:rsidRPr="00EF5447" w:rsidRDefault="00EF0295" w:rsidP="00EA523F">
            <w:pPr>
              <w:pStyle w:val="TAC"/>
              <w:rPr>
                <w:noProof/>
                <w:lang w:eastAsia="ko-KR"/>
              </w:rPr>
            </w:pPr>
            <w:r w:rsidRPr="00EF5447">
              <w:rPr>
                <w:noProof/>
                <w:lang w:eastAsia="zh-CN"/>
              </w:rPr>
              <w:t>DC_1A-21A-42A_n78A-n257G</w:t>
            </w:r>
          </w:p>
          <w:p w14:paraId="5007E2C8" w14:textId="77777777" w:rsidR="00EF0295" w:rsidRPr="00EF5447" w:rsidRDefault="00EF0295" w:rsidP="00EA523F">
            <w:pPr>
              <w:pStyle w:val="TAC"/>
              <w:rPr>
                <w:noProof/>
                <w:lang w:eastAsia="ko-KR"/>
              </w:rPr>
            </w:pPr>
            <w:r w:rsidRPr="00EF5447">
              <w:rPr>
                <w:noProof/>
                <w:lang w:eastAsia="zh-CN"/>
              </w:rPr>
              <w:t>DC_1A-21A-42A_n78A-n257H</w:t>
            </w:r>
          </w:p>
          <w:p w14:paraId="5993EF6B" w14:textId="77777777" w:rsidR="00EF0295" w:rsidRPr="00EF5447" w:rsidRDefault="00EF0295" w:rsidP="00EA523F">
            <w:pPr>
              <w:pStyle w:val="TAC"/>
              <w:rPr>
                <w:noProof/>
                <w:lang w:eastAsia="zh-CN"/>
              </w:rPr>
            </w:pPr>
            <w:r w:rsidRPr="00EF5447">
              <w:rPr>
                <w:noProof/>
                <w:lang w:eastAsia="zh-CN"/>
              </w:rPr>
              <w:t>DC_1A-21A-42A_n78A-n257I</w:t>
            </w:r>
          </w:p>
          <w:p w14:paraId="1B54B0C4" w14:textId="77777777" w:rsidR="00EF0295" w:rsidRPr="00EF5447" w:rsidRDefault="00EF0295" w:rsidP="00EA523F">
            <w:pPr>
              <w:pStyle w:val="TAC"/>
              <w:rPr>
                <w:noProof/>
              </w:rPr>
            </w:pPr>
            <w:r w:rsidRPr="00EF5447">
              <w:rPr>
                <w:noProof/>
              </w:rPr>
              <w:t>DC_1A-21A-42C_n78A-n257A</w:t>
            </w:r>
          </w:p>
          <w:p w14:paraId="1B0E2154" w14:textId="77777777" w:rsidR="00EF0295" w:rsidRPr="00EF5447" w:rsidRDefault="00EF0295" w:rsidP="00EA523F">
            <w:pPr>
              <w:pStyle w:val="TAC"/>
              <w:rPr>
                <w:noProof/>
                <w:lang w:eastAsia="ko-KR"/>
              </w:rPr>
            </w:pPr>
            <w:r w:rsidRPr="00EF5447">
              <w:rPr>
                <w:noProof/>
                <w:lang w:eastAsia="zh-CN"/>
              </w:rPr>
              <w:t>DC_1A-21A-42C_n78A-n257G</w:t>
            </w:r>
          </w:p>
          <w:p w14:paraId="082149FE" w14:textId="77777777" w:rsidR="00EF0295" w:rsidRPr="00EF5447" w:rsidRDefault="00EF0295" w:rsidP="00EA523F">
            <w:pPr>
              <w:pStyle w:val="TAC"/>
              <w:rPr>
                <w:noProof/>
                <w:lang w:eastAsia="ko-KR"/>
              </w:rPr>
            </w:pPr>
            <w:r w:rsidRPr="00EF5447">
              <w:rPr>
                <w:noProof/>
                <w:lang w:eastAsia="zh-CN"/>
              </w:rPr>
              <w:t>DC_1A-21A-42C_n78A-n257H</w:t>
            </w:r>
          </w:p>
          <w:p w14:paraId="00204AC7" w14:textId="77777777" w:rsidR="00EF0295" w:rsidRPr="00EF5447" w:rsidRDefault="00EF0295" w:rsidP="00EA523F">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71E15BED" w14:textId="77777777" w:rsidR="00EF0295" w:rsidRPr="00EF5447" w:rsidRDefault="00EF0295" w:rsidP="00EA523F">
            <w:pPr>
              <w:pStyle w:val="TAC"/>
              <w:rPr>
                <w:rFonts w:cs="Arial"/>
                <w:lang w:eastAsia="zh-CN"/>
              </w:rPr>
            </w:pPr>
            <w:r w:rsidRPr="00EF5447">
              <w:rPr>
                <w:rFonts w:cs="Arial"/>
                <w:lang w:eastAsia="zh-CN"/>
              </w:rPr>
              <w:t>DC_1A_n78A</w:t>
            </w:r>
          </w:p>
          <w:p w14:paraId="6D9096AC" w14:textId="77777777" w:rsidR="00EF0295" w:rsidRPr="00EF5447" w:rsidRDefault="00EF0295" w:rsidP="00EA523F">
            <w:pPr>
              <w:pStyle w:val="TAC"/>
              <w:rPr>
                <w:rFonts w:cs="Arial"/>
                <w:lang w:eastAsia="zh-CN"/>
              </w:rPr>
            </w:pPr>
            <w:r w:rsidRPr="00EF5447">
              <w:rPr>
                <w:rFonts w:cs="Arial"/>
                <w:lang w:eastAsia="zh-CN"/>
              </w:rPr>
              <w:t>DC_1A_n257A</w:t>
            </w:r>
          </w:p>
          <w:p w14:paraId="5EF12B36" w14:textId="77777777" w:rsidR="00EF0295" w:rsidRPr="00EF5447" w:rsidRDefault="00EF0295" w:rsidP="00EA523F">
            <w:pPr>
              <w:pStyle w:val="TAC"/>
              <w:rPr>
                <w:rFonts w:cs="Arial"/>
                <w:lang w:eastAsia="zh-CN"/>
              </w:rPr>
            </w:pPr>
            <w:r w:rsidRPr="00EF5447">
              <w:rPr>
                <w:rFonts w:cs="Arial"/>
                <w:lang w:eastAsia="zh-CN"/>
              </w:rPr>
              <w:t>DC_1A_n257G</w:t>
            </w:r>
          </w:p>
          <w:p w14:paraId="651391A7" w14:textId="77777777" w:rsidR="00EF0295" w:rsidRPr="00EF5447" w:rsidRDefault="00EF0295" w:rsidP="00EA523F">
            <w:pPr>
              <w:pStyle w:val="TAC"/>
              <w:rPr>
                <w:rFonts w:cs="Arial"/>
                <w:lang w:eastAsia="zh-CN"/>
              </w:rPr>
            </w:pPr>
            <w:r w:rsidRPr="00EF5447">
              <w:rPr>
                <w:rFonts w:cs="Arial"/>
                <w:lang w:eastAsia="zh-CN"/>
              </w:rPr>
              <w:t>DC_1A_n257H</w:t>
            </w:r>
          </w:p>
          <w:p w14:paraId="3AC7A81B" w14:textId="77777777" w:rsidR="00EF0295" w:rsidRPr="00EF5447" w:rsidRDefault="00EF0295" w:rsidP="00EA523F">
            <w:pPr>
              <w:pStyle w:val="TAC"/>
              <w:rPr>
                <w:rFonts w:cs="Arial"/>
                <w:lang w:eastAsia="zh-CN"/>
              </w:rPr>
            </w:pPr>
            <w:r w:rsidRPr="00EF5447">
              <w:rPr>
                <w:rFonts w:cs="Arial"/>
                <w:lang w:eastAsia="zh-CN"/>
              </w:rPr>
              <w:t>DC_1A_n257I</w:t>
            </w:r>
          </w:p>
          <w:p w14:paraId="1888F7FE" w14:textId="77777777" w:rsidR="00EF0295" w:rsidRPr="00EF5447" w:rsidRDefault="00EF0295" w:rsidP="00EA523F">
            <w:pPr>
              <w:pStyle w:val="TAC"/>
              <w:rPr>
                <w:rFonts w:cs="Arial"/>
                <w:lang w:eastAsia="zh-CN"/>
              </w:rPr>
            </w:pPr>
            <w:r w:rsidRPr="00EF5447">
              <w:rPr>
                <w:rFonts w:cs="Arial"/>
                <w:lang w:eastAsia="zh-CN"/>
              </w:rPr>
              <w:t>DC_21A_n78A</w:t>
            </w:r>
          </w:p>
          <w:p w14:paraId="599E7921" w14:textId="77777777" w:rsidR="00EF0295" w:rsidRPr="00EF5447" w:rsidRDefault="00EF0295" w:rsidP="00EA523F">
            <w:pPr>
              <w:pStyle w:val="TAC"/>
              <w:rPr>
                <w:rFonts w:cs="Arial"/>
                <w:lang w:eastAsia="zh-CN"/>
              </w:rPr>
            </w:pPr>
            <w:r w:rsidRPr="00EF5447">
              <w:rPr>
                <w:rFonts w:cs="Arial"/>
                <w:lang w:eastAsia="zh-CN"/>
              </w:rPr>
              <w:t>DC_21A_n257A</w:t>
            </w:r>
          </w:p>
          <w:p w14:paraId="2F99C71F" w14:textId="77777777" w:rsidR="00EF0295" w:rsidRPr="00EF5447" w:rsidRDefault="00EF0295" w:rsidP="00EA523F">
            <w:pPr>
              <w:pStyle w:val="TAC"/>
              <w:rPr>
                <w:rFonts w:cs="Arial"/>
                <w:lang w:eastAsia="zh-CN"/>
              </w:rPr>
            </w:pPr>
            <w:r w:rsidRPr="00EF5447">
              <w:rPr>
                <w:rFonts w:cs="Arial"/>
                <w:lang w:eastAsia="zh-CN"/>
              </w:rPr>
              <w:t>DC_21A_n257G</w:t>
            </w:r>
          </w:p>
          <w:p w14:paraId="3978CBD3" w14:textId="77777777" w:rsidR="00EF0295" w:rsidRPr="00EF5447" w:rsidRDefault="00EF0295" w:rsidP="00EA523F">
            <w:pPr>
              <w:pStyle w:val="TAC"/>
              <w:rPr>
                <w:rFonts w:cs="Arial"/>
                <w:lang w:eastAsia="zh-CN"/>
              </w:rPr>
            </w:pPr>
            <w:r w:rsidRPr="00EF5447">
              <w:rPr>
                <w:rFonts w:cs="Arial"/>
                <w:lang w:eastAsia="zh-CN"/>
              </w:rPr>
              <w:t>DC_21A_n257H</w:t>
            </w:r>
          </w:p>
          <w:p w14:paraId="6A303624" w14:textId="77777777" w:rsidR="00EF0295" w:rsidRPr="00EF5447" w:rsidRDefault="00EF0295" w:rsidP="00EA523F">
            <w:pPr>
              <w:pStyle w:val="TAC"/>
              <w:rPr>
                <w:rFonts w:cs="Arial"/>
                <w:lang w:eastAsia="zh-CN"/>
              </w:rPr>
            </w:pPr>
            <w:r w:rsidRPr="00EF5447">
              <w:rPr>
                <w:rFonts w:cs="Arial"/>
                <w:lang w:eastAsia="zh-CN"/>
              </w:rPr>
              <w:t>DC_21A_n257I</w:t>
            </w:r>
          </w:p>
          <w:p w14:paraId="5699F0C6" w14:textId="77777777" w:rsidR="00EF0295" w:rsidRPr="00EF5447" w:rsidRDefault="00EF0295" w:rsidP="00EA523F">
            <w:pPr>
              <w:pStyle w:val="TAC"/>
              <w:rPr>
                <w:rFonts w:cs="Arial"/>
                <w:lang w:eastAsia="zh-CN"/>
              </w:rPr>
            </w:pPr>
            <w:r w:rsidRPr="00EF5447">
              <w:rPr>
                <w:rFonts w:cs="Arial"/>
                <w:lang w:eastAsia="zh-CN"/>
              </w:rPr>
              <w:t>DC_42A_n257A</w:t>
            </w:r>
          </w:p>
          <w:p w14:paraId="6AB6B2C5" w14:textId="77777777" w:rsidR="00EF0295" w:rsidRPr="00EF5447" w:rsidRDefault="00EF0295" w:rsidP="00EA523F">
            <w:pPr>
              <w:pStyle w:val="TAC"/>
              <w:rPr>
                <w:rFonts w:cs="Arial"/>
                <w:lang w:eastAsia="zh-CN"/>
              </w:rPr>
            </w:pPr>
            <w:r w:rsidRPr="00EF5447">
              <w:rPr>
                <w:rFonts w:cs="Arial"/>
                <w:lang w:eastAsia="zh-CN"/>
              </w:rPr>
              <w:t>DC_42A_n257G</w:t>
            </w:r>
          </w:p>
          <w:p w14:paraId="7DF51D68" w14:textId="77777777" w:rsidR="00EF0295" w:rsidRPr="00EF5447" w:rsidRDefault="00EF0295" w:rsidP="00EA523F">
            <w:pPr>
              <w:pStyle w:val="TAC"/>
              <w:rPr>
                <w:rFonts w:cs="Arial"/>
                <w:lang w:eastAsia="zh-CN"/>
              </w:rPr>
            </w:pPr>
            <w:r w:rsidRPr="00EF5447">
              <w:rPr>
                <w:rFonts w:cs="Arial"/>
                <w:lang w:eastAsia="zh-CN"/>
              </w:rPr>
              <w:t>DC_42A_n257H</w:t>
            </w:r>
          </w:p>
          <w:p w14:paraId="3F7629EC"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6C3BB6FD" w14:textId="77777777" w:rsidTr="00EA523F">
        <w:trPr>
          <w:trHeight w:val="187"/>
          <w:jc w:val="center"/>
        </w:trPr>
        <w:tc>
          <w:tcPr>
            <w:tcW w:w="3969" w:type="dxa"/>
            <w:shd w:val="clear" w:color="auto" w:fill="auto"/>
            <w:noWrap/>
            <w:tcMar>
              <w:top w:w="28" w:type="dxa"/>
              <w:left w:w="28" w:type="dxa"/>
              <w:bottom w:w="28" w:type="dxa"/>
              <w:right w:w="28" w:type="dxa"/>
            </w:tcMar>
          </w:tcPr>
          <w:p w14:paraId="4CA230A4" w14:textId="77777777" w:rsidR="00EF0295" w:rsidRPr="00EF5447" w:rsidRDefault="00EF0295" w:rsidP="00EA523F">
            <w:pPr>
              <w:pStyle w:val="TAC"/>
              <w:rPr>
                <w:noProof/>
              </w:rPr>
            </w:pPr>
            <w:r w:rsidRPr="00EF5447">
              <w:rPr>
                <w:noProof/>
              </w:rPr>
              <w:t>DC_1A-21A-42A_n79A-n257A</w:t>
            </w:r>
          </w:p>
          <w:p w14:paraId="0530DE05" w14:textId="77777777" w:rsidR="00EF0295" w:rsidRPr="00EF5447" w:rsidRDefault="00EF0295" w:rsidP="00EA523F">
            <w:pPr>
              <w:pStyle w:val="TAC"/>
              <w:rPr>
                <w:noProof/>
                <w:lang w:eastAsia="ko-KR"/>
              </w:rPr>
            </w:pPr>
            <w:r w:rsidRPr="00EF5447">
              <w:rPr>
                <w:noProof/>
                <w:lang w:eastAsia="zh-CN"/>
              </w:rPr>
              <w:t>DC_1A-21A-42A_n79A-n257G</w:t>
            </w:r>
          </w:p>
          <w:p w14:paraId="3EC22282" w14:textId="77777777" w:rsidR="00EF0295" w:rsidRPr="00EF5447" w:rsidRDefault="00EF0295" w:rsidP="00EA523F">
            <w:pPr>
              <w:pStyle w:val="TAC"/>
              <w:rPr>
                <w:noProof/>
                <w:lang w:eastAsia="ko-KR"/>
              </w:rPr>
            </w:pPr>
            <w:r w:rsidRPr="00EF5447">
              <w:rPr>
                <w:noProof/>
                <w:lang w:eastAsia="zh-CN"/>
              </w:rPr>
              <w:t>DC_1A-21A-42A_n79A-n257H</w:t>
            </w:r>
          </w:p>
          <w:p w14:paraId="38B2B403" w14:textId="77777777" w:rsidR="00EF0295" w:rsidRPr="00EF5447" w:rsidRDefault="00EF0295" w:rsidP="00EA523F">
            <w:pPr>
              <w:pStyle w:val="TAC"/>
              <w:rPr>
                <w:noProof/>
                <w:lang w:eastAsia="zh-CN"/>
              </w:rPr>
            </w:pPr>
            <w:r w:rsidRPr="00EF5447">
              <w:rPr>
                <w:noProof/>
                <w:lang w:eastAsia="zh-CN"/>
              </w:rPr>
              <w:t>DC_1A-21A-42A_n79A-n257I</w:t>
            </w:r>
          </w:p>
          <w:p w14:paraId="3AB0A850" w14:textId="77777777" w:rsidR="00EF0295" w:rsidRPr="00EF5447" w:rsidRDefault="00EF0295" w:rsidP="00EA523F">
            <w:pPr>
              <w:pStyle w:val="TAC"/>
              <w:rPr>
                <w:noProof/>
              </w:rPr>
            </w:pPr>
            <w:r w:rsidRPr="00EF5447">
              <w:rPr>
                <w:noProof/>
              </w:rPr>
              <w:t>DC_1A-21A-42C_n79A-n257A</w:t>
            </w:r>
          </w:p>
          <w:p w14:paraId="2635DB02" w14:textId="77777777" w:rsidR="00EF0295" w:rsidRPr="00EF5447" w:rsidRDefault="00EF0295" w:rsidP="00EA523F">
            <w:pPr>
              <w:pStyle w:val="TAC"/>
              <w:rPr>
                <w:noProof/>
                <w:lang w:eastAsia="ko-KR"/>
              </w:rPr>
            </w:pPr>
            <w:r w:rsidRPr="00EF5447">
              <w:rPr>
                <w:noProof/>
                <w:lang w:eastAsia="zh-CN"/>
              </w:rPr>
              <w:t>DC_1A-21A-42C_n79A-n257G</w:t>
            </w:r>
          </w:p>
          <w:p w14:paraId="7B1F9C50" w14:textId="77777777" w:rsidR="00EF0295" w:rsidRPr="00EF5447" w:rsidRDefault="00EF0295" w:rsidP="00EA523F">
            <w:pPr>
              <w:pStyle w:val="TAC"/>
              <w:rPr>
                <w:noProof/>
                <w:lang w:eastAsia="ko-KR"/>
              </w:rPr>
            </w:pPr>
            <w:r w:rsidRPr="00EF5447">
              <w:rPr>
                <w:noProof/>
                <w:lang w:eastAsia="zh-CN"/>
              </w:rPr>
              <w:t>DC_1A-21A-42C_n79A-n257H</w:t>
            </w:r>
          </w:p>
          <w:p w14:paraId="06BC98EF" w14:textId="77777777" w:rsidR="00EF0295" w:rsidRPr="00EF5447" w:rsidRDefault="00EF0295" w:rsidP="00EA523F">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0C43C3A5" w14:textId="77777777" w:rsidR="00EF0295" w:rsidRPr="00EF5447" w:rsidRDefault="00EF0295" w:rsidP="00EA523F">
            <w:pPr>
              <w:pStyle w:val="TAC"/>
              <w:rPr>
                <w:rFonts w:cs="Arial"/>
                <w:lang w:eastAsia="zh-CN"/>
              </w:rPr>
            </w:pPr>
            <w:r w:rsidRPr="00EF5447">
              <w:rPr>
                <w:rFonts w:cs="Arial"/>
                <w:lang w:eastAsia="zh-CN"/>
              </w:rPr>
              <w:t>DC_1A_n79A</w:t>
            </w:r>
          </w:p>
          <w:p w14:paraId="1EB55AF9" w14:textId="77777777" w:rsidR="00EF0295" w:rsidRPr="00EF5447" w:rsidRDefault="00EF0295" w:rsidP="00EA523F">
            <w:pPr>
              <w:pStyle w:val="TAC"/>
              <w:rPr>
                <w:rFonts w:cs="Arial"/>
                <w:lang w:eastAsia="zh-CN"/>
              </w:rPr>
            </w:pPr>
            <w:r w:rsidRPr="00EF5447">
              <w:rPr>
                <w:rFonts w:cs="Arial"/>
                <w:lang w:eastAsia="zh-CN"/>
              </w:rPr>
              <w:t>DC_1A_n257A</w:t>
            </w:r>
          </w:p>
          <w:p w14:paraId="2E6FC79E" w14:textId="77777777" w:rsidR="00EF0295" w:rsidRPr="00EF5447" w:rsidRDefault="00EF0295" w:rsidP="00EA523F">
            <w:pPr>
              <w:pStyle w:val="TAC"/>
              <w:rPr>
                <w:rFonts w:cs="Arial"/>
                <w:lang w:eastAsia="zh-CN"/>
              </w:rPr>
            </w:pPr>
            <w:r w:rsidRPr="00EF5447">
              <w:rPr>
                <w:rFonts w:cs="Arial"/>
                <w:lang w:eastAsia="zh-CN"/>
              </w:rPr>
              <w:t>DC_1A_n257G</w:t>
            </w:r>
          </w:p>
          <w:p w14:paraId="1149C4FA" w14:textId="77777777" w:rsidR="00EF0295" w:rsidRPr="00EF5447" w:rsidRDefault="00EF0295" w:rsidP="00EA523F">
            <w:pPr>
              <w:pStyle w:val="TAC"/>
              <w:rPr>
                <w:rFonts w:cs="Arial"/>
                <w:lang w:eastAsia="zh-CN"/>
              </w:rPr>
            </w:pPr>
            <w:r w:rsidRPr="00EF5447">
              <w:rPr>
                <w:rFonts w:cs="Arial"/>
                <w:lang w:eastAsia="zh-CN"/>
              </w:rPr>
              <w:t>DC_1A_n257H</w:t>
            </w:r>
          </w:p>
          <w:p w14:paraId="561676B9" w14:textId="77777777" w:rsidR="00EF0295" w:rsidRPr="00EF5447" w:rsidRDefault="00EF0295" w:rsidP="00EA523F">
            <w:pPr>
              <w:pStyle w:val="TAC"/>
              <w:rPr>
                <w:rFonts w:cs="Arial"/>
                <w:lang w:eastAsia="zh-CN"/>
              </w:rPr>
            </w:pPr>
            <w:r w:rsidRPr="00EF5447">
              <w:rPr>
                <w:rFonts w:cs="Arial"/>
                <w:lang w:eastAsia="zh-CN"/>
              </w:rPr>
              <w:t>DC_1A_n257I</w:t>
            </w:r>
          </w:p>
          <w:p w14:paraId="36D5711F" w14:textId="77777777" w:rsidR="00EF0295" w:rsidRPr="00EF5447" w:rsidRDefault="00EF0295" w:rsidP="00EA523F">
            <w:pPr>
              <w:pStyle w:val="TAC"/>
              <w:rPr>
                <w:rFonts w:cs="Arial"/>
                <w:lang w:eastAsia="zh-CN"/>
              </w:rPr>
            </w:pPr>
            <w:r w:rsidRPr="00EF5447">
              <w:rPr>
                <w:rFonts w:cs="Arial"/>
                <w:lang w:eastAsia="zh-CN"/>
              </w:rPr>
              <w:t>DC_21A_n79A</w:t>
            </w:r>
          </w:p>
          <w:p w14:paraId="35618AE7" w14:textId="77777777" w:rsidR="00EF0295" w:rsidRPr="00EF5447" w:rsidRDefault="00EF0295" w:rsidP="00EA523F">
            <w:pPr>
              <w:pStyle w:val="TAC"/>
              <w:rPr>
                <w:rFonts w:cs="Arial"/>
                <w:lang w:eastAsia="zh-CN"/>
              </w:rPr>
            </w:pPr>
            <w:r w:rsidRPr="00EF5447">
              <w:rPr>
                <w:rFonts w:cs="Arial"/>
                <w:lang w:eastAsia="zh-CN"/>
              </w:rPr>
              <w:t>DC_21A_n257A</w:t>
            </w:r>
          </w:p>
          <w:p w14:paraId="7A1A952F" w14:textId="77777777" w:rsidR="00EF0295" w:rsidRPr="00EF5447" w:rsidRDefault="00EF0295" w:rsidP="00EA523F">
            <w:pPr>
              <w:pStyle w:val="TAC"/>
              <w:rPr>
                <w:rFonts w:cs="Arial"/>
                <w:lang w:eastAsia="zh-CN"/>
              </w:rPr>
            </w:pPr>
            <w:r w:rsidRPr="00EF5447">
              <w:rPr>
                <w:rFonts w:cs="Arial"/>
                <w:lang w:eastAsia="zh-CN"/>
              </w:rPr>
              <w:t>DC_21A_n257G</w:t>
            </w:r>
          </w:p>
          <w:p w14:paraId="68DA2109" w14:textId="77777777" w:rsidR="00EF0295" w:rsidRPr="00EF5447" w:rsidRDefault="00EF0295" w:rsidP="00EA523F">
            <w:pPr>
              <w:pStyle w:val="TAC"/>
              <w:rPr>
                <w:rFonts w:cs="Arial"/>
                <w:lang w:eastAsia="zh-CN"/>
              </w:rPr>
            </w:pPr>
            <w:r w:rsidRPr="00EF5447">
              <w:rPr>
                <w:rFonts w:cs="Arial"/>
                <w:lang w:eastAsia="zh-CN"/>
              </w:rPr>
              <w:t>DC_21A_n257H</w:t>
            </w:r>
          </w:p>
          <w:p w14:paraId="133244F1" w14:textId="77777777" w:rsidR="00EF0295" w:rsidRPr="00EF5447" w:rsidRDefault="00EF0295" w:rsidP="00EA523F">
            <w:pPr>
              <w:pStyle w:val="TAC"/>
              <w:rPr>
                <w:rFonts w:cs="Arial"/>
                <w:lang w:eastAsia="zh-CN"/>
              </w:rPr>
            </w:pPr>
            <w:r w:rsidRPr="00EF5447">
              <w:rPr>
                <w:rFonts w:cs="Arial"/>
                <w:lang w:eastAsia="zh-CN"/>
              </w:rPr>
              <w:t>DC_21A_n257I</w:t>
            </w:r>
          </w:p>
          <w:p w14:paraId="0A8B8FE5" w14:textId="77777777" w:rsidR="00EF0295" w:rsidRPr="00EF5447" w:rsidRDefault="00EF0295" w:rsidP="00EA523F">
            <w:pPr>
              <w:pStyle w:val="TAC"/>
              <w:rPr>
                <w:rFonts w:cs="Arial"/>
                <w:lang w:eastAsia="zh-CN"/>
              </w:rPr>
            </w:pPr>
            <w:r w:rsidRPr="00EF5447">
              <w:rPr>
                <w:rFonts w:cs="Arial"/>
                <w:lang w:eastAsia="zh-CN"/>
              </w:rPr>
              <w:t>DC_42A_n257A</w:t>
            </w:r>
          </w:p>
          <w:p w14:paraId="271BFC77" w14:textId="77777777" w:rsidR="00EF0295" w:rsidRPr="00EF5447" w:rsidRDefault="00EF0295" w:rsidP="00EA523F">
            <w:pPr>
              <w:pStyle w:val="TAC"/>
              <w:rPr>
                <w:rFonts w:cs="Arial"/>
                <w:lang w:eastAsia="zh-CN"/>
              </w:rPr>
            </w:pPr>
            <w:r w:rsidRPr="00EF5447">
              <w:rPr>
                <w:rFonts w:cs="Arial"/>
                <w:lang w:eastAsia="zh-CN"/>
              </w:rPr>
              <w:t>DC_42A_n257G</w:t>
            </w:r>
          </w:p>
          <w:p w14:paraId="77B12483" w14:textId="77777777" w:rsidR="00EF0295" w:rsidRPr="00EF5447" w:rsidRDefault="00EF0295" w:rsidP="00EA523F">
            <w:pPr>
              <w:pStyle w:val="TAC"/>
              <w:rPr>
                <w:rFonts w:cs="Arial"/>
                <w:lang w:eastAsia="zh-CN"/>
              </w:rPr>
            </w:pPr>
            <w:r w:rsidRPr="00EF5447">
              <w:rPr>
                <w:rFonts w:cs="Arial"/>
                <w:lang w:eastAsia="zh-CN"/>
              </w:rPr>
              <w:t>DC_42A_n257H</w:t>
            </w:r>
          </w:p>
          <w:p w14:paraId="61D2BA23"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238D9BC5" w14:textId="77777777" w:rsidTr="00EA523F">
        <w:trPr>
          <w:trHeight w:val="187"/>
          <w:jc w:val="center"/>
        </w:trPr>
        <w:tc>
          <w:tcPr>
            <w:tcW w:w="3969" w:type="dxa"/>
            <w:shd w:val="clear" w:color="auto" w:fill="auto"/>
            <w:noWrap/>
            <w:tcMar>
              <w:top w:w="28" w:type="dxa"/>
              <w:left w:w="28" w:type="dxa"/>
              <w:bottom w:w="28" w:type="dxa"/>
              <w:right w:w="28" w:type="dxa"/>
            </w:tcMar>
          </w:tcPr>
          <w:p w14:paraId="49E805CA" w14:textId="77777777" w:rsidR="00EF0295" w:rsidRPr="00EF5447" w:rsidRDefault="00EF0295" w:rsidP="00EA523F">
            <w:pPr>
              <w:pStyle w:val="TAC"/>
              <w:rPr>
                <w:b/>
                <w:noProof/>
              </w:rPr>
            </w:pPr>
            <w:r w:rsidRPr="00EF5447">
              <w:rPr>
                <w:noProof/>
              </w:rPr>
              <w:t>DC_1A-19A-42A_n79A-n257A</w:t>
            </w:r>
          </w:p>
          <w:p w14:paraId="6532F637" w14:textId="77777777" w:rsidR="00EF0295" w:rsidRPr="00EF5447" w:rsidRDefault="00EF0295" w:rsidP="00EA523F">
            <w:pPr>
              <w:pStyle w:val="TAC"/>
              <w:rPr>
                <w:b/>
                <w:noProof/>
              </w:rPr>
            </w:pPr>
            <w:r w:rsidRPr="00EF5447">
              <w:rPr>
                <w:noProof/>
              </w:rPr>
              <w:t>DC_1A-19A-42A_n79A-n257G</w:t>
            </w:r>
          </w:p>
          <w:p w14:paraId="6F1C8208" w14:textId="77777777" w:rsidR="00EF0295" w:rsidRPr="00EF5447" w:rsidRDefault="00EF0295" w:rsidP="00EA523F">
            <w:pPr>
              <w:pStyle w:val="TAC"/>
              <w:rPr>
                <w:b/>
                <w:noProof/>
              </w:rPr>
            </w:pPr>
            <w:r w:rsidRPr="00EF5447">
              <w:rPr>
                <w:noProof/>
              </w:rPr>
              <w:t>DC_1A-19A-42A_n79A-n257H</w:t>
            </w:r>
          </w:p>
          <w:p w14:paraId="33B555E2" w14:textId="77777777" w:rsidR="00EF0295" w:rsidRPr="00EF5447" w:rsidRDefault="00EF0295" w:rsidP="00EA523F">
            <w:pPr>
              <w:pStyle w:val="TAC"/>
              <w:rPr>
                <w:b/>
                <w:noProof/>
              </w:rPr>
            </w:pPr>
            <w:r w:rsidRPr="00EF5447">
              <w:rPr>
                <w:noProof/>
              </w:rPr>
              <w:t>DC_1A-19A-42A_n79A-n257I</w:t>
            </w:r>
          </w:p>
          <w:p w14:paraId="4EAC8502" w14:textId="77777777" w:rsidR="00EF0295" w:rsidRPr="00EF5447" w:rsidRDefault="00EF0295" w:rsidP="00EA523F">
            <w:pPr>
              <w:pStyle w:val="TAC"/>
              <w:rPr>
                <w:b/>
                <w:noProof/>
              </w:rPr>
            </w:pPr>
            <w:r w:rsidRPr="00EF5447">
              <w:rPr>
                <w:noProof/>
              </w:rPr>
              <w:t>DC_1A-19A-42C_n79A-n257A</w:t>
            </w:r>
          </w:p>
          <w:p w14:paraId="4B77899F" w14:textId="77777777" w:rsidR="00EF0295" w:rsidRPr="00EF5447" w:rsidRDefault="00EF0295" w:rsidP="00EA523F">
            <w:pPr>
              <w:pStyle w:val="TAC"/>
              <w:rPr>
                <w:b/>
                <w:noProof/>
              </w:rPr>
            </w:pPr>
            <w:r w:rsidRPr="00EF5447">
              <w:rPr>
                <w:noProof/>
              </w:rPr>
              <w:t>DC_1A-19A-42C_n79A-n257G</w:t>
            </w:r>
          </w:p>
          <w:p w14:paraId="43E7882E" w14:textId="77777777" w:rsidR="00EF0295" w:rsidRPr="00EF5447" w:rsidRDefault="00EF0295" w:rsidP="00EA523F">
            <w:pPr>
              <w:pStyle w:val="TAC"/>
              <w:rPr>
                <w:b/>
                <w:noProof/>
              </w:rPr>
            </w:pPr>
            <w:r w:rsidRPr="00EF5447">
              <w:rPr>
                <w:noProof/>
              </w:rPr>
              <w:t>DC_1A-19A-42C_n79A-n257H</w:t>
            </w:r>
          </w:p>
          <w:p w14:paraId="24602A60" w14:textId="77777777" w:rsidR="00EF0295" w:rsidRPr="00EF5447" w:rsidRDefault="00EF0295" w:rsidP="00EA523F">
            <w:pPr>
              <w:pStyle w:val="TAC"/>
              <w:rPr>
                <w:noProof/>
              </w:rPr>
            </w:pPr>
            <w:r w:rsidRPr="00EF5447">
              <w:rPr>
                <w:noProof/>
              </w:rPr>
              <w:t>DC_1A-19A-42C_n79A-n257I</w:t>
            </w:r>
          </w:p>
        </w:tc>
        <w:tc>
          <w:tcPr>
            <w:tcW w:w="3969" w:type="dxa"/>
            <w:tcMar>
              <w:top w:w="28" w:type="dxa"/>
              <w:left w:w="28" w:type="dxa"/>
              <w:bottom w:w="28" w:type="dxa"/>
              <w:right w:w="28" w:type="dxa"/>
            </w:tcMar>
          </w:tcPr>
          <w:p w14:paraId="18465A4D" w14:textId="77777777" w:rsidR="00EF0295" w:rsidRPr="00EF5447" w:rsidRDefault="00EF0295" w:rsidP="00EA523F">
            <w:pPr>
              <w:pStyle w:val="TAC"/>
              <w:rPr>
                <w:noProof/>
              </w:rPr>
            </w:pPr>
            <w:r w:rsidRPr="00EF5447">
              <w:rPr>
                <w:noProof/>
              </w:rPr>
              <w:t>DC_1A_n79A-n257A</w:t>
            </w:r>
          </w:p>
          <w:p w14:paraId="5E030301" w14:textId="77777777" w:rsidR="00EF0295" w:rsidRPr="00EF5447" w:rsidRDefault="00EF0295" w:rsidP="00EA523F">
            <w:pPr>
              <w:pStyle w:val="TAC"/>
              <w:rPr>
                <w:noProof/>
              </w:rPr>
            </w:pPr>
            <w:r w:rsidRPr="00EF5447">
              <w:rPr>
                <w:noProof/>
              </w:rPr>
              <w:t>DC_1A_n79A-n257G</w:t>
            </w:r>
          </w:p>
          <w:p w14:paraId="34971EB2" w14:textId="77777777" w:rsidR="00EF0295" w:rsidRPr="00EF5447" w:rsidRDefault="00EF0295" w:rsidP="00EA523F">
            <w:pPr>
              <w:pStyle w:val="TAC"/>
              <w:rPr>
                <w:noProof/>
              </w:rPr>
            </w:pPr>
            <w:r w:rsidRPr="00EF5447">
              <w:rPr>
                <w:noProof/>
              </w:rPr>
              <w:t>DC_1A_n79A-n257H</w:t>
            </w:r>
          </w:p>
          <w:p w14:paraId="24816AA2" w14:textId="77777777" w:rsidR="00EF0295" w:rsidRPr="00EF5447" w:rsidRDefault="00EF0295" w:rsidP="00EA523F">
            <w:pPr>
              <w:pStyle w:val="TAC"/>
              <w:rPr>
                <w:noProof/>
              </w:rPr>
            </w:pPr>
            <w:r w:rsidRPr="00EF5447">
              <w:rPr>
                <w:noProof/>
              </w:rPr>
              <w:t>DC_1A_n79A-n257I</w:t>
            </w:r>
          </w:p>
          <w:p w14:paraId="13E485C5" w14:textId="77777777" w:rsidR="00EF0295" w:rsidRPr="00EF5447" w:rsidRDefault="00EF0295" w:rsidP="00EA523F">
            <w:pPr>
              <w:pStyle w:val="TAC"/>
              <w:rPr>
                <w:noProof/>
              </w:rPr>
            </w:pPr>
            <w:r w:rsidRPr="00EF5447">
              <w:rPr>
                <w:noProof/>
              </w:rPr>
              <w:t>DC_19A_n79A-n257A</w:t>
            </w:r>
          </w:p>
          <w:p w14:paraId="40ECA3E5" w14:textId="77777777" w:rsidR="00EF0295" w:rsidRPr="00EF5447" w:rsidRDefault="00EF0295" w:rsidP="00EA523F">
            <w:pPr>
              <w:pStyle w:val="TAC"/>
              <w:rPr>
                <w:noProof/>
              </w:rPr>
            </w:pPr>
            <w:r w:rsidRPr="00EF5447">
              <w:rPr>
                <w:noProof/>
              </w:rPr>
              <w:t>DC_19A_n79A-n257G</w:t>
            </w:r>
          </w:p>
          <w:p w14:paraId="51584D0D" w14:textId="77777777" w:rsidR="00EF0295" w:rsidRPr="00EF5447" w:rsidRDefault="00EF0295" w:rsidP="00EA523F">
            <w:pPr>
              <w:pStyle w:val="TAC"/>
              <w:rPr>
                <w:noProof/>
              </w:rPr>
            </w:pPr>
            <w:r w:rsidRPr="00EF5447">
              <w:rPr>
                <w:noProof/>
              </w:rPr>
              <w:t>DC_19A_n79A-n257H</w:t>
            </w:r>
          </w:p>
          <w:p w14:paraId="4390C2CA" w14:textId="77777777" w:rsidR="00EF0295" w:rsidRPr="00EF5447" w:rsidRDefault="00EF0295" w:rsidP="00EA523F">
            <w:pPr>
              <w:pStyle w:val="TAC"/>
              <w:rPr>
                <w:rFonts w:cs="Arial"/>
                <w:lang w:eastAsia="zh-CN"/>
              </w:rPr>
            </w:pPr>
            <w:r w:rsidRPr="00EF5447">
              <w:rPr>
                <w:noProof/>
              </w:rPr>
              <w:t>DC_19A_n79A-n257I</w:t>
            </w:r>
          </w:p>
        </w:tc>
      </w:tr>
      <w:tr w:rsidR="00EF0295" w:rsidRPr="00EF5447" w14:paraId="2BC7C459" w14:textId="77777777" w:rsidTr="00EA523F">
        <w:trPr>
          <w:trHeight w:val="187"/>
          <w:jc w:val="center"/>
        </w:trPr>
        <w:tc>
          <w:tcPr>
            <w:tcW w:w="3969" w:type="dxa"/>
            <w:shd w:val="clear" w:color="auto" w:fill="auto"/>
            <w:noWrap/>
            <w:tcMar>
              <w:top w:w="28" w:type="dxa"/>
              <w:left w:w="28" w:type="dxa"/>
              <w:bottom w:w="28" w:type="dxa"/>
              <w:right w:w="28" w:type="dxa"/>
            </w:tcMar>
          </w:tcPr>
          <w:p w14:paraId="0A9DACFC" w14:textId="77777777" w:rsidR="00EF0295" w:rsidRPr="00EF5447" w:rsidRDefault="00EF0295" w:rsidP="00EA523F">
            <w:pPr>
              <w:pStyle w:val="TAC"/>
              <w:rPr>
                <w:b/>
                <w:noProof/>
              </w:rPr>
            </w:pPr>
            <w:r w:rsidRPr="00EF5447">
              <w:rPr>
                <w:noProof/>
              </w:rPr>
              <w:t>DC_1A-21A-42A_n77A-n257A</w:t>
            </w:r>
          </w:p>
          <w:p w14:paraId="5E01FFE9" w14:textId="77777777" w:rsidR="00EF0295" w:rsidRPr="00EF5447" w:rsidRDefault="00EF0295" w:rsidP="00EA523F">
            <w:pPr>
              <w:pStyle w:val="TAC"/>
              <w:rPr>
                <w:b/>
                <w:noProof/>
              </w:rPr>
            </w:pPr>
            <w:r w:rsidRPr="00EF5447">
              <w:rPr>
                <w:noProof/>
              </w:rPr>
              <w:t>DC_1A-21A-42A_n77A-n257G</w:t>
            </w:r>
          </w:p>
          <w:p w14:paraId="0DC3689C" w14:textId="77777777" w:rsidR="00EF0295" w:rsidRPr="00EF5447" w:rsidRDefault="00EF0295" w:rsidP="00EA523F">
            <w:pPr>
              <w:pStyle w:val="TAC"/>
              <w:rPr>
                <w:b/>
                <w:noProof/>
              </w:rPr>
            </w:pPr>
            <w:r w:rsidRPr="00EF5447">
              <w:rPr>
                <w:noProof/>
              </w:rPr>
              <w:t>DC_1A-21A-42A_n77A-n257H</w:t>
            </w:r>
          </w:p>
          <w:p w14:paraId="1C90EFC8" w14:textId="77777777" w:rsidR="00EF0295" w:rsidRPr="00EF5447" w:rsidRDefault="00EF0295" w:rsidP="00EA523F">
            <w:pPr>
              <w:pStyle w:val="TAC"/>
              <w:rPr>
                <w:b/>
                <w:noProof/>
              </w:rPr>
            </w:pPr>
            <w:r w:rsidRPr="00EF5447">
              <w:rPr>
                <w:noProof/>
              </w:rPr>
              <w:t>DC_1A-21A-42A_n77A-n257I</w:t>
            </w:r>
          </w:p>
          <w:p w14:paraId="7F4B8D97" w14:textId="77777777" w:rsidR="00EF0295" w:rsidRPr="00EF5447" w:rsidRDefault="00EF0295" w:rsidP="00EA523F">
            <w:pPr>
              <w:pStyle w:val="TAC"/>
              <w:rPr>
                <w:b/>
                <w:noProof/>
              </w:rPr>
            </w:pPr>
            <w:r w:rsidRPr="00EF5447">
              <w:rPr>
                <w:noProof/>
              </w:rPr>
              <w:t>DC_1A-21A-42C_n77A-n257A</w:t>
            </w:r>
          </w:p>
          <w:p w14:paraId="1083D411" w14:textId="77777777" w:rsidR="00EF0295" w:rsidRPr="00EF5447" w:rsidRDefault="00EF0295" w:rsidP="00EA523F">
            <w:pPr>
              <w:pStyle w:val="TAC"/>
              <w:rPr>
                <w:b/>
                <w:noProof/>
              </w:rPr>
            </w:pPr>
            <w:r w:rsidRPr="00EF5447">
              <w:rPr>
                <w:noProof/>
              </w:rPr>
              <w:t>DC_1A-21A-42C_n77A-n257G</w:t>
            </w:r>
          </w:p>
          <w:p w14:paraId="2C6B4D8B" w14:textId="77777777" w:rsidR="00EF0295" w:rsidRPr="00EF5447" w:rsidRDefault="00EF0295" w:rsidP="00EA523F">
            <w:pPr>
              <w:pStyle w:val="TAC"/>
              <w:rPr>
                <w:b/>
                <w:noProof/>
              </w:rPr>
            </w:pPr>
            <w:r w:rsidRPr="00EF5447">
              <w:rPr>
                <w:noProof/>
              </w:rPr>
              <w:t>DC_1A-21A-42C_n77A-n257H</w:t>
            </w:r>
          </w:p>
          <w:p w14:paraId="2B8A9E45" w14:textId="77777777" w:rsidR="00EF0295" w:rsidRPr="00EF5447" w:rsidRDefault="00EF0295" w:rsidP="00EA523F">
            <w:pPr>
              <w:pStyle w:val="TAC"/>
              <w:rPr>
                <w:noProof/>
              </w:rPr>
            </w:pPr>
            <w:r w:rsidRPr="00EF5447">
              <w:rPr>
                <w:noProof/>
              </w:rPr>
              <w:t>DC_1A-21A-42C_n77A-n257I</w:t>
            </w:r>
          </w:p>
        </w:tc>
        <w:tc>
          <w:tcPr>
            <w:tcW w:w="3969" w:type="dxa"/>
            <w:tcMar>
              <w:top w:w="28" w:type="dxa"/>
              <w:left w:w="28" w:type="dxa"/>
              <w:bottom w:w="28" w:type="dxa"/>
              <w:right w:w="28" w:type="dxa"/>
            </w:tcMar>
          </w:tcPr>
          <w:p w14:paraId="7FE68F8F" w14:textId="77777777" w:rsidR="00EF0295" w:rsidRPr="00EF5447" w:rsidRDefault="00EF0295" w:rsidP="00EA523F">
            <w:pPr>
              <w:pStyle w:val="TAC"/>
              <w:rPr>
                <w:noProof/>
              </w:rPr>
            </w:pPr>
            <w:r w:rsidRPr="00EF5447">
              <w:rPr>
                <w:noProof/>
              </w:rPr>
              <w:t>DC_1A_n77A-n257A</w:t>
            </w:r>
          </w:p>
          <w:p w14:paraId="4B1E60A0" w14:textId="77777777" w:rsidR="00EF0295" w:rsidRPr="00EF5447" w:rsidRDefault="00EF0295" w:rsidP="00EA523F">
            <w:pPr>
              <w:pStyle w:val="TAC"/>
              <w:rPr>
                <w:noProof/>
              </w:rPr>
            </w:pPr>
            <w:r w:rsidRPr="00EF5447">
              <w:rPr>
                <w:noProof/>
              </w:rPr>
              <w:t>DC_1A_n77A-n257G</w:t>
            </w:r>
          </w:p>
          <w:p w14:paraId="676DC7BE" w14:textId="77777777" w:rsidR="00EF0295" w:rsidRPr="00EF5447" w:rsidRDefault="00EF0295" w:rsidP="00EA523F">
            <w:pPr>
              <w:pStyle w:val="TAC"/>
              <w:rPr>
                <w:noProof/>
              </w:rPr>
            </w:pPr>
            <w:r w:rsidRPr="00EF5447">
              <w:rPr>
                <w:noProof/>
              </w:rPr>
              <w:t>DC_1A_n77A-n257H</w:t>
            </w:r>
          </w:p>
          <w:p w14:paraId="7994BA42" w14:textId="77777777" w:rsidR="00EF0295" w:rsidRPr="00EF5447" w:rsidRDefault="00EF0295" w:rsidP="00EA523F">
            <w:pPr>
              <w:pStyle w:val="TAC"/>
              <w:rPr>
                <w:noProof/>
              </w:rPr>
            </w:pPr>
            <w:r w:rsidRPr="00EF5447">
              <w:rPr>
                <w:noProof/>
              </w:rPr>
              <w:t>DC_1A_n77A-n257I</w:t>
            </w:r>
          </w:p>
          <w:p w14:paraId="59BA67F1" w14:textId="77777777" w:rsidR="00EF0295" w:rsidRPr="00EF5447" w:rsidRDefault="00EF0295" w:rsidP="00EA523F">
            <w:pPr>
              <w:pStyle w:val="TAC"/>
              <w:rPr>
                <w:noProof/>
              </w:rPr>
            </w:pPr>
            <w:r w:rsidRPr="00EF5447">
              <w:rPr>
                <w:noProof/>
              </w:rPr>
              <w:t>DC_21A_n77A-n257A</w:t>
            </w:r>
          </w:p>
          <w:p w14:paraId="5F326D07" w14:textId="77777777" w:rsidR="00EF0295" w:rsidRPr="00EF5447" w:rsidRDefault="00EF0295" w:rsidP="00EA523F">
            <w:pPr>
              <w:pStyle w:val="TAC"/>
              <w:rPr>
                <w:noProof/>
              </w:rPr>
            </w:pPr>
            <w:r w:rsidRPr="00EF5447">
              <w:rPr>
                <w:noProof/>
              </w:rPr>
              <w:t>DC_21A_n77A-n257G</w:t>
            </w:r>
          </w:p>
          <w:p w14:paraId="2C8D95A3" w14:textId="77777777" w:rsidR="00EF0295" w:rsidRPr="00EF5447" w:rsidRDefault="00EF0295" w:rsidP="00EA523F">
            <w:pPr>
              <w:pStyle w:val="TAC"/>
              <w:rPr>
                <w:noProof/>
              </w:rPr>
            </w:pPr>
            <w:r w:rsidRPr="00EF5447">
              <w:rPr>
                <w:noProof/>
              </w:rPr>
              <w:t>DC_21A_n77A-n257H</w:t>
            </w:r>
          </w:p>
          <w:p w14:paraId="4EB25DDD" w14:textId="77777777" w:rsidR="00EF0295" w:rsidRPr="00EF5447" w:rsidRDefault="00EF0295" w:rsidP="00EA523F">
            <w:pPr>
              <w:pStyle w:val="TAC"/>
              <w:rPr>
                <w:rFonts w:cs="Arial"/>
                <w:lang w:eastAsia="zh-CN"/>
              </w:rPr>
            </w:pPr>
            <w:r w:rsidRPr="00EF5447">
              <w:rPr>
                <w:noProof/>
              </w:rPr>
              <w:t>DC_21A_n77A-n257I</w:t>
            </w:r>
          </w:p>
        </w:tc>
      </w:tr>
      <w:tr w:rsidR="00EF0295" w:rsidRPr="00EF5447" w14:paraId="3AF5C9B9" w14:textId="77777777" w:rsidTr="00EA523F">
        <w:trPr>
          <w:trHeight w:val="187"/>
          <w:jc w:val="center"/>
        </w:trPr>
        <w:tc>
          <w:tcPr>
            <w:tcW w:w="3969" w:type="dxa"/>
            <w:shd w:val="clear" w:color="auto" w:fill="auto"/>
            <w:noWrap/>
            <w:tcMar>
              <w:top w:w="28" w:type="dxa"/>
              <w:left w:w="28" w:type="dxa"/>
              <w:bottom w:w="28" w:type="dxa"/>
              <w:right w:w="28" w:type="dxa"/>
            </w:tcMar>
          </w:tcPr>
          <w:p w14:paraId="29C454BD" w14:textId="77777777" w:rsidR="00EF0295" w:rsidRPr="00EF5447" w:rsidRDefault="00EF0295" w:rsidP="00EA523F">
            <w:pPr>
              <w:pStyle w:val="TAC"/>
              <w:rPr>
                <w:b/>
                <w:noProof/>
              </w:rPr>
            </w:pPr>
            <w:r w:rsidRPr="00EF5447">
              <w:rPr>
                <w:noProof/>
              </w:rPr>
              <w:t>DC_1A-21A-42A_n78A-n257A</w:t>
            </w:r>
          </w:p>
          <w:p w14:paraId="6BF3984C" w14:textId="77777777" w:rsidR="00EF0295" w:rsidRPr="00EF5447" w:rsidRDefault="00EF0295" w:rsidP="00EA523F">
            <w:pPr>
              <w:pStyle w:val="TAC"/>
              <w:rPr>
                <w:b/>
                <w:noProof/>
              </w:rPr>
            </w:pPr>
            <w:r w:rsidRPr="00EF5447">
              <w:rPr>
                <w:noProof/>
              </w:rPr>
              <w:t>DC_1A-21A-42A_n78A-n257G</w:t>
            </w:r>
          </w:p>
          <w:p w14:paraId="7B2679F1" w14:textId="77777777" w:rsidR="00EF0295" w:rsidRPr="00EF5447" w:rsidRDefault="00EF0295" w:rsidP="00EA523F">
            <w:pPr>
              <w:pStyle w:val="TAC"/>
              <w:rPr>
                <w:b/>
                <w:noProof/>
              </w:rPr>
            </w:pPr>
            <w:r w:rsidRPr="00EF5447">
              <w:rPr>
                <w:noProof/>
              </w:rPr>
              <w:t>DC_1A-21A-42A_n78A-n257H</w:t>
            </w:r>
          </w:p>
          <w:p w14:paraId="0E2106C5" w14:textId="77777777" w:rsidR="00EF0295" w:rsidRPr="00EF5447" w:rsidRDefault="00EF0295" w:rsidP="00EA523F">
            <w:pPr>
              <w:pStyle w:val="TAC"/>
              <w:rPr>
                <w:b/>
                <w:noProof/>
              </w:rPr>
            </w:pPr>
            <w:r w:rsidRPr="00EF5447">
              <w:rPr>
                <w:noProof/>
              </w:rPr>
              <w:t>DC_1A-21A-42A_n78A-n257I</w:t>
            </w:r>
          </w:p>
          <w:p w14:paraId="240D5C8E" w14:textId="77777777" w:rsidR="00EF0295" w:rsidRPr="00EF5447" w:rsidRDefault="00EF0295" w:rsidP="00EA523F">
            <w:pPr>
              <w:pStyle w:val="TAC"/>
              <w:rPr>
                <w:b/>
                <w:noProof/>
              </w:rPr>
            </w:pPr>
            <w:r w:rsidRPr="00EF5447">
              <w:rPr>
                <w:noProof/>
              </w:rPr>
              <w:t>DC_1A-21A-42C_n78A-n257A</w:t>
            </w:r>
          </w:p>
          <w:p w14:paraId="2FA474C6" w14:textId="77777777" w:rsidR="00EF0295" w:rsidRPr="00EF5447" w:rsidRDefault="00EF0295" w:rsidP="00EA523F">
            <w:pPr>
              <w:pStyle w:val="TAC"/>
              <w:rPr>
                <w:b/>
                <w:noProof/>
              </w:rPr>
            </w:pPr>
            <w:r w:rsidRPr="00EF5447">
              <w:rPr>
                <w:noProof/>
              </w:rPr>
              <w:t>DC_1A-21A-42C_n78A-n257G</w:t>
            </w:r>
          </w:p>
          <w:p w14:paraId="5320AAD1" w14:textId="77777777" w:rsidR="00EF0295" w:rsidRPr="00EF5447" w:rsidRDefault="00EF0295" w:rsidP="00EA523F">
            <w:pPr>
              <w:pStyle w:val="TAC"/>
              <w:rPr>
                <w:b/>
                <w:noProof/>
              </w:rPr>
            </w:pPr>
            <w:r w:rsidRPr="00EF5447">
              <w:rPr>
                <w:noProof/>
              </w:rPr>
              <w:t>DC_1A-21A-42C_n78A-n257H</w:t>
            </w:r>
          </w:p>
          <w:p w14:paraId="2745FA6E" w14:textId="77777777" w:rsidR="00EF0295" w:rsidRPr="00EF5447" w:rsidRDefault="00EF0295" w:rsidP="00EA523F">
            <w:pPr>
              <w:pStyle w:val="TAC"/>
              <w:rPr>
                <w:noProof/>
              </w:rPr>
            </w:pPr>
            <w:r w:rsidRPr="00EF5447">
              <w:rPr>
                <w:noProof/>
              </w:rPr>
              <w:t>DC_1A-21A-42C_n78A-n257I</w:t>
            </w:r>
          </w:p>
        </w:tc>
        <w:tc>
          <w:tcPr>
            <w:tcW w:w="3969" w:type="dxa"/>
            <w:tcMar>
              <w:top w:w="28" w:type="dxa"/>
              <w:left w:w="28" w:type="dxa"/>
              <w:bottom w:w="28" w:type="dxa"/>
              <w:right w:w="28" w:type="dxa"/>
            </w:tcMar>
          </w:tcPr>
          <w:p w14:paraId="42A51405" w14:textId="77777777" w:rsidR="00EF0295" w:rsidRPr="00EF5447" w:rsidRDefault="00EF0295" w:rsidP="00EA523F">
            <w:pPr>
              <w:pStyle w:val="TAC"/>
              <w:rPr>
                <w:noProof/>
              </w:rPr>
            </w:pPr>
            <w:r w:rsidRPr="00EF5447">
              <w:rPr>
                <w:noProof/>
              </w:rPr>
              <w:t>DC_1A_n78A-n257A</w:t>
            </w:r>
          </w:p>
          <w:p w14:paraId="51FDD749" w14:textId="77777777" w:rsidR="00EF0295" w:rsidRPr="00EF5447" w:rsidRDefault="00EF0295" w:rsidP="00EA523F">
            <w:pPr>
              <w:pStyle w:val="TAC"/>
              <w:rPr>
                <w:noProof/>
              </w:rPr>
            </w:pPr>
            <w:r w:rsidRPr="00EF5447">
              <w:rPr>
                <w:noProof/>
              </w:rPr>
              <w:t>DC_1A_n78A-n257G</w:t>
            </w:r>
          </w:p>
          <w:p w14:paraId="1238F2B3" w14:textId="77777777" w:rsidR="00EF0295" w:rsidRPr="00EF5447" w:rsidRDefault="00EF0295" w:rsidP="00EA523F">
            <w:pPr>
              <w:pStyle w:val="TAC"/>
              <w:rPr>
                <w:noProof/>
              </w:rPr>
            </w:pPr>
            <w:r w:rsidRPr="00EF5447">
              <w:rPr>
                <w:noProof/>
              </w:rPr>
              <w:t>DC_1A_n78A-n257H</w:t>
            </w:r>
          </w:p>
          <w:p w14:paraId="2DC37513" w14:textId="77777777" w:rsidR="00EF0295" w:rsidRPr="00EF5447" w:rsidRDefault="00EF0295" w:rsidP="00EA523F">
            <w:pPr>
              <w:pStyle w:val="TAC"/>
              <w:rPr>
                <w:noProof/>
              </w:rPr>
            </w:pPr>
            <w:r w:rsidRPr="00EF5447">
              <w:rPr>
                <w:noProof/>
              </w:rPr>
              <w:t>DC_1A_n78A-n257I</w:t>
            </w:r>
          </w:p>
          <w:p w14:paraId="3E6F2EA6" w14:textId="77777777" w:rsidR="00EF0295" w:rsidRPr="00EF5447" w:rsidRDefault="00EF0295" w:rsidP="00EA523F">
            <w:pPr>
              <w:pStyle w:val="TAC"/>
              <w:rPr>
                <w:noProof/>
              </w:rPr>
            </w:pPr>
            <w:r w:rsidRPr="00EF5447">
              <w:rPr>
                <w:noProof/>
              </w:rPr>
              <w:t>DC_21A_n78A-n257A</w:t>
            </w:r>
          </w:p>
          <w:p w14:paraId="4A5D5A7D" w14:textId="77777777" w:rsidR="00EF0295" w:rsidRPr="00EF5447" w:rsidRDefault="00EF0295" w:rsidP="00EA523F">
            <w:pPr>
              <w:pStyle w:val="TAC"/>
              <w:rPr>
                <w:noProof/>
              </w:rPr>
            </w:pPr>
            <w:r w:rsidRPr="00EF5447">
              <w:rPr>
                <w:noProof/>
              </w:rPr>
              <w:t>DC_21A_n78A-n257G</w:t>
            </w:r>
          </w:p>
          <w:p w14:paraId="7A65527C" w14:textId="77777777" w:rsidR="00EF0295" w:rsidRPr="00EF5447" w:rsidRDefault="00EF0295" w:rsidP="00EA523F">
            <w:pPr>
              <w:pStyle w:val="TAC"/>
              <w:rPr>
                <w:noProof/>
              </w:rPr>
            </w:pPr>
            <w:r w:rsidRPr="00EF5447">
              <w:rPr>
                <w:noProof/>
              </w:rPr>
              <w:t>DC_21A_n78A-n257H</w:t>
            </w:r>
          </w:p>
          <w:p w14:paraId="1C1A6087" w14:textId="77777777" w:rsidR="00EF0295" w:rsidRPr="00EF5447" w:rsidRDefault="00EF0295" w:rsidP="00EA523F">
            <w:pPr>
              <w:pStyle w:val="TAC"/>
              <w:rPr>
                <w:rFonts w:cs="Arial"/>
                <w:lang w:eastAsia="zh-CN"/>
              </w:rPr>
            </w:pPr>
            <w:r w:rsidRPr="00EF5447">
              <w:rPr>
                <w:noProof/>
              </w:rPr>
              <w:t>DC_21A_n78A-n257I</w:t>
            </w:r>
          </w:p>
        </w:tc>
      </w:tr>
      <w:tr w:rsidR="00EF0295" w:rsidRPr="00EF5447" w14:paraId="27A042D4" w14:textId="77777777" w:rsidTr="00EA523F">
        <w:trPr>
          <w:trHeight w:val="187"/>
          <w:jc w:val="center"/>
        </w:trPr>
        <w:tc>
          <w:tcPr>
            <w:tcW w:w="3969" w:type="dxa"/>
            <w:shd w:val="clear" w:color="auto" w:fill="auto"/>
            <w:noWrap/>
            <w:tcMar>
              <w:top w:w="28" w:type="dxa"/>
              <w:left w:w="28" w:type="dxa"/>
              <w:bottom w:w="28" w:type="dxa"/>
              <w:right w:w="28" w:type="dxa"/>
            </w:tcMar>
          </w:tcPr>
          <w:p w14:paraId="02489E45" w14:textId="77777777" w:rsidR="00EF0295" w:rsidRPr="00EF5447" w:rsidRDefault="00EF0295" w:rsidP="00EA523F">
            <w:pPr>
              <w:pStyle w:val="TAC"/>
              <w:rPr>
                <w:b/>
                <w:noProof/>
              </w:rPr>
            </w:pPr>
            <w:r w:rsidRPr="00EF5447">
              <w:rPr>
                <w:noProof/>
              </w:rPr>
              <w:t>DC_1A-21A-42A_n79A-n257A</w:t>
            </w:r>
          </w:p>
          <w:p w14:paraId="36EC6B4C" w14:textId="77777777" w:rsidR="00EF0295" w:rsidRPr="00EF5447" w:rsidRDefault="00EF0295" w:rsidP="00EA523F">
            <w:pPr>
              <w:pStyle w:val="TAC"/>
              <w:rPr>
                <w:b/>
                <w:noProof/>
              </w:rPr>
            </w:pPr>
            <w:r w:rsidRPr="00EF5447">
              <w:rPr>
                <w:noProof/>
              </w:rPr>
              <w:t>DC_1A-21A-42A_n79A-n257G</w:t>
            </w:r>
          </w:p>
          <w:p w14:paraId="26DD1F3A" w14:textId="77777777" w:rsidR="00EF0295" w:rsidRPr="00EF5447" w:rsidRDefault="00EF0295" w:rsidP="00EA523F">
            <w:pPr>
              <w:pStyle w:val="TAC"/>
              <w:rPr>
                <w:b/>
                <w:noProof/>
              </w:rPr>
            </w:pPr>
            <w:r w:rsidRPr="00EF5447">
              <w:rPr>
                <w:noProof/>
              </w:rPr>
              <w:t>DC_1A-21A-42A_n79A-n257H</w:t>
            </w:r>
          </w:p>
          <w:p w14:paraId="0C03ABAC" w14:textId="77777777" w:rsidR="00EF0295" w:rsidRPr="00EF5447" w:rsidRDefault="00EF0295" w:rsidP="00EA523F">
            <w:pPr>
              <w:pStyle w:val="TAC"/>
              <w:rPr>
                <w:b/>
                <w:noProof/>
              </w:rPr>
            </w:pPr>
            <w:r w:rsidRPr="00EF5447">
              <w:rPr>
                <w:noProof/>
              </w:rPr>
              <w:t>DC_1A-21A-42A_n79A-n257I</w:t>
            </w:r>
          </w:p>
          <w:p w14:paraId="03DD906C" w14:textId="77777777" w:rsidR="00EF0295" w:rsidRPr="00EF5447" w:rsidRDefault="00EF0295" w:rsidP="00EA523F">
            <w:pPr>
              <w:pStyle w:val="TAC"/>
              <w:rPr>
                <w:b/>
                <w:noProof/>
              </w:rPr>
            </w:pPr>
            <w:r w:rsidRPr="00EF5447">
              <w:rPr>
                <w:noProof/>
              </w:rPr>
              <w:t>DC_1A-21A-42C_n79A-n257A</w:t>
            </w:r>
          </w:p>
          <w:p w14:paraId="65FA35C8" w14:textId="77777777" w:rsidR="00EF0295" w:rsidRPr="00EF5447" w:rsidRDefault="00EF0295" w:rsidP="00EA523F">
            <w:pPr>
              <w:pStyle w:val="TAC"/>
              <w:rPr>
                <w:b/>
                <w:noProof/>
              </w:rPr>
            </w:pPr>
            <w:r w:rsidRPr="00EF5447">
              <w:rPr>
                <w:noProof/>
              </w:rPr>
              <w:t>DC_1A-21A-42C_n79A-n257G</w:t>
            </w:r>
          </w:p>
          <w:p w14:paraId="4AEE1C7C" w14:textId="77777777" w:rsidR="00EF0295" w:rsidRPr="00EF5447" w:rsidRDefault="00EF0295" w:rsidP="00EA523F">
            <w:pPr>
              <w:pStyle w:val="TAC"/>
              <w:rPr>
                <w:b/>
                <w:noProof/>
              </w:rPr>
            </w:pPr>
            <w:r w:rsidRPr="00EF5447">
              <w:rPr>
                <w:noProof/>
              </w:rPr>
              <w:t>DC_1A-21A-42C_n79A-n257H</w:t>
            </w:r>
          </w:p>
          <w:p w14:paraId="2BC7B14A" w14:textId="77777777" w:rsidR="00EF0295" w:rsidRPr="00EF5447" w:rsidRDefault="00EF0295" w:rsidP="00EA523F">
            <w:pPr>
              <w:pStyle w:val="TAC"/>
              <w:rPr>
                <w:noProof/>
              </w:rPr>
            </w:pPr>
            <w:r w:rsidRPr="00EF5447">
              <w:rPr>
                <w:noProof/>
              </w:rPr>
              <w:t>DC_1A-21A-42C_n79A-n257I</w:t>
            </w:r>
          </w:p>
        </w:tc>
        <w:tc>
          <w:tcPr>
            <w:tcW w:w="3969" w:type="dxa"/>
            <w:tcMar>
              <w:top w:w="28" w:type="dxa"/>
              <w:left w:w="28" w:type="dxa"/>
              <w:bottom w:w="28" w:type="dxa"/>
              <w:right w:w="28" w:type="dxa"/>
            </w:tcMar>
          </w:tcPr>
          <w:p w14:paraId="26E94178" w14:textId="77777777" w:rsidR="00EF0295" w:rsidRPr="00EF5447" w:rsidRDefault="00EF0295" w:rsidP="00EA523F">
            <w:pPr>
              <w:pStyle w:val="TAC"/>
              <w:rPr>
                <w:noProof/>
              </w:rPr>
            </w:pPr>
            <w:r w:rsidRPr="00EF5447">
              <w:rPr>
                <w:noProof/>
              </w:rPr>
              <w:t>DC_1A_n79A-n257A</w:t>
            </w:r>
          </w:p>
          <w:p w14:paraId="5D816D69" w14:textId="77777777" w:rsidR="00EF0295" w:rsidRPr="00EF5447" w:rsidRDefault="00EF0295" w:rsidP="00EA523F">
            <w:pPr>
              <w:pStyle w:val="TAC"/>
              <w:rPr>
                <w:noProof/>
              </w:rPr>
            </w:pPr>
            <w:r w:rsidRPr="00EF5447">
              <w:rPr>
                <w:noProof/>
              </w:rPr>
              <w:t>DC_1A_n79A-n257G</w:t>
            </w:r>
          </w:p>
          <w:p w14:paraId="494F46A9" w14:textId="77777777" w:rsidR="00EF0295" w:rsidRPr="00EF5447" w:rsidRDefault="00EF0295" w:rsidP="00EA523F">
            <w:pPr>
              <w:pStyle w:val="TAC"/>
              <w:rPr>
                <w:noProof/>
              </w:rPr>
            </w:pPr>
            <w:r w:rsidRPr="00EF5447">
              <w:rPr>
                <w:noProof/>
              </w:rPr>
              <w:t>DC_1A_n79A-n257H</w:t>
            </w:r>
          </w:p>
          <w:p w14:paraId="0156A25B" w14:textId="77777777" w:rsidR="00EF0295" w:rsidRPr="00EF5447" w:rsidRDefault="00EF0295" w:rsidP="00EA523F">
            <w:pPr>
              <w:pStyle w:val="TAC"/>
              <w:rPr>
                <w:noProof/>
              </w:rPr>
            </w:pPr>
            <w:r w:rsidRPr="00EF5447">
              <w:rPr>
                <w:noProof/>
              </w:rPr>
              <w:t>DC_1A_n79A-n257I</w:t>
            </w:r>
          </w:p>
          <w:p w14:paraId="739F322E" w14:textId="77777777" w:rsidR="00EF0295" w:rsidRPr="00EF5447" w:rsidRDefault="00EF0295" w:rsidP="00EA523F">
            <w:pPr>
              <w:pStyle w:val="TAC"/>
              <w:rPr>
                <w:noProof/>
              </w:rPr>
            </w:pPr>
            <w:r w:rsidRPr="00EF5447">
              <w:rPr>
                <w:noProof/>
              </w:rPr>
              <w:t>DC_21A_n79A-n257A</w:t>
            </w:r>
          </w:p>
          <w:p w14:paraId="3D550699" w14:textId="77777777" w:rsidR="00EF0295" w:rsidRPr="00EF5447" w:rsidRDefault="00EF0295" w:rsidP="00EA523F">
            <w:pPr>
              <w:pStyle w:val="TAC"/>
              <w:rPr>
                <w:noProof/>
              </w:rPr>
            </w:pPr>
            <w:r w:rsidRPr="00EF5447">
              <w:rPr>
                <w:noProof/>
              </w:rPr>
              <w:t>DC_21A_n79A-n257G</w:t>
            </w:r>
          </w:p>
          <w:p w14:paraId="01EAF294" w14:textId="77777777" w:rsidR="00EF0295" w:rsidRPr="00EF5447" w:rsidRDefault="00EF0295" w:rsidP="00EA523F">
            <w:pPr>
              <w:pStyle w:val="TAC"/>
              <w:rPr>
                <w:noProof/>
              </w:rPr>
            </w:pPr>
            <w:r w:rsidRPr="00EF5447">
              <w:rPr>
                <w:noProof/>
              </w:rPr>
              <w:t>DC_21A_n79A-n257H</w:t>
            </w:r>
          </w:p>
          <w:p w14:paraId="2D68C6D2" w14:textId="77777777" w:rsidR="00EF0295" w:rsidRPr="00EF5447" w:rsidRDefault="00EF0295" w:rsidP="00EA523F">
            <w:pPr>
              <w:pStyle w:val="TAC"/>
              <w:rPr>
                <w:rFonts w:cs="Arial"/>
                <w:lang w:eastAsia="zh-CN"/>
              </w:rPr>
            </w:pPr>
            <w:r w:rsidRPr="00EF5447">
              <w:rPr>
                <w:noProof/>
              </w:rPr>
              <w:t>DC_21A_n79A-n257I</w:t>
            </w:r>
          </w:p>
        </w:tc>
      </w:tr>
      <w:tr w:rsidR="00EF0295" w:rsidRPr="00F51302" w14:paraId="53E70662" w14:textId="77777777" w:rsidTr="00EA523F">
        <w:trPr>
          <w:trHeight w:val="187"/>
          <w:jc w:val="center"/>
        </w:trPr>
        <w:tc>
          <w:tcPr>
            <w:tcW w:w="3969" w:type="dxa"/>
            <w:shd w:val="clear" w:color="auto" w:fill="auto"/>
            <w:noWrap/>
            <w:tcMar>
              <w:top w:w="28" w:type="dxa"/>
              <w:left w:w="28" w:type="dxa"/>
              <w:bottom w:w="28" w:type="dxa"/>
              <w:right w:w="28" w:type="dxa"/>
            </w:tcMar>
          </w:tcPr>
          <w:p w14:paraId="4A309602" w14:textId="77777777" w:rsidR="00EF0295" w:rsidRPr="00EF5447" w:rsidRDefault="00EF0295" w:rsidP="00EA523F">
            <w:pPr>
              <w:pStyle w:val="TAC"/>
              <w:rPr>
                <w:noProof/>
              </w:rPr>
            </w:pPr>
            <w:r w:rsidRPr="00EF5447">
              <w:rPr>
                <w:noProof/>
              </w:rPr>
              <w:t>DC_1A-28A-42A_n78A-n257A</w:t>
            </w:r>
          </w:p>
          <w:p w14:paraId="44F7A025" w14:textId="77777777" w:rsidR="00EF0295" w:rsidRPr="00EF5447" w:rsidRDefault="00EF0295" w:rsidP="00EA523F">
            <w:pPr>
              <w:pStyle w:val="TAC"/>
              <w:rPr>
                <w:noProof/>
                <w:lang w:eastAsia="ko-KR"/>
              </w:rPr>
            </w:pPr>
            <w:r w:rsidRPr="00EF5447">
              <w:rPr>
                <w:noProof/>
                <w:lang w:eastAsia="zh-CN"/>
              </w:rPr>
              <w:t>DC_1A-28A-42A_n78A-n257G</w:t>
            </w:r>
          </w:p>
          <w:p w14:paraId="6AC787FA" w14:textId="77777777" w:rsidR="00EF0295" w:rsidRPr="00EF5447" w:rsidRDefault="00EF0295" w:rsidP="00EA523F">
            <w:pPr>
              <w:pStyle w:val="TAC"/>
              <w:rPr>
                <w:noProof/>
                <w:lang w:eastAsia="ko-KR"/>
              </w:rPr>
            </w:pPr>
            <w:r w:rsidRPr="00EF5447">
              <w:rPr>
                <w:noProof/>
                <w:lang w:eastAsia="zh-CN"/>
              </w:rPr>
              <w:t>DC_1A-28A-42A_n78A-n257H</w:t>
            </w:r>
          </w:p>
          <w:p w14:paraId="03B8682D" w14:textId="77777777" w:rsidR="00EF0295" w:rsidRPr="00EF5447" w:rsidRDefault="00EF0295" w:rsidP="00EA523F">
            <w:pPr>
              <w:pStyle w:val="TAC"/>
              <w:rPr>
                <w:noProof/>
                <w:lang w:eastAsia="zh-CN"/>
              </w:rPr>
            </w:pPr>
            <w:r w:rsidRPr="00EF5447">
              <w:rPr>
                <w:noProof/>
                <w:lang w:eastAsia="zh-CN"/>
              </w:rPr>
              <w:t>DC_1A-28A-42A_n78A-n257I</w:t>
            </w:r>
          </w:p>
          <w:p w14:paraId="54813E9E" w14:textId="77777777" w:rsidR="00EF0295" w:rsidRPr="00EF5447" w:rsidRDefault="00EF0295" w:rsidP="00EA523F">
            <w:pPr>
              <w:pStyle w:val="TAC"/>
              <w:rPr>
                <w:noProof/>
              </w:rPr>
            </w:pPr>
            <w:r w:rsidRPr="00EF5447">
              <w:rPr>
                <w:noProof/>
              </w:rPr>
              <w:t>DC_1A-28A-42C_n78A-n257A</w:t>
            </w:r>
          </w:p>
          <w:p w14:paraId="7D4C1D0B" w14:textId="77777777" w:rsidR="00EF0295" w:rsidRPr="00EF5447" w:rsidRDefault="00EF0295" w:rsidP="00EA523F">
            <w:pPr>
              <w:pStyle w:val="TAC"/>
              <w:rPr>
                <w:noProof/>
                <w:lang w:eastAsia="ko-KR"/>
              </w:rPr>
            </w:pPr>
            <w:r w:rsidRPr="00EF5447">
              <w:rPr>
                <w:noProof/>
                <w:lang w:eastAsia="zh-CN"/>
              </w:rPr>
              <w:t>DC_1A-28A-42C_n78A-n257G</w:t>
            </w:r>
          </w:p>
          <w:p w14:paraId="6C03338B" w14:textId="77777777" w:rsidR="00EF0295" w:rsidRPr="00EF5447" w:rsidRDefault="00EF0295" w:rsidP="00EA523F">
            <w:pPr>
              <w:pStyle w:val="TAC"/>
              <w:rPr>
                <w:noProof/>
                <w:lang w:eastAsia="ko-KR"/>
              </w:rPr>
            </w:pPr>
            <w:r w:rsidRPr="00EF5447">
              <w:rPr>
                <w:noProof/>
                <w:lang w:eastAsia="zh-CN"/>
              </w:rPr>
              <w:t>DC_1A-28A-42C_n78A-n257H</w:t>
            </w:r>
          </w:p>
          <w:p w14:paraId="51DD41C6" w14:textId="77777777" w:rsidR="00EF0295" w:rsidRPr="00EF5447" w:rsidRDefault="00EF0295" w:rsidP="00EA523F">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30312086" w14:textId="77777777" w:rsidR="00EF0295" w:rsidRPr="00EF5447" w:rsidRDefault="00EF0295" w:rsidP="00EA523F">
            <w:pPr>
              <w:pStyle w:val="TAC"/>
              <w:rPr>
                <w:rFonts w:cs="Arial"/>
                <w:lang w:eastAsia="zh-CN"/>
              </w:rPr>
            </w:pPr>
            <w:r w:rsidRPr="00EF5447">
              <w:rPr>
                <w:rFonts w:cs="Arial"/>
                <w:lang w:eastAsia="zh-CN"/>
              </w:rPr>
              <w:t>DC_1A_n78A</w:t>
            </w:r>
          </w:p>
          <w:p w14:paraId="67B9751E" w14:textId="77777777" w:rsidR="00EF0295" w:rsidRPr="00EF5447" w:rsidRDefault="00EF0295" w:rsidP="00EA523F">
            <w:pPr>
              <w:pStyle w:val="TAC"/>
              <w:rPr>
                <w:rFonts w:cs="Arial"/>
                <w:lang w:eastAsia="zh-CN"/>
              </w:rPr>
            </w:pPr>
            <w:r w:rsidRPr="00EF5447">
              <w:rPr>
                <w:rFonts w:cs="Arial"/>
                <w:lang w:eastAsia="zh-CN"/>
              </w:rPr>
              <w:t>DC_1A_n257A</w:t>
            </w:r>
          </w:p>
          <w:p w14:paraId="50CEE1D4" w14:textId="77777777" w:rsidR="00EF0295" w:rsidRPr="00EF5447" w:rsidRDefault="00EF0295" w:rsidP="00EA523F">
            <w:pPr>
              <w:pStyle w:val="TAC"/>
              <w:rPr>
                <w:rFonts w:cs="Arial"/>
                <w:lang w:eastAsia="zh-CN"/>
              </w:rPr>
            </w:pPr>
            <w:r w:rsidRPr="00EF5447">
              <w:rPr>
                <w:rFonts w:cs="Arial"/>
                <w:lang w:eastAsia="zh-CN"/>
              </w:rPr>
              <w:t>DC_1A_n257G</w:t>
            </w:r>
          </w:p>
          <w:p w14:paraId="2BBA6B5E" w14:textId="77777777" w:rsidR="00EF0295" w:rsidRPr="00EF5447" w:rsidRDefault="00EF0295" w:rsidP="00EA523F">
            <w:pPr>
              <w:pStyle w:val="TAC"/>
              <w:rPr>
                <w:rFonts w:cs="Arial"/>
                <w:lang w:eastAsia="zh-CN"/>
              </w:rPr>
            </w:pPr>
            <w:r w:rsidRPr="00EF5447">
              <w:rPr>
                <w:rFonts w:cs="Arial"/>
                <w:lang w:eastAsia="zh-CN"/>
              </w:rPr>
              <w:t>DC_1A_n257H</w:t>
            </w:r>
          </w:p>
          <w:p w14:paraId="29B5B776" w14:textId="77777777" w:rsidR="00EF0295" w:rsidRPr="00EF5447" w:rsidRDefault="00EF0295" w:rsidP="00EA523F">
            <w:pPr>
              <w:pStyle w:val="TAC"/>
              <w:rPr>
                <w:rFonts w:cs="Arial"/>
                <w:lang w:eastAsia="zh-CN"/>
              </w:rPr>
            </w:pPr>
            <w:r w:rsidRPr="00EF5447">
              <w:rPr>
                <w:rFonts w:cs="Arial"/>
                <w:lang w:eastAsia="zh-CN"/>
              </w:rPr>
              <w:t>DC_1A_n257I</w:t>
            </w:r>
          </w:p>
          <w:p w14:paraId="3B4BFA31" w14:textId="77777777" w:rsidR="00EF0295" w:rsidRPr="00EF5447" w:rsidRDefault="00EF0295" w:rsidP="00EA523F">
            <w:pPr>
              <w:pStyle w:val="TAC"/>
              <w:rPr>
                <w:rFonts w:cs="Arial"/>
                <w:lang w:eastAsia="zh-CN"/>
              </w:rPr>
            </w:pPr>
            <w:r w:rsidRPr="00EF5447">
              <w:rPr>
                <w:rFonts w:cs="Arial"/>
                <w:lang w:eastAsia="zh-CN"/>
              </w:rPr>
              <w:t>DC_28A_n78A</w:t>
            </w:r>
          </w:p>
          <w:p w14:paraId="6CC9F8D9" w14:textId="77777777" w:rsidR="00EF0295" w:rsidRPr="00EF5447" w:rsidRDefault="00EF0295" w:rsidP="00EA523F">
            <w:pPr>
              <w:pStyle w:val="TAC"/>
              <w:rPr>
                <w:rFonts w:cs="Arial"/>
                <w:lang w:eastAsia="zh-CN"/>
              </w:rPr>
            </w:pPr>
            <w:r w:rsidRPr="00EF5447">
              <w:rPr>
                <w:rFonts w:cs="Arial"/>
                <w:lang w:eastAsia="zh-CN"/>
              </w:rPr>
              <w:t>DC_28A_n257A</w:t>
            </w:r>
          </w:p>
          <w:p w14:paraId="1B5C8EE0" w14:textId="77777777" w:rsidR="00EF0295" w:rsidRPr="00EF5447" w:rsidRDefault="00EF0295" w:rsidP="00EA523F">
            <w:pPr>
              <w:pStyle w:val="TAC"/>
              <w:rPr>
                <w:rFonts w:cs="Arial"/>
                <w:lang w:eastAsia="zh-CN"/>
              </w:rPr>
            </w:pPr>
            <w:r w:rsidRPr="00EF5447">
              <w:rPr>
                <w:rFonts w:cs="Arial"/>
                <w:lang w:eastAsia="zh-CN"/>
              </w:rPr>
              <w:t>DC_28A_n257G</w:t>
            </w:r>
          </w:p>
          <w:p w14:paraId="48E1EC89" w14:textId="77777777" w:rsidR="00EF0295" w:rsidRPr="00EF5447" w:rsidRDefault="00EF0295" w:rsidP="00EA523F">
            <w:pPr>
              <w:pStyle w:val="TAC"/>
              <w:rPr>
                <w:rFonts w:cs="Arial"/>
                <w:lang w:eastAsia="zh-CN"/>
              </w:rPr>
            </w:pPr>
            <w:r w:rsidRPr="00EF5447">
              <w:rPr>
                <w:rFonts w:cs="Arial"/>
                <w:lang w:eastAsia="zh-CN"/>
              </w:rPr>
              <w:t>DC_28A_n257H</w:t>
            </w:r>
          </w:p>
          <w:p w14:paraId="1E3C1059" w14:textId="77777777" w:rsidR="00EF0295" w:rsidRPr="00EF5447" w:rsidRDefault="00EF0295" w:rsidP="00EA523F">
            <w:pPr>
              <w:pStyle w:val="TAC"/>
              <w:rPr>
                <w:rFonts w:cs="Arial"/>
                <w:lang w:eastAsia="zh-CN"/>
              </w:rPr>
            </w:pPr>
            <w:r w:rsidRPr="00EF5447">
              <w:rPr>
                <w:rFonts w:cs="Arial"/>
                <w:lang w:eastAsia="zh-CN"/>
              </w:rPr>
              <w:t>DC_28A_n257I</w:t>
            </w:r>
          </w:p>
          <w:p w14:paraId="014BF23D" w14:textId="77777777" w:rsidR="00EF0295" w:rsidRPr="00EF5447" w:rsidRDefault="00EF0295" w:rsidP="00EA523F">
            <w:pPr>
              <w:pStyle w:val="TAC"/>
              <w:rPr>
                <w:rFonts w:cs="Arial"/>
                <w:lang w:eastAsia="zh-CN"/>
              </w:rPr>
            </w:pPr>
            <w:r w:rsidRPr="00EF5447">
              <w:rPr>
                <w:rFonts w:cs="Arial"/>
                <w:lang w:eastAsia="zh-CN"/>
              </w:rPr>
              <w:t>DC_42A_n257A</w:t>
            </w:r>
          </w:p>
          <w:p w14:paraId="5998C1B6" w14:textId="77777777" w:rsidR="00EF0295" w:rsidRPr="00EF5447" w:rsidRDefault="00EF0295" w:rsidP="00EA523F">
            <w:pPr>
              <w:pStyle w:val="TAC"/>
              <w:rPr>
                <w:rFonts w:cs="Arial"/>
                <w:lang w:eastAsia="zh-CN"/>
              </w:rPr>
            </w:pPr>
            <w:r w:rsidRPr="00EF5447">
              <w:rPr>
                <w:rFonts w:cs="Arial"/>
                <w:lang w:eastAsia="zh-CN"/>
              </w:rPr>
              <w:t>DC_42A_n257G</w:t>
            </w:r>
          </w:p>
          <w:p w14:paraId="544C3BC2" w14:textId="77777777" w:rsidR="00EF0295" w:rsidRPr="00EF5447" w:rsidRDefault="00EF0295" w:rsidP="00EA523F">
            <w:pPr>
              <w:pStyle w:val="TAC"/>
              <w:rPr>
                <w:rFonts w:cs="Arial"/>
                <w:lang w:eastAsia="zh-CN"/>
              </w:rPr>
            </w:pPr>
            <w:r w:rsidRPr="00EF5447">
              <w:rPr>
                <w:rFonts w:cs="Arial"/>
                <w:lang w:eastAsia="zh-CN"/>
              </w:rPr>
              <w:t>DC_42A_n257H</w:t>
            </w:r>
          </w:p>
          <w:p w14:paraId="0B9D6236" w14:textId="77777777" w:rsidR="00EF0295" w:rsidRPr="00EF5447" w:rsidRDefault="00EF0295" w:rsidP="00EA523F">
            <w:pPr>
              <w:pStyle w:val="TAC"/>
              <w:rPr>
                <w:rFonts w:cs="Arial"/>
                <w:lang w:eastAsia="zh-CN"/>
              </w:rPr>
            </w:pPr>
            <w:r w:rsidRPr="00EF5447">
              <w:rPr>
                <w:rFonts w:cs="Arial"/>
                <w:lang w:eastAsia="zh-CN"/>
              </w:rPr>
              <w:t>DC_42A_n257I</w:t>
            </w:r>
          </w:p>
          <w:p w14:paraId="2FCD7833" w14:textId="77777777" w:rsidR="00EF0295" w:rsidRPr="00EF5447" w:rsidRDefault="00EF0295" w:rsidP="00EA523F">
            <w:pPr>
              <w:pStyle w:val="TAC"/>
              <w:rPr>
                <w:rFonts w:cs="Arial"/>
                <w:lang w:eastAsia="zh-CN"/>
              </w:rPr>
            </w:pPr>
            <w:r w:rsidRPr="00EF5447">
              <w:rPr>
                <w:rFonts w:cs="Arial"/>
                <w:lang w:eastAsia="zh-CN"/>
              </w:rPr>
              <w:t>DC_42C_n257A</w:t>
            </w:r>
          </w:p>
          <w:p w14:paraId="78891A69"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3EC71ED6"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77F6D8C5"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F51302" w14:paraId="3A75AB74" w14:textId="77777777" w:rsidTr="00EA523F">
        <w:trPr>
          <w:trHeight w:val="187"/>
          <w:jc w:val="center"/>
        </w:trPr>
        <w:tc>
          <w:tcPr>
            <w:tcW w:w="3969" w:type="dxa"/>
            <w:shd w:val="clear" w:color="auto" w:fill="auto"/>
            <w:noWrap/>
            <w:tcMar>
              <w:top w:w="28" w:type="dxa"/>
              <w:left w:w="28" w:type="dxa"/>
              <w:bottom w:w="28" w:type="dxa"/>
              <w:right w:w="28" w:type="dxa"/>
            </w:tcMar>
          </w:tcPr>
          <w:p w14:paraId="60ECD184" w14:textId="77777777" w:rsidR="00EF0295" w:rsidRPr="00EF5447" w:rsidRDefault="00EF0295" w:rsidP="00EA523F">
            <w:pPr>
              <w:pStyle w:val="TAC"/>
              <w:rPr>
                <w:noProof/>
              </w:rPr>
            </w:pPr>
            <w:r w:rsidRPr="00EF5447">
              <w:rPr>
                <w:noProof/>
              </w:rPr>
              <w:t>DC_1A-41A-42A_n77A-n257A</w:t>
            </w:r>
          </w:p>
          <w:p w14:paraId="782E8EB7" w14:textId="77777777" w:rsidR="00EF0295" w:rsidRPr="00EF5447" w:rsidRDefault="00EF0295" w:rsidP="00EA523F">
            <w:pPr>
              <w:pStyle w:val="TAC"/>
              <w:rPr>
                <w:noProof/>
                <w:lang w:eastAsia="ko-KR"/>
              </w:rPr>
            </w:pPr>
            <w:r w:rsidRPr="00EF5447">
              <w:rPr>
                <w:noProof/>
                <w:lang w:eastAsia="zh-CN"/>
              </w:rPr>
              <w:t>DC_1A-41A-42A_n77A-n257G</w:t>
            </w:r>
          </w:p>
          <w:p w14:paraId="2D25F38C" w14:textId="77777777" w:rsidR="00EF0295" w:rsidRPr="00EF5447" w:rsidRDefault="00EF0295" w:rsidP="00EA523F">
            <w:pPr>
              <w:pStyle w:val="TAC"/>
              <w:rPr>
                <w:noProof/>
                <w:lang w:eastAsia="ko-KR"/>
              </w:rPr>
            </w:pPr>
            <w:r w:rsidRPr="00EF5447">
              <w:rPr>
                <w:noProof/>
                <w:lang w:eastAsia="zh-CN"/>
              </w:rPr>
              <w:t>DC_1A-41A-42A_n77A-n257H</w:t>
            </w:r>
          </w:p>
          <w:p w14:paraId="23FD1F72" w14:textId="77777777" w:rsidR="00EF0295" w:rsidRPr="00EF5447" w:rsidRDefault="00EF0295" w:rsidP="00EA523F">
            <w:pPr>
              <w:pStyle w:val="TAC"/>
              <w:rPr>
                <w:noProof/>
                <w:lang w:eastAsia="zh-CN"/>
              </w:rPr>
            </w:pPr>
            <w:r w:rsidRPr="00EF5447">
              <w:rPr>
                <w:noProof/>
                <w:lang w:eastAsia="zh-CN"/>
              </w:rPr>
              <w:t>DC_1A-41A-42A_n77A-n257I</w:t>
            </w:r>
          </w:p>
          <w:p w14:paraId="40AC2D3C" w14:textId="77777777" w:rsidR="00EF0295" w:rsidRPr="00EF5447" w:rsidRDefault="00EF0295" w:rsidP="00EA523F">
            <w:pPr>
              <w:pStyle w:val="TAC"/>
              <w:rPr>
                <w:noProof/>
              </w:rPr>
            </w:pPr>
            <w:r w:rsidRPr="00EF5447">
              <w:rPr>
                <w:noProof/>
              </w:rPr>
              <w:t>DC_1A-41A-42C_n77A-n257A</w:t>
            </w:r>
          </w:p>
          <w:p w14:paraId="285021F4" w14:textId="77777777" w:rsidR="00EF0295" w:rsidRPr="00EF5447" w:rsidRDefault="00EF0295" w:rsidP="00EA523F">
            <w:pPr>
              <w:pStyle w:val="TAC"/>
              <w:rPr>
                <w:noProof/>
                <w:lang w:eastAsia="ko-KR"/>
              </w:rPr>
            </w:pPr>
            <w:r w:rsidRPr="00EF5447">
              <w:rPr>
                <w:noProof/>
                <w:lang w:eastAsia="zh-CN"/>
              </w:rPr>
              <w:t>DC_1A-41A-42C_n77A-n257G</w:t>
            </w:r>
          </w:p>
          <w:p w14:paraId="2533483D" w14:textId="77777777" w:rsidR="00EF0295" w:rsidRPr="00EF5447" w:rsidRDefault="00EF0295" w:rsidP="00EA523F">
            <w:pPr>
              <w:pStyle w:val="TAC"/>
              <w:rPr>
                <w:noProof/>
                <w:lang w:eastAsia="ko-KR"/>
              </w:rPr>
            </w:pPr>
            <w:r w:rsidRPr="00EF5447">
              <w:rPr>
                <w:noProof/>
                <w:lang w:eastAsia="zh-CN"/>
              </w:rPr>
              <w:t>DC_1A-41A-42C_n77A-n257H</w:t>
            </w:r>
          </w:p>
          <w:p w14:paraId="3B670149" w14:textId="77777777" w:rsidR="00EF0295" w:rsidRPr="00EF5447" w:rsidRDefault="00EF0295" w:rsidP="00EA523F">
            <w:pPr>
              <w:pStyle w:val="TAC"/>
              <w:rPr>
                <w:noProof/>
                <w:lang w:eastAsia="zh-CN"/>
              </w:rPr>
            </w:pPr>
            <w:r w:rsidRPr="00EF5447">
              <w:rPr>
                <w:noProof/>
                <w:lang w:eastAsia="zh-CN"/>
              </w:rPr>
              <w:t>DC_1A-41A-42C_n77A-n257I</w:t>
            </w:r>
          </w:p>
          <w:p w14:paraId="79A91F0A" w14:textId="77777777" w:rsidR="00EF0295" w:rsidRPr="00EF5447" w:rsidRDefault="00EF0295" w:rsidP="00EA523F">
            <w:pPr>
              <w:pStyle w:val="TAC"/>
              <w:rPr>
                <w:noProof/>
              </w:rPr>
            </w:pPr>
            <w:r w:rsidRPr="00EF5447">
              <w:rPr>
                <w:noProof/>
              </w:rPr>
              <w:t>DC_1A-41C-42A_n77A-n257A</w:t>
            </w:r>
          </w:p>
          <w:p w14:paraId="6818B472" w14:textId="77777777" w:rsidR="00EF0295" w:rsidRPr="00EF5447" w:rsidRDefault="00EF0295" w:rsidP="00EA523F">
            <w:pPr>
              <w:pStyle w:val="TAC"/>
              <w:rPr>
                <w:noProof/>
                <w:lang w:eastAsia="ko-KR"/>
              </w:rPr>
            </w:pPr>
            <w:r w:rsidRPr="00EF5447">
              <w:rPr>
                <w:noProof/>
                <w:lang w:eastAsia="zh-CN"/>
              </w:rPr>
              <w:t>DC_1A-41C-42A_n77A-n257G</w:t>
            </w:r>
          </w:p>
          <w:p w14:paraId="16CF7653" w14:textId="77777777" w:rsidR="00EF0295" w:rsidRPr="00EF5447" w:rsidRDefault="00EF0295" w:rsidP="00EA523F">
            <w:pPr>
              <w:pStyle w:val="TAC"/>
              <w:rPr>
                <w:noProof/>
                <w:lang w:eastAsia="ko-KR"/>
              </w:rPr>
            </w:pPr>
            <w:r w:rsidRPr="00EF5447">
              <w:rPr>
                <w:noProof/>
                <w:lang w:eastAsia="zh-CN"/>
              </w:rPr>
              <w:t>DC_1A-41C-42A_n77A-n257H</w:t>
            </w:r>
          </w:p>
          <w:p w14:paraId="2FFAF9C3" w14:textId="77777777" w:rsidR="00EF0295" w:rsidRPr="00EF5447" w:rsidRDefault="00EF0295" w:rsidP="00EA523F">
            <w:pPr>
              <w:pStyle w:val="TAC"/>
              <w:rPr>
                <w:noProof/>
                <w:lang w:eastAsia="zh-CN"/>
              </w:rPr>
            </w:pPr>
            <w:r w:rsidRPr="00EF5447">
              <w:rPr>
                <w:noProof/>
                <w:lang w:eastAsia="zh-CN"/>
              </w:rPr>
              <w:t>DC_1A-41C-42A_n77A-n257I</w:t>
            </w:r>
          </w:p>
          <w:p w14:paraId="4A4C7CBD" w14:textId="77777777" w:rsidR="00EF0295" w:rsidRPr="00EF5447" w:rsidRDefault="00EF0295" w:rsidP="00EA523F">
            <w:pPr>
              <w:pStyle w:val="TAC"/>
              <w:rPr>
                <w:noProof/>
              </w:rPr>
            </w:pPr>
            <w:r w:rsidRPr="00EF5447">
              <w:rPr>
                <w:noProof/>
              </w:rPr>
              <w:t>DC_1A-41C-42C_n77A-n257A</w:t>
            </w:r>
          </w:p>
          <w:p w14:paraId="735A42C3" w14:textId="77777777" w:rsidR="00EF0295" w:rsidRPr="00EF5447" w:rsidRDefault="00EF0295" w:rsidP="00EA523F">
            <w:pPr>
              <w:pStyle w:val="TAC"/>
              <w:rPr>
                <w:noProof/>
                <w:lang w:eastAsia="ko-KR"/>
              </w:rPr>
            </w:pPr>
            <w:r w:rsidRPr="00EF5447">
              <w:rPr>
                <w:noProof/>
                <w:lang w:eastAsia="zh-CN"/>
              </w:rPr>
              <w:t>DC_1A-41C-42C_n77A-n257G</w:t>
            </w:r>
          </w:p>
          <w:p w14:paraId="68C02674" w14:textId="77777777" w:rsidR="00EF0295" w:rsidRPr="00EF5447" w:rsidRDefault="00EF0295" w:rsidP="00EA523F">
            <w:pPr>
              <w:pStyle w:val="TAC"/>
              <w:rPr>
                <w:noProof/>
                <w:lang w:eastAsia="ko-KR"/>
              </w:rPr>
            </w:pPr>
            <w:r w:rsidRPr="00EF5447">
              <w:rPr>
                <w:noProof/>
                <w:lang w:eastAsia="zh-CN"/>
              </w:rPr>
              <w:t>DC_1A-41C-42C_n77A-n257H</w:t>
            </w:r>
          </w:p>
          <w:p w14:paraId="2E901479" w14:textId="77777777" w:rsidR="00EF0295" w:rsidRPr="00EF5447" w:rsidRDefault="00EF0295" w:rsidP="00EA523F">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686E21BF" w14:textId="77777777" w:rsidR="00EF0295" w:rsidRPr="00EF5447" w:rsidRDefault="00EF0295" w:rsidP="00EA523F">
            <w:pPr>
              <w:pStyle w:val="TAC"/>
              <w:rPr>
                <w:rFonts w:cs="Arial"/>
                <w:lang w:eastAsia="zh-CN"/>
              </w:rPr>
            </w:pPr>
            <w:r w:rsidRPr="00EF5447">
              <w:rPr>
                <w:rFonts w:cs="Arial"/>
                <w:lang w:eastAsia="zh-CN"/>
              </w:rPr>
              <w:t>DC_1A_n77A</w:t>
            </w:r>
          </w:p>
          <w:p w14:paraId="64119AA4" w14:textId="77777777" w:rsidR="00EF0295" w:rsidRPr="00EF5447" w:rsidRDefault="00EF0295" w:rsidP="00EA523F">
            <w:pPr>
              <w:pStyle w:val="TAC"/>
              <w:rPr>
                <w:rFonts w:cs="Arial"/>
                <w:lang w:eastAsia="zh-CN"/>
              </w:rPr>
            </w:pPr>
            <w:r w:rsidRPr="00EF5447">
              <w:rPr>
                <w:rFonts w:cs="Arial"/>
                <w:lang w:eastAsia="zh-CN"/>
              </w:rPr>
              <w:t>DC_1A_n257A</w:t>
            </w:r>
          </w:p>
          <w:p w14:paraId="126661E5" w14:textId="77777777" w:rsidR="00EF0295" w:rsidRPr="00EF5447" w:rsidRDefault="00EF0295" w:rsidP="00EA523F">
            <w:pPr>
              <w:pStyle w:val="TAC"/>
              <w:rPr>
                <w:rFonts w:cs="Arial"/>
                <w:lang w:eastAsia="zh-CN"/>
              </w:rPr>
            </w:pPr>
            <w:r w:rsidRPr="00EF5447">
              <w:rPr>
                <w:rFonts w:cs="Arial"/>
                <w:lang w:eastAsia="zh-CN"/>
              </w:rPr>
              <w:t>DC_1A_n257G</w:t>
            </w:r>
          </w:p>
          <w:p w14:paraId="7CC63946" w14:textId="77777777" w:rsidR="00EF0295" w:rsidRPr="00EF5447" w:rsidRDefault="00EF0295" w:rsidP="00EA523F">
            <w:pPr>
              <w:pStyle w:val="TAC"/>
              <w:rPr>
                <w:rFonts w:cs="Arial"/>
                <w:lang w:eastAsia="zh-CN"/>
              </w:rPr>
            </w:pPr>
            <w:r w:rsidRPr="00EF5447">
              <w:rPr>
                <w:rFonts w:cs="Arial"/>
                <w:lang w:eastAsia="zh-CN"/>
              </w:rPr>
              <w:t>DC_1A_n257H</w:t>
            </w:r>
          </w:p>
          <w:p w14:paraId="5B901D47" w14:textId="77777777" w:rsidR="00EF0295" w:rsidRPr="00EF5447" w:rsidRDefault="00EF0295" w:rsidP="00EA523F">
            <w:pPr>
              <w:pStyle w:val="TAC"/>
              <w:rPr>
                <w:rFonts w:cs="Arial"/>
                <w:lang w:eastAsia="zh-CN"/>
              </w:rPr>
            </w:pPr>
            <w:r w:rsidRPr="00EF5447">
              <w:rPr>
                <w:rFonts w:cs="Arial"/>
                <w:lang w:eastAsia="zh-CN"/>
              </w:rPr>
              <w:t>DC_1A_n257I</w:t>
            </w:r>
          </w:p>
          <w:p w14:paraId="42C00788" w14:textId="77777777" w:rsidR="00EF0295" w:rsidRPr="00EF5447" w:rsidRDefault="00EF0295" w:rsidP="00EA523F">
            <w:pPr>
              <w:pStyle w:val="TAC"/>
              <w:rPr>
                <w:rFonts w:cs="Arial"/>
                <w:lang w:eastAsia="zh-CN"/>
              </w:rPr>
            </w:pPr>
            <w:r w:rsidRPr="00EF5447">
              <w:rPr>
                <w:rFonts w:cs="Arial"/>
                <w:lang w:eastAsia="zh-CN"/>
              </w:rPr>
              <w:t>DC_41A_n77A</w:t>
            </w:r>
          </w:p>
          <w:p w14:paraId="5BEDC4F8" w14:textId="77777777" w:rsidR="00EF0295" w:rsidRPr="00EF5447" w:rsidRDefault="00EF0295" w:rsidP="00EA523F">
            <w:pPr>
              <w:pStyle w:val="TAC"/>
              <w:rPr>
                <w:rFonts w:cs="Arial"/>
                <w:lang w:eastAsia="zh-CN"/>
              </w:rPr>
            </w:pPr>
            <w:r w:rsidRPr="00EF5447">
              <w:rPr>
                <w:rFonts w:cs="Arial"/>
                <w:lang w:eastAsia="zh-CN"/>
              </w:rPr>
              <w:t>DC_41A_n257A</w:t>
            </w:r>
          </w:p>
          <w:p w14:paraId="4BAA52C2" w14:textId="77777777" w:rsidR="00EF0295" w:rsidRPr="00EF5447" w:rsidRDefault="00EF0295" w:rsidP="00EA523F">
            <w:pPr>
              <w:pStyle w:val="TAC"/>
              <w:rPr>
                <w:rFonts w:cs="Arial"/>
                <w:lang w:eastAsia="zh-CN"/>
              </w:rPr>
            </w:pPr>
            <w:r w:rsidRPr="00EF5447">
              <w:rPr>
                <w:rFonts w:cs="Arial"/>
                <w:lang w:eastAsia="zh-CN"/>
              </w:rPr>
              <w:t>DC_41A_n257G</w:t>
            </w:r>
          </w:p>
          <w:p w14:paraId="6035AF32" w14:textId="77777777" w:rsidR="00EF0295" w:rsidRPr="00EF5447" w:rsidRDefault="00EF0295" w:rsidP="00EA523F">
            <w:pPr>
              <w:pStyle w:val="TAC"/>
              <w:rPr>
                <w:rFonts w:cs="Arial"/>
                <w:lang w:eastAsia="zh-CN"/>
              </w:rPr>
            </w:pPr>
            <w:r w:rsidRPr="00EF5447">
              <w:rPr>
                <w:rFonts w:cs="Arial"/>
                <w:lang w:eastAsia="zh-CN"/>
              </w:rPr>
              <w:t>DC_41A_n257H</w:t>
            </w:r>
          </w:p>
          <w:p w14:paraId="068EFF63" w14:textId="77777777" w:rsidR="00EF0295" w:rsidRPr="00EF5447" w:rsidRDefault="00EF0295" w:rsidP="00EA523F">
            <w:pPr>
              <w:pStyle w:val="TAC"/>
              <w:rPr>
                <w:rFonts w:cs="Arial"/>
                <w:lang w:eastAsia="zh-CN"/>
              </w:rPr>
            </w:pPr>
            <w:r w:rsidRPr="00EF5447">
              <w:rPr>
                <w:rFonts w:cs="Arial"/>
                <w:lang w:eastAsia="zh-CN"/>
              </w:rPr>
              <w:t>DC_41A_n257I</w:t>
            </w:r>
          </w:p>
          <w:p w14:paraId="36E833DC" w14:textId="77777777" w:rsidR="00EF0295" w:rsidRPr="00EF5447" w:rsidRDefault="00EF0295" w:rsidP="00EA523F">
            <w:pPr>
              <w:pStyle w:val="TAC"/>
              <w:rPr>
                <w:rFonts w:cs="Arial"/>
                <w:lang w:eastAsia="zh-CN"/>
              </w:rPr>
            </w:pPr>
            <w:r w:rsidRPr="00EF5447">
              <w:rPr>
                <w:rFonts w:cs="Arial"/>
                <w:lang w:eastAsia="zh-CN"/>
              </w:rPr>
              <w:t>DC_41C_n77A</w:t>
            </w:r>
          </w:p>
          <w:p w14:paraId="051A4FEC" w14:textId="77777777" w:rsidR="00EF0295" w:rsidRPr="00EF5447" w:rsidRDefault="00EF0295" w:rsidP="00EA523F">
            <w:pPr>
              <w:pStyle w:val="TAC"/>
              <w:rPr>
                <w:rFonts w:cs="Arial"/>
                <w:lang w:eastAsia="zh-CN"/>
              </w:rPr>
            </w:pPr>
            <w:r w:rsidRPr="00EF5447">
              <w:rPr>
                <w:rFonts w:cs="Arial"/>
                <w:lang w:eastAsia="zh-CN"/>
              </w:rPr>
              <w:t>DC_41C_n257A</w:t>
            </w:r>
          </w:p>
          <w:p w14:paraId="5D78D1C5" w14:textId="77777777" w:rsidR="00EF0295" w:rsidRPr="00B677E8" w:rsidRDefault="00EF0295" w:rsidP="00EA523F">
            <w:pPr>
              <w:pStyle w:val="TAC"/>
              <w:rPr>
                <w:rFonts w:cs="Arial"/>
                <w:lang w:val="sv-FI" w:eastAsia="zh-CN"/>
              </w:rPr>
            </w:pPr>
            <w:r w:rsidRPr="00B677E8">
              <w:rPr>
                <w:rFonts w:cs="Arial"/>
                <w:lang w:val="sv-FI" w:eastAsia="zh-CN"/>
              </w:rPr>
              <w:t>DC_41C_n257G</w:t>
            </w:r>
          </w:p>
          <w:p w14:paraId="7F1465E1"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4C95577B" w14:textId="77777777" w:rsidR="00EF0295" w:rsidRPr="00B677E8" w:rsidRDefault="00EF0295" w:rsidP="00EA523F">
            <w:pPr>
              <w:pStyle w:val="TAC"/>
              <w:rPr>
                <w:rFonts w:cs="Arial"/>
                <w:lang w:val="sv-FI" w:eastAsia="zh-CN"/>
              </w:rPr>
            </w:pPr>
            <w:r w:rsidRPr="00B677E8">
              <w:rPr>
                <w:rFonts w:cs="Arial"/>
                <w:lang w:val="sv-FI" w:eastAsia="zh-CN"/>
              </w:rPr>
              <w:t>DC_41C_n257I</w:t>
            </w:r>
          </w:p>
          <w:p w14:paraId="1849F582" w14:textId="77777777" w:rsidR="00EF0295" w:rsidRPr="00EF5447" w:rsidRDefault="00EF0295" w:rsidP="00EA523F">
            <w:pPr>
              <w:pStyle w:val="TAC"/>
              <w:rPr>
                <w:rFonts w:cs="Arial"/>
                <w:lang w:eastAsia="zh-CN"/>
              </w:rPr>
            </w:pPr>
            <w:r w:rsidRPr="00EF5447">
              <w:rPr>
                <w:rFonts w:cs="Arial"/>
                <w:lang w:eastAsia="zh-CN"/>
              </w:rPr>
              <w:t>DC_42A_n257A</w:t>
            </w:r>
          </w:p>
          <w:p w14:paraId="685C3E50" w14:textId="77777777" w:rsidR="00EF0295" w:rsidRPr="00EF5447" w:rsidRDefault="00EF0295" w:rsidP="00EA523F">
            <w:pPr>
              <w:pStyle w:val="TAC"/>
              <w:rPr>
                <w:rFonts w:cs="Arial"/>
                <w:lang w:eastAsia="zh-CN"/>
              </w:rPr>
            </w:pPr>
            <w:r w:rsidRPr="00EF5447">
              <w:rPr>
                <w:rFonts w:cs="Arial"/>
                <w:lang w:eastAsia="zh-CN"/>
              </w:rPr>
              <w:t>DC_42A_n257G</w:t>
            </w:r>
          </w:p>
          <w:p w14:paraId="35CF64D8" w14:textId="77777777" w:rsidR="00EF0295" w:rsidRPr="00EF5447" w:rsidRDefault="00EF0295" w:rsidP="00EA523F">
            <w:pPr>
              <w:pStyle w:val="TAC"/>
              <w:rPr>
                <w:rFonts w:cs="Arial"/>
                <w:lang w:eastAsia="zh-CN"/>
              </w:rPr>
            </w:pPr>
            <w:r w:rsidRPr="00EF5447">
              <w:rPr>
                <w:rFonts w:cs="Arial"/>
                <w:lang w:eastAsia="zh-CN"/>
              </w:rPr>
              <w:t>DC_42A_n257H</w:t>
            </w:r>
          </w:p>
          <w:p w14:paraId="705C8DE1" w14:textId="77777777" w:rsidR="00EF0295" w:rsidRPr="00EF5447" w:rsidRDefault="00EF0295" w:rsidP="00EA523F">
            <w:pPr>
              <w:pStyle w:val="TAC"/>
              <w:rPr>
                <w:rFonts w:cs="Arial"/>
                <w:lang w:eastAsia="zh-CN"/>
              </w:rPr>
            </w:pPr>
            <w:r w:rsidRPr="00EF5447">
              <w:rPr>
                <w:rFonts w:cs="Arial"/>
                <w:lang w:eastAsia="zh-CN"/>
              </w:rPr>
              <w:t>DC_42A_n257I</w:t>
            </w:r>
          </w:p>
          <w:p w14:paraId="29BBE1A8" w14:textId="77777777" w:rsidR="00EF0295" w:rsidRPr="00EF5447" w:rsidRDefault="00EF0295" w:rsidP="00EA523F">
            <w:pPr>
              <w:pStyle w:val="TAC"/>
              <w:rPr>
                <w:rFonts w:cs="Arial"/>
                <w:lang w:eastAsia="zh-CN"/>
              </w:rPr>
            </w:pPr>
            <w:r w:rsidRPr="00EF5447">
              <w:rPr>
                <w:rFonts w:cs="Arial"/>
                <w:lang w:eastAsia="zh-CN"/>
              </w:rPr>
              <w:t>DC_42C_n257A</w:t>
            </w:r>
          </w:p>
          <w:p w14:paraId="27CCB9AF" w14:textId="77777777" w:rsidR="00EF0295" w:rsidRPr="00EF5447" w:rsidRDefault="00EF0295" w:rsidP="00EA523F">
            <w:pPr>
              <w:pStyle w:val="TAC"/>
              <w:rPr>
                <w:rFonts w:cs="Arial"/>
                <w:lang w:eastAsia="zh-CN"/>
              </w:rPr>
            </w:pPr>
            <w:r w:rsidRPr="00EF5447">
              <w:rPr>
                <w:rFonts w:cs="Arial"/>
                <w:lang w:eastAsia="zh-CN"/>
              </w:rPr>
              <w:t>DC_42C_n257G</w:t>
            </w:r>
          </w:p>
          <w:p w14:paraId="73FC2545"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2B2EB8D6" w14:textId="77777777" w:rsidR="00EF0295" w:rsidRPr="00B677E8" w:rsidRDefault="00EF0295" w:rsidP="00EA523F">
            <w:pPr>
              <w:pStyle w:val="TAC"/>
              <w:rPr>
                <w:rFonts w:cs="Arial"/>
                <w:lang w:val="sv-FI" w:eastAsia="zh-CN"/>
              </w:rPr>
            </w:pPr>
            <w:r w:rsidRPr="00B677E8">
              <w:rPr>
                <w:rFonts w:cs="Arial"/>
                <w:lang w:val="sv-FI" w:eastAsia="zh-CN"/>
              </w:rPr>
              <w:t>DC_42C_n257I</w:t>
            </w:r>
          </w:p>
        </w:tc>
      </w:tr>
      <w:tr w:rsidR="00EF0295" w:rsidRPr="00F51302" w14:paraId="67FE209F" w14:textId="77777777" w:rsidTr="00EA523F">
        <w:trPr>
          <w:trHeight w:val="187"/>
          <w:jc w:val="center"/>
        </w:trPr>
        <w:tc>
          <w:tcPr>
            <w:tcW w:w="3969" w:type="dxa"/>
            <w:shd w:val="clear" w:color="auto" w:fill="auto"/>
            <w:noWrap/>
            <w:tcMar>
              <w:top w:w="28" w:type="dxa"/>
              <w:left w:w="28" w:type="dxa"/>
              <w:bottom w:w="28" w:type="dxa"/>
              <w:right w:w="28" w:type="dxa"/>
            </w:tcMar>
          </w:tcPr>
          <w:p w14:paraId="4F3F6671" w14:textId="77777777" w:rsidR="00EF0295" w:rsidRPr="00EF5447" w:rsidRDefault="00EF0295" w:rsidP="00EA523F">
            <w:pPr>
              <w:pStyle w:val="TAC"/>
              <w:rPr>
                <w:noProof/>
              </w:rPr>
            </w:pPr>
            <w:r w:rsidRPr="00EF5447">
              <w:rPr>
                <w:noProof/>
              </w:rPr>
              <w:t>DC_1A-41A-42A_n78A-n257A</w:t>
            </w:r>
          </w:p>
          <w:p w14:paraId="4E49ED11" w14:textId="77777777" w:rsidR="00EF0295" w:rsidRPr="00EF5447" w:rsidRDefault="00EF0295" w:rsidP="00EA523F">
            <w:pPr>
              <w:pStyle w:val="TAC"/>
              <w:rPr>
                <w:noProof/>
                <w:lang w:eastAsia="ko-KR"/>
              </w:rPr>
            </w:pPr>
            <w:r w:rsidRPr="00EF5447">
              <w:rPr>
                <w:noProof/>
                <w:lang w:eastAsia="zh-CN"/>
              </w:rPr>
              <w:t>DC_1A-41A-42A_n78A-n257G</w:t>
            </w:r>
          </w:p>
          <w:p w14:paraId="05189439" w14:textId="77777777" w:rsidR="00EF0295" w:rsidRPr="00EF5447" w:rsidRDefault="00EF0295" w:rsidP="00EA523F">
            <w:pPr>
              <w:pStyle w:val="TAC"/>
              <w:rPr>
                <w:noProof/>
                <w:lang w:eastAsia="ko-KR"/>
              </w:rPr>
            </w:pPr>
            <w:r w:rsidRPr="00EF5447">
              <w:rPr>
                <w:noProof/>
                <w:lang w:eastAsia="zh-CN"/>
              </w:rPr>
              <w:t>DC_1A-41A-42A_n78A-n257H</w:t>
            </w:r>
          </w:p>
          <w:p w14:paraId="1AFB0987" w14:textId="77777777" w:rsidR="00EF0295" w:rsidRPr="00EF5447" w:rsidRDefault="00EF0295" w:rsidP="00EA523F">
            <w:pPr>
              <w:pStyle w:val="TAC"/>
              <w:rPr>
                <w:noProof/>
                <w:lang w:eastAsia="zh-CN"/>
              </w:rPr>
            </w:pPr>
            <w:r w:rsidRPr="00EF5447">
              <w:rPr>
                <w:noProof/>
                <w:lang w:eastAsia="zh-CN"/>
              </w:rPr>
              <w:t>DC_1A-41A-42A_n78A-n257I</w:t>
            </w:r>
          </w:p>
          <w:p w14:paraId="2BA94A13" w14:textId="77777777" w:rsidR="00EF0295" w:rsidRPr="00EF5447" w:rsidRDefault="00EF0295" w:rsidP="00EA523F">
            <w:pPr>
              <w:pStyle w:val="TAC"/>
              <w:rPr>
                <w:noProof/>
              </w:rPr>
            </w:pPr>
            <w:r w:rsidRPr="00EF5447">
              <w:rPr>
                <w:noProof/>
              </w:rPr>
              <w:t>DC_1A-41A-42C_n78A-n257A</w:t>
            </w:r>
          </w:p>
          <w:p w14:paraId="188B8010" w14:textId="77777777" w:rsidR="00EF0295" w:rsidRPr="00EF5447" w:rsidRDefault="00EF0295" w:rsidP="00EA523F">
            <w:pPr>
              <w:pStyle w:val="TAC"/>
              <w:rPr>
                <w:noProof/>
                <w:lang w:eastAsia="ko-KR"/>
              </w:rPr>
            </w:pPr>
            <w:r w:rsidRPr="00EF5447">
              <w:rPr>
                <w:noProof/>
                <w:lang w:eastAsia="zh-CN"/>
              </w:rPr>
              <w:t>DC_1A-41A-42C_n78A-n257G</w:t>
            </w:r>
          </w:p>
          <w:p w14:paraId="3ABCB264" w14:textId="77777777" w:rsidR="00EF0295" w:rsidRPr="00EF5447" w:rsidRDefault="00EF0295" w:rsidP="00EA523F">
            <w:pPr>
              <w:pStyle w:val="TAC"/>
              <w:rPr>
                <w:noProof/>
                <w:lang w:eastAsia="ko-KR"/>
              </w:rPr>
            </w:pPr>
            <w:r w:rsidRPr="00EF5447">
              <w:rPr>
                <w:noProof/>
                <w:lang w:eastAsia="zh-CN"/>
              </w:rPr>
              <w:t>DC_1A-41A-42C_n78A-n257H</w:t>
            </w:r>
          </w:p>
          <w:p w14:paraId="7414723A" w14:textId="77777777" w:rsidR="00EF0295" w:rsidRPr="00EF5447" w:rsidRDefault="00EF0295" w:rsidP="00EA523F">
            <w:pPr>
              <w:pStyle w:val="TAC"/>
              <w:rPr>
                <w:noProof/>
                <w:lang w:eastAsia="zh-CN"/>
              </w:rPr>
            </w:pPr>
            <w:r w:rsidRPr="00EF5447">
              <w:rPr>
                <w:noProof/>
                <w:lang w:eastAsia="zh-CN"/>
              </w:rPr>
              <w:t>DC_1A-41A-42C_n78A-n257I</w:t>
            </w:r>
          </w:p>
          <w:p w14:paraId="4F6F1B59" w14:textId="77777777" w:rsidR="00EF0295" w:rsidRPr="00EF5447" w:rsidRDefault="00EF0295" w:rsidP="00EA523F">
            <w:pPr>
              <w:pStyle w:val="TAC"/>
              <w:rPr>
                <w:noProof/>
              </w:rPr>
            </w:pPr>
            <w:r w:rsidRPr="00EF5447">
              <w:rPr>
                <w:noProof/>
              </w:rPr>
              <w:t>DC_1A-41C-42A_n78A-n257A</w:t>
            </w:r>
          </w:p>
          <w:p w14:paraId="7478FDF8" w14:textId="77777777" w:rsidR="00EF0295" w:rsidRPr="00EF5447" w:rsidRDefault="00EF0295" w:rsidP="00EA523F">
            <w:pPr>
              <w:pStyle w:val="TAC"/>
              <w:rPr>
                <w:noProof/>
                <w:lang w:eastAsia="ko-KR"/>
              </w:rPr>
            </w:pPr>
            <w:r w:rsidRPr="00EF5447">
              <w:rPr>
                <w:noProof/>
                <w:lang w:eastAsia="zh-CN"/>
              </w:rPr>
              <w:t>DC_1A-41C-42A_n78A-n257G</w:t>
            </w:r>
          </w:p>
          <w:p w14:paraId="60B40EB9" w14:textId="77777777" w:rsidR="00EF0295" w:rsidRPr="00EF5447" w:rsidRDefault="00EF0295" w:rsidP="00EA523F">
            <w:pPr>
              <w:pStyle w:val="TAC"/>
              <w:rPr>
                <w:noProof/>
                <w:lang w:eastAsia="ko-KR"/>
              </w:rPr>
            </w:pPr>
            <w:r w:rsidRPr="00EF5447">
              <w:rPr>
                <w:noProof/>
                <w:lang w:eastAsia="zh-CN"/>
              </w:rPr>
              <w:t>DC_1A-41C-42A_n78A-n257H</w:t>
            </w:r>
          </w:p>
          <w:p w14:paraId="76A5C451" w14:textId="77777777" w:rsidR="00EF0295" w:rsidRPr="00EF5447" w:rsidRDefault="00EF0295" w:rsidP="00EA523F">
            <w:pPr>
              <w:pStyle w:val="TAC"/>
              <w:rPr>
                <w:noProof/>
                <w:lang w:eastAsia="zh-CN"/>
              </w:rPr>
            </w:pPr>
            <w:r w:rsidRPr="00EF5447">
              <w:rPr>
                <w:noProof/>
                <w:lang w:eastAsia="zh-CN"/>
              </w:rPr>
              <w:t>DC_1A-41C-42A_n78A-n257I</w:t>
            </w:r>
          </w:p>
          <w:p w14:paraId="506953F5" w14:textId="77777777" w:rsidR="00EF0295" w:rsidRPr="00EF5447" w:rsidRDefault="00EF0295" w:rsidP="00EA523F">
            <w:pPr>
              <w:pStyle w:val="TAC"/>
              <w:rPr>
                <w:noProof/>
              </w:rPr>
            </w:pPr>
            <w:r w:rsidRPr="00EF5447">
              <w:rPr>
                <w:noProof/>
              </w:rPr>
              <w:t>DC_1A-41C-42C_n78A-n257A</w:t>
            </w:r>
          </w:p>
          <w:p w14:paraId="73C6B3A5" w14:textId="77777777" w:rsidR="00EF0295" w:rsidRPr="00EF5447" w:rsidRDefault="00EF0295" w:rsidP="00EA523F">
            <w:pPr>
              <w:pStyle w:val="TAC"/>
              <w:rPr>
                <w:noProof/>
                <w:lang w:eastAsia="ko-KR"/>
              </w:rPr>
            </w:pPr>
            <w:r w:rsidRPr="00EF5447">
              <w:rPr>
                <w:noProof/>
                <w:lang w:eastAsia="zh-CN"/>
              </w:rPr>
              <w:t>DC_1A-41C-42C_n78A-n257G</w:t>
            </w:r>
          </w:p>
          <w:p w14:paraId="28E6B262" w14:textId="77777777" w:rsidR="00EF0295" w:rsidRPr="00EF5447" w:rsidRDefault="00EF0295" w:rsidP="00EA523F">
            <w:pPr>
              <w:pStyle w:val="TAC"/>
              <w:rPr>
                <w:noProof/>
                <w:lang w:eastAsia="ko-KR"/>
              </w:rPr>
            </w:pPr>
            <w:r w:rsidRPr="00EF5447">
              <w:rPr>
                <w:noProof/>
                <w:lang w:eastAsia="zh-CN"/>
              </w:rPr>
              <w:t>DC_1A-41C-42C_n78A-n257H</w:t>
            </w:r>
          </w:p>
          <w:p w14:paraId="355633BE" w14:textId="77777777" w:rsidR="00EF0295" w:rsidRPr="00EF5447" w:rsidRDefault="00EF0295" w:rsidP="00EA523F">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470BC735" w14:textId="77777777" w:rsidR="00EF0295" w:rsidRPr="00EF5447" w:rsidRDefault="00EF0295" w:rsidP="00EA523F">
            <w:pPr>
              <w:pStyle w:val="TAC"/>
              <w:rPr>
                <w:rFonts w:cs="Arial"/>
                <w:lang w:eastAsia="zh-CN"/>
              </w:rPr>
            </w:pPr>
            <w:r w:rsidRPr="00EF5447">
              <w:rPr>
                <w:rFonts w:cs="Arial"/>
                <w:lang w:eastAsia="zh-CN"/>
              </w:rPr>
              <w:t>DC_1A_n78A</w:t>
            </w:r>
          </w:p>
          <w:p w14:paraId="29E60529" w14:textId="77777777" w:rsidR="00EF0295" w:rsidRPr="00EF5447" w:rsidRDefault="00EF0295" w:rsidP="00EA523F">
            <w:pPr>
              <w:pStyle w:val="TAC"/>
              <w:rPr>
                <w:rFonts w:cs="Arial"/>
                <w:lang w:eastAsia="zh-CN"/>
              </w:rPr>
            </w:pPr>
            <w:r w:rsidRPr="00EF5447">
              <w:rPr>
                <w:rFonts w:cs="Arial"/>
                <w:lang w:eastAsia="zh-CN"/>
              </w:rPr>
              <w:t>DC_1A_n257A</w:t>
            </w:r>
          </w:p>
          <w:p w14:paraId="7860C59D" w14:textId="77777777" w:rsidR="00EF0295" w:rsidRPr="00EF5447" w:rsidRDefault="00EF0295" w:rsidP="00EA523F">
            <w:pPr>
              <w:pStyle w:val="TAC"/>
              <w:rPr>
                <w:rFonts w:cs="Arial"/>
                <w:lang w:eastAsia="zh-CN"/>
              </w:rPr>
            </w:pPr>
            <w:r w:rsidRPr="00EF5447">
              <w:rPr>
                <w:rFonts w:cs="Arial"/>
                <w:lang w:eastAsia="zh-CN"/>
              </w:rPr>
              <w:t>DC_1A_n257G</w:t>
            </w:r>
          </w:p>
          <w:p w14:paraId="338A226E" w14:textId="77777777" w:rsidR="00EF0295" w:rsidRPr="00EF5447" w:rsidRDefault="00EF0295" w:rsidP="00EA523F">
            <w:pPr>
              <w:pStyle w:val="TAC"/>
              <w:rPr>
                <w:rFonts w:cs="Arial"/>
                <w:lang w:eastAsia="zh-CN"/>
              </w:rPr>
            </w:pPr>
            <w:r w:rsidRPr="00EF5447">
              <w:rPr>
                <w:rFonts w:cs="Arial"/>
                <w:lang w:eastAsia="zh-CN"/>
              </w:rPr>
              <w:t>DC_1A_n257H</w:t>
            </w:r>
          </w:p>
          <w:p w14:paraId="55579C51" w14:textId="77777777" w:rsidR="00EF0295" w:rsidRPr="00EF5447" w:rsidRDefault="00EF0295" w:rsidP="00EA523F">
            <w:pPr>
              <w:pStyle w:val="TAC"/>
              <w:rPr>
                <w:rFonts w:cs="Arial"/>
                <w:lang w:eastAsia="zh-CN"/>
              </w:rPr>
            </w:pPr>
            <w:r w:rsidRPr="00EF5447">
              <w:rPr>
                <w:rFonts w:cs="Arial"/>
                <w:lang w:eastAsia="zh-CN"/>
              </w:rPr>
              <w:t>DC_1A_n257I</w:t>
            </w:r>
          </w:p>
          <w:p w14:paraId="1D14BEC6" w14:textId="77777777" w:rsidR="00EF0295" w:rsidRPr="00EF5447" w:rsidRDefault="00EF0295" w:rsidP="00EA523F">
            <w:pPr>
              <w:pStyle w:val="TAC"/>
              <w:rPr>
                <w:rFonts w:cs="Arial"/>
                <w:lang w:eastAsia="zh-CN"/>
              </w:rPr>
            </w:pPr>
            <w:r w:rsidRPr="00EF5447">
              <w:rPr>
                <w:rFonts w:cs="Arial"/>
                <w:lang w:eastAsia="zh-CN"/>
              </w:rPr>
              <w:t>DC_41A_n78A</w:t>
            </w:r>
          </w:p>
          <w:p w14:paraId="3FE76242" w14:textId="77777777" w:rsidR="00EF0295" w:rsidRPr="00EF5447" w:rsidRDefault="00EF0295" w:rsidP="00EA523F">
            <w:pPr>
              <w:pStyle w:val="TAC"/>
              <w:rPr>
                <w:rFonts w:cs="Arial"/>
                <w:lang w:eastAsia="zh-CN"/>
              </w:rPr>
            </w:pPr>
            <w:r w:rsidRPr="00EF5447">
              <w:rPr>
                <w:rFonts w:cs="Arial"/>
                <w:lang w:eastAsia="zh-CN"/>
              </w:rPr>
              <w:t>DC_41A_n257A</w:t>
            </w:r>
          </w:p>
          <w:p w14:paraId="2AB15DE3" w14:textId="77777777" w:rsidR="00EF0295" w:rsidRPr="00EF5447" w:rsidRDefault="00EF0295" w:rsidP="00EA523F">
            <w:pPr>
              <w:pStyle w:val="TAC"/>
              <w:rPr>
                <w:rFonts w:cs="Arial"/>
                <w:lang w:eastAsia="zh-CN"/>
              </w:rPr>
            </w:pPr>
            <w:r w:rsidRPr="00EF5447">
              <w:rPr>
                <w:rFonts w:cs="Arial"/>
                <w:lang w:eastAsia="zh-CN"/>
              </w:rPr>
              <w:t>DC_41A_n257G</w:t>
            </w:r>
          </w:p>
          <w:p w14:paraId="716B941F" w14:textId="77777777" w:rsidR="00EF0295" w:rsidRPr="00EF5447" w:rsidRDefault="00EF0295" w:rsidP="00EA523F">
            <w:pPr>
              <w:pStyle w:val="TAC"/>
              <w:rPr>
                <w:rFonts w:cs="Arial"/>
                <w:lang w:eastAsia="zh-CN"/>
              </w:rPr>
            </w:pPr>
            <w:r w:rsidRPr="00EF5447">
              <w:rPr>
                <w:rFonts w:cs="Arial"/>
                <w:lang w:eastAsia="zh-CN"/>
              </w:rPr>
              <w:t>DC_41A_n257H</w:t>
            </w:r>
          </w:p>
          <w:p w14:paraId="471E4E1D" w14:textId="77777777" w:rsidR="00EF0295" w:rsidRPr="00EF5447" w:rsidRDefault="00EF0295" w:rsidP="00EA523F">
            <w:pPr>
              <w:pStyle w:val="TAC"/>
              <w:rPr>
                <w:rFonts w:cs="Arial"/>
                <w:lang w:eastAsia="zh-CN"/>
              </w:rPr>
            </w:pPr>
            <w:r w:rsidRPr="00EF5447">
              <w:rPr>
                <w:rFonts w:cs="Arial"/>
                <w:lang w:eastAsia="zh-CN"/>
              </w:rPr>
              <w:t>DC_41A_n257I</w:t>
            </w:r>
          </w:p>
          <w:p w14:paraId="70A79B41" w14:textId="77777777" w:rsidR="00EF0295" w:rsidRPr="00EF5447" w:rsidRDefault="00EF0295" w:rsidP="00EA523F">
            <w:pPr>
              <w:pStyle w:val="TAC"/>
              <w:rPr>
                <w:rFonts w:cs="Arial"/>
                <w:lang w:eastAsia="zh-CN"/>
              </w:rPr>
            </w:pPr>
            <w:r w:rsidRPr="00EF5447">
              <w:rPr>
                <w:rFonts w:cs="Arial"/>
                <w:lang w:eastAsia="zh-CN"/>
              </w:rPr>
              <w:t>DC_41C_n78A</w:t>
            </w:r>
          </w:p>
          <w:p w14:paraId="68FBFBF4" w14:textId="77777777" w:rsidR="00EF0295" w:rsidRPr="00EF5447" w:rsidRDefault="00EF0295" w:rsidP="00EA523F">
            <w:pPr>
              <w:pStyle w:val="TAC"/>
              <w:rPr>
                <w:rFonts w:cs="Arial"/>
                <w:lang w:eastAsia="zh-CN"/>
              </w:rPr>
            </w:pPr>
            <w:r w:rsidRPr="00EF5447">
              <w:rPr>
                <w:rFonts w:cs="Arial"/>
                <w:lang w:eastAsia="zh-CN"/>
              </w:rPr>
              <w:t>DC_41C_n257A</w:t>
            </w:r>
          </w:p>
          <w:p w14:paraId="25FDBCD9" w14:textId="77777777" w:rsidR="00EF0295" w:rsidRPr="00B677E8" w:rsidRDefault="00EF0295" w:rsidP="00EA523F">
            <w:pPr>
              <w:pStyle w:val="TAC"/>
              <w:rPr>
                <w:rFonts w:cs="Arial"/>
                <w:lang w:val="sv-FI" w:eastAsia="zh-CN"/>
              </w:rPr>
            </w:pPr>
            <w:r w:rsidRPr="00B677E8">
              <w:rPr>
                <w:rFonts w:cs="Arial"/>
                <w:lang w:val="sv-FI" w:eastAsia="zh-CN"/>
              </w:rPr>
              <w:t>DC_41C_n257G</w:t>
            </w:r>
          </w:p>
          <w:p w14:paraId="12429851"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1FDA19D8" w14:textId="77777777" w:rsidR="00EF0295" w:rsidRPr="00B677E8" w:rsidRDefault="00EF0295" w:rsidP="00EA523F">
            <w:pPr>
              <w:pStyle w:val="TAC"/>
              <w:rPr>
                <w:rFonts w:cs="Arial"/>
                <w:lang w:val="sv-FI" w:eastAsia="zh-CN"/>
              </w:rPr>
            </w:pPr>
            <w:r w:rsidRPr="00B677E8">
              <w:rPr>
                <w:rFonts w:cs="Arial"/>
                <w:lang w:val="sv-FI" w:eastAsia="zh-CN"/>
              </w:rPr>
              <w:t>DC_41C_n257I</w:t>
            </w:r>
          </w:p>
          <w:p w14:paraId="0D1E32B6" w14:textId="77777777" w:rsidR="00EF0295" w:rsidRPr="00EF5447" w:rsidRDefault="00EF0295" w:rsidP="00EA523F">
            <w:pPr>
              <w:pStyle w:val="TAC"/>
              <w:rPr>
                <w:rFonts w:cs="Arial"/>
                <w:lang w:eastAsia="zh-CN"/>
              </w:rPr>
            </w:pPr>
            <w:r w:rsidRPr="00EF5447">
              <w:rPr>
                <w:rFonts w:cs="Arial"/>
                <w:lang w:eastAsia="zh-CN"/>
              </w:rPr>
              <w:t>DC_42A_n257A</w:t>
            </w:r>
          </w:p>
          <w:p w14:paraId="5A8C2F48" w14:textId="77777777" w:rsidR="00EF0295" w:rsidRPr="00EF5447" w:rsidRDefault="00EF0295" w:rsidP="00EA523F">
            <w:pPr>
              <w:pStyle w:val="TAC"/>
              <w:rPr>
                <w:rFonts w:cs="Arial"/>
                <w:lang w:eastAsia="zh-CN"/>
              </w:rPr>
            </w:pPr>
            <w:r w:rsidRPr="00EF5447">
              <w:rPr>
                <w:rFonts w:cs="Arial"/>
                <w:lang w:eastAsia="zh-CN"/>
              </w:rPr>
              <w:t>DC_42A_n257G</w:t>
            </w:r>
          </w:p>
          <w:p w14:paraId="4EFEBBB7" w14:textId="77777777" w:rsidR="00EF0295" w:rsidRPr="00EF5447" w:rsidRDefault="00EF0295" w:rsidP="00EA523F">
            <w:pPr>
              <w:pStyle w:val="TAC"/>
              <w:rPr>
                <w:rFonts w:cs="Arial"/>
                <w:lang w:eastAsia="zh-CN"/>
              </w:rPr>
            </w:pPr>
            <w:r w:rsidRPr="00EF5447">
              <w:rPr>
                <w:rFonts w:cs="Arial"/>
                <w:lang w:eastAsia="zh-CN"/>
              </w:rPr>
              <w:t>DC_42A_n257H</w:t>
            </w:r>
          </w:p>
          <w:p w14:paraId="1D743E2A" w14:textId="77777777" w:rsidR="00EF0295" w:rsidRPr="00EF5447" w:rsidRDefault="00EF0295" w:rsidP="00EA523F">
            <w:pPr>
              <w:pStyle w:val="TAC"/>
              <w:rPr>
                <w:rFonts w:cs="Arial"/>
                <w:lang w:eastAsia="zh-CN"/>
              </w:rPr>
            </w:pPr>
            <w:r w:rsidRPr="00EF5447">
              <w:rPr>
                <w:rFonts w:cs="Arial"/>
                <w:lang w:eastAsia="zh-CN"/>
              </w:rPr>
              <w:t>DC_42A_n257I</w:t>
            </w:r>
          </w:p>
          <w:p w14:paraId="0F818D34" w14:textId="77777777" w:rsidR="00EF0295" w:rsidRPr="00EF5447" w:rsidRDefault="00EF0295" w:rsidP="00EA523F">
            <w:pPr>
              <w:pStyle w:val="TAC"/>
              <w:rPr>
                <w:rFonts w:cs="Arial"/>
                <w:lang w:eastAsia="zh-CN"/>
              </w:rPr>
            </w:pPr>
            <w:r w:rsidRPr="00EF5447">
              <w:rPr>
                <w:rFonts w:cs="Arial"/>
                <w:lang w:eastAsia="zh-CN"/>
              </w:rPr>
              <w:t>DC_42C_n257A</w:t>
            </w:r>
          </w:p>
          <w:p w14:paraId="7812C35A" w14:textId="77777777" w:rsidR="00EF0295" w:rsidRPr="00EF5447" w:rsidRDefault="00EF0295" w:rsidP="00EA523F">
            <w:pPr>
              <w:pStyle w:val="TAC"/>
              <w:rPr>
                <w:rFonts w:cs="Arial"/>
                <w:lang w:eastAsia="zh-CN"/>
              </w:rPr>
            </w:pPr>
            <w:r w:rsidRPr="00EF5447">
              <w:rPr>
                <w:rFonts w:cs="Arial"/>
                <w:lang w:eastAsia="zh-CN"/>
              </w:rPr>
              <w:t>DC_42C_n257G</w:t>
            </w:r>
          </w:p>
          <w:p w14:paraId="02DD4E22"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7F0B1A55"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EF5447" w14:paraId="379BBCA2" w14:textId="77777777" w:rsidTr="00EA523F">
        <w:trPr>
          <w:trHeight w:val="187"/>
          <w:jc w:val="center"/>
        </w:trPr>
        <w:tc>
          <w:tcPr>
            <w:tcW w:w="3969" w:type="dxa"/>
            <w:shd w:val="clear" w:color="auto" w:fill="auto"/>
            <w:noWrap/>
            <w:tcMar>
              <w:top w:w="28" w:type="dxa"/>
              <w:left w:w="28" w:type="dxa"/>
              <w:bottom w:w="28" w:type="dxa"/>
              <w:right w:w="28" w:type="dxa"/>
            </w:tcMar>
          </w:tcPr>
          <w:p w14:paraId="1B365A57" w14:textId="77777777" w:rsidR="00EF0295" w:rsidRPr="00EF5447" w:rsidRDefault="00EF0295" w:rsidP="00EA523F">
            <w:pPr>
              <w:pStyle w:val="TAC"/>
              <w:rPr>
                <w:noProof/>
              </w:rPr>
            </w:pPr>
            <w:r w:rsidRPr="00EF5447">
              <w:rPr>
                <w:noProof/>
              </w:rPr>
              <w:t>DC_3A-5A-7A_n78A-n257A</w:t>
            </w:r>
          </w:p>
          <w:p w14:paraId="0F3488A3" w14:textId="77777777" w:rsidR="00EF0295" w:rsidRPr="00EF5447" w:rsidRDefault="00EF0295" w:rsidP="00EA523F">
            <w:pPr>
              <w:pStyle w:val="TAC"/>
              <w:rPr>
                <w:noProof/>
                <w:lang w:eastAsia="ko-KR"/>
              </w:rPr>
            </w:pPr>
            <w:r w:rsidRPr="00EF5447">
              <w:rPr>
                <w:noProof/>
                <w:lang w:eastAsia="zh-CN"/>
              </w:rPr>
              <w:t>DC_3A-5A-7A_n78A-n257D</w:t>
            </w:r>
          </w:p>
          <w:p w14:paraId="6D6A7E33" w14:textId="77777777" w:rsidR="00EF0295" w:rsidRPr="00EF5447" w:rsidRDefault="00EF0295" w:rsidP="00EA523F">
            <w:pPr>
              <w:pStyle w:val="TAC"/>
              <w:rPr>
                <w:noProof/>
                <w:lang w:eastAsia="ko-KR"/>
              </w:rPr>
            </w:pPr>
            <w:r w:rsidRPr="00EF5447">
              <w:rPr>
                <w:noProof/>
                <w:lang w:eastAsia="zh-CN"/>
              </w:rPr>
              <w:t>DC_3A-5A-7A_n78A-n257E</w:t>
            </w:r>
          </w:p>
          <w:p w14:paraId="29785214" w14:textId="77777777" w:rsidR="00EF0295" w:rsidRPr="00EF5447" w:rsidRDefault="00EF0295" w:rsidP="00EA523F">
            <w:pPr>
              <w:pStyle w:val="TAC"/>
              <w:rPr>
                <w:noProof/>
                <w:lang w:eastAsia="ko-KR"/>
              </w:rPr>
            </w:pPr>
            <w:r w:rsidRPr="00EF5447">
              <w:rPr>
                <w:noProof/>
                <w:lang w:eastAsia="zh-CN"/>
              </w:rPr>
              <w:t>DC_3A-5A-7A_n78A-n257F</w:t>
            </w:r>
          </w:p>
          <w:p w14:paraId="07F1A44F" w14:textId="77777777" w:rsidR="00EF0295" w:rsidRPr="00EF5447" w:rsidRDefault="00EF0295" w:rsidP="00EA523F">
            <w:pPr>
              <w:pStyle w:val="TAC"/>
              <w:rPr>
                <w:noProof/>
                <w:lang w:eastAsia="ko-KR"/>
              </w:rPr>
            </w:pPr>
            <w:r w:rsidRPr="00EF5447">
              <w:rPr>
                <w:noProof/>
                <w:lang w:eastAsia="zh-CN"/>
              </w:rPr>
              <w:t>DC_3A-5A-7A_n78A-n257G</w:t>
            </w:r>
          </w:p>
          <w:p w14:paraId="5C391269" w14:textId="77777777" w:rsidR="00EF0295" w:rsidRPr="00EF5447" w:rsidRDefault="00EF0295" w:rsidP="00EA523F">
            <w:pPr>
              <w:pStyle w:val="TAC"/>
              <w:rPr>
                <w:noProof/>
                <w:lang w:eastAsia="ko-KR"/>
              </w:rPr>
            </w:pPr>
            <w:r w:rsidRPr="00EF5447">
              <w:rPr>
                <w:noProof/>
                <w:lang w:eastAsia="zh-CN"/>
              </w:rPr>
              <w:t>DC_3A-5A-7A_n78A-n257H</w:t>
            </w:r>
          </w:p>
          <w:p w14:paraId="14842A54" w14:textId="77777777" w:rsidR="00EF0295" w:rsidRPr="00EF5447" w:rsidRDefault="00EF0295" w:rsidP="00EA523F">
            <w:pPr>
              <w:pStyle w:val="TAC"/>
              <w:rPr>
                <w:noProof/>
                <w:lang w:eastAsia="ko-KR"/>
              </w:rPr>
            </w:pPr>
            <w:r w:rsidRPr="00EF5447">
              <w:rPr>
                <w:noProof/>
                <w:lang w:eastAsia="zh-CN"/>
              </w:rPr>
              <w:t>DC_3A-5A-7A_n78A-n257I</w:t>
            </w:r>
          </w:p>
          <w:p w14:paraId="2D588660" w14:textId="77777777" w:rsidR="00EF0295" w:rsidRPr="00EF5447" w:rsidRDefault="00EF0295" w:rsidP="00EA523F">
            <w:pPr>
              <w:pStyle w:val="TAC"/>
              <w:rPr>
                <w:noProof/>
                <w:lang w:eastAsia="ko-KR"/>
              </w:rPr>
            </w:pPr>
            <w:r w:rsidRPr="00EF5447">
              <w:rPr>
                <w:noProof/>
                <w:lang w:eastAsia="zh-CN"/>
              </w:rPr>
              <w:t>DC_3A-5A-7A_n78A-n257J</w:t>
            </w:r>
          </w:p>
          <w:p w14:paraId="3827CAA5" w14:textId="77777777" w:rsidR="00EF0295" w:rsidRPr="00EF5447" w:rsidRDefault="00EF0295" w:rsidP="00EA523F">
            <w:pPr>
              <w:pStyle w:val="TAC"/>
              <w:rPr>
                <w:noProof/>
                <w:lang w:eastAsia="ko-KR"/>
              </w:rPr>
            </w:pPr>
            <w:r w:rsidRPr="00EF5447">
              <w:rPr>
                <w:noProof/>
                <w:lang w:eastAsia="zh-CN"/>
              </w:rPr>
              <w:t>DC_3A-5A-7A_n78A-n257K</w:t>
            </w:r>
          </w:p>
          <w:p w14:paraId="6995F780" w14:textId="77777777" w:rsidR="00EF0295" w:rsidRPr="00EF5447" w:rsidRDefault="00EF0295" w:rsidP="00EA523F">
            <w:pPr>
              <w:pStyle w:val="TAC"/>
              <w:rPr>
                <w:noProof/>
                <w:lang w:eastAsia="ko-KR"/>
              </w:rPr>
            </w:pPr>
            <w:r w:rsidRPr="00EF5447">
              <w:rPr>
                <w:noProof/>
                <w:lang w:eastAsia="zh-CN"/>
              </w:rPr>
              <w:t>DC_3A-5A-7A_n78A-n257L</w:t>
            </w:r>
          </w:p>
          <w:p w14:paraId="3944E85B" w14:textId="77777777" w:rsidR="00EF0295" w:rsidRPr="00EF5447" w:rsidRDefault="00EF0295" w:rsidP="00EA523F">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2392B264" w14:textId="77777777" w:rsidR="00EF0295" w:rsidRPr="00EF5447" w:rsidRDefault="00EF0295" w:rsidP="00EA523F">
            <w:pPr>
              <w:pStyle w:val="TAC"/>
              <w:rPr>
                <w:noProof/>
              </w:rPr>
            </w:pPr>
            <w:r w:rsidRPr="00EF5447">
              <w:rPr>
                <w:noProof/>
              </w:rPr>
              <w:t>DC_3A_n78A</w:t>
            </w:r>
          </w:p>
          <w:p w14:paraId="4DD27D2B" w14:textId="77777777" w:rsidR="00EF0295" w:rsidRPr="00EF5447" w:rsidRDefault="00EF0295" w:rsidP="00EA523F">
            <w:pPr>
              <w:pStyle w:val="TAC"/>
              <w:rPr>
                <w:noProof/>
              </w:rPr>
            </w:pPr>
            <w:r w:rsidRPr="00EF5447">
              <w:rPr>
                <w:noProof/>
              </w:rPr>
              <w:t>DC_3A_n257A</w:t>
            </w:r>
          </w:p>
          <w:p w14:paraId="1F18C878" w14:textId="77777777" w:rsidR="00EF0295" w:rsidRPr="00EF5447" w:rsidRDefault="00EF0295" w:rsidP="00EA523F">
            <w:pPr>
              <w:pStyle w:val="TAC"/>
              <w:rPr>
                <w:noProof/>
              </w:rPr>
            </w:pPr>
            <w:r w:rsidRPr="00EF5447">
              <w:rPr>
                <w:noProof/>
              </w:rPr>
              <w:t>DC_5A_n78A</w:t>
            </w:r>
          </w:p>
          <w:p w14:paraId="14CF6203" w14:textId="77777777" w:rsidR="00EF0295" w:rsidRPr="00EF5447" w:rsidRDefault="00EF0295" w:rsidP="00EA523F">
            <w:pPr>
              <w:pStyle w:val="TAC"/>
              <w:rPr>
                <w:noProof/>
              </w:rPr>
            </w:pPr>
            <w:r w:rsidRPr="00EF5447">
              <w:rPr>
                <w:noProof/>
              </w:rPr>
              <w:t>DC_5A_n257A</w:t>
            </w:r>
          </w:p>
          <w:p w14:paraId="72EFCC54" w14:textId="77777777" w:rsidR="00EF0295" w:rsidRPr="00EF5447" w:rsidRDefault="00EF0295" w:rsidP="00EA523F">
            <w:pPr>
              <w:pStyle w:val="TAC"/>
              <w:rPr>
                <w:noProof/>
              </w:rPr>
            </w:pPr>
            <w:r w:rsidRPr="00EF5447">
              <w:rPr>
                <w:noProof/>
              </w:rPr>
              <w:t>DC_7A_n78A</w:t>
            </w:r>
          </w:p>
          <w:p w14:paraId="747E980A" w14:textId="77777777" w:rsidR="00EF0295" w:rsidRPr="00EF5447" w:rsidRDefault="00EF0295" w:rsidP="00EA523F">
            <w:pPr>
              <w:pStyle w:val="TAC"/>
              <w:rPr>
                <w:noProof/>
              </w:rPr>
            </w:pPr>
            <w:r w:rsidRPr="00EF5447">
              <w:rPr>
                <w:noProof/>
              </w:rPr>
              <w:t>DC_7A_n257A</w:t>
            </w:r>
          </w:p>
        </w:tc>
      </w:tr>
      <w:tr w:rsidR="00EF0295" w:rsidRPr="00EF5447" w14:paraId="2707751F" w14:textId="77777777" w:rsidTr="00EA523F">
        <w:trPr>
          <w:trHeight w:val="187"/>
          <w:jc w:val="center"/>
        </w:trPr>
        <w:tc>
          <w:tcPr>
            <w:tcW w:w="3969" w:type="dxa"/>
            <w:shd w:val="clear" w:color="auto" w:fill="auto"/>
            <w:noWrap/>
            <w:tcMar>
              <w:top w:w="28" w:type="dxa"/>
              <w:left w:w="28" w:type="dxa"/>
              <w:bottom w:w="28" w:type="dxa"/>
              <w:right w:w="28" w:type="dxa"/>
            </w:tcMar>
          </w:tcPr>
          <w:p w14:paraId="6CA05636" w14:textId="77777777" w:rsidR="00EF0295" w:rsidRPr="00EF5447" w:rsidRDefault="00EF0295" w:rsidP="00EA523F">
            <w:pPr>
              <w:pStyle w:val="TAC"/>
              <w:rPr>
                <w:noProof/>
              </w:rPr>
            </w:pPr>
            <w:r w:rsidRPr="00EF5447">
              <w:rPr>
                <w:noProof/>
              </w:rPr>
              <w:t>DC_3A-5A-7A-7A_n78A-n257A</w:t>
            </w:r>
          </w:p>
          <w:p w14:paraId="5E183AC5" w14:textId="77777777" w:rsidR="00EF0295" w:rsidRPr="00EF5447" w:rsidRDefault="00EF0295" w:rsidP="00EA523F">
            <w:pPr>
              <w:pStyle w:val="TAC"/>
              <w:rPr>
                <w:noProof/>
                <w:lang w:eastAsia="ko-KR"/>
              </w:rPr>
            </w:pPr>
            <w:r w:rsidRPr="00EF5447">
              <w:rPr>
                <w:noProof/>
                <w:lang w:eastAsia="zh-CN"/>
              </w:rPr>
              <w:t>DC_3A-5A-7A-7A_n78A-n257D</w:t>
            </w:r>
          </w:p>
          <w:p w14:paraId="629379CC" w14:textId="77777777" w:rsidR="00EF0295" w:rsidRPr="00EF5447" w:rsidRDefault="00EF0295" w:rsidP="00EA523F">
            <w:pPr>
              <w:pStyle w:val="TAC"/>
              <w:rPr>
                <w:noProof/>
                <w:lang w:eastAsia="ko-KR"/>
              </w:rPr>
            </w:pPr>
            <w:r w:rsidRPr="00EF5447">
              <w:rPr>
                <w:noProof/>
                <w:lang w:eastAsia="zh-CN"/>
              </w:rPr>
              <w:t>DC_3A-5A-7A-7A_n78A-n257E</w:t>
            </w:r>
          </w:p>
          <w:p w14:paraId="4EB465F8" w14:textId="77777777" w:rsidR="00EF0295" w:rsidRPr="00EF5447" w:rsidRDefault="00EF0295" w:rsidP="00EA523F">
            <w:pPr>
              <w:pStyle w:val="TAC"/>
              <w:rPr>
                <w:noProof/>
                <w:lang w:eastAsia="ko-KR"/>
              </w:rPr>
            </w:pPr>
            <w:r w:rsidRPr="00EF5447">
              <w:rPr>
                <w:noProof/>
                <w:lang w:eastAsia="zh-CN"/>
              </w:rPr>
              <w:t>DC_3A-5A-7A-7A_n78A-n257F</w:t>
            </w:r>
          </w:p>
          <w:p w14:paraId="79B8B348" w14:textId="77777777" w:rsidR="00EF0295" w:rsidRPr="00EF5447" w:rsidRDefault="00EF0295" w:rsidP="00EA523F">
            <w:pPr>
              <w:pStyle w:val="TAC"/>
              <w:rPr>
                <w:noProof/>
                <w:lang w:eastAsia="ko-KR"/>
              </w:rPr>
            </w:pPr>
            <w:r w:rsidRPr="00EF5447">
              <w:rPr>
                <w:noProof/>
                <w:lang w:eastAsia="zh-CN"/>
              </w:rPr>
              <w:t>DC_3A-5A-7A-7A_n78A-n257G</w:t>
            </w:r>
          </w:p>
          <w:p w14:paraId="3DC2C957" w14:textId="77777777" w:rsidR="00EF0295" w:rsidRPr="00EF5447" w:rsidRDefault="00EF0295" w:rsidP="00EA523F">
            <w:pPr>
              <w:pStyle w:val="TAC"/>
              <w:rPr>
                <w:noProof/>
                <w:lang w:eastAsia="ko-KR"/>
              </w:rPr>
            </w:pPr>
            <w:r w:rsidRPr="00EF5447">
              <w:rPr>
                <w:noProof/>
                <w:lang w:eastAsia="zh-CN"/>
              </w:rPr>
              <w:t>DC_3A-5A-7A-7A_n78A-n257H</w:t>
            </w:r>
          </w:p>
          <w:p w14:paraId="74B2F5EE" w14:textId="77777777" w:rsidR="00EF0295" w:rsidRPr="00EF5447" w:rsidRDefault="00EF0295" w:rsidP="00EA523F">
            <w:pPr>
              <w:pStyle w:val="TAC"/>
              <w:rPr>
                <w:noProof/>
                <w:lang w:eastAsia="ko-KR"/>
              </w:rPr>
            </w:pPr>
            <w:r w:rsidRPr="00EF5447">
              <w:rPr>
                <w:noProof/>
                <w:lang w:eastAsia="zh-CN"/>
              </w:rPr>
              <w:t>DC_3A-5A-7A-7A_n78A-n257I</w:t>
            </w:r>
          </w:p>
          <w:p w14:paraId="109197CF" w14:textId="77777777" w:rsidR="00EF0295" w:rsidRPr="00EF5447" w:rsidRDefault="00EF0295" w:rsidP="00EA523F">
            <w:pPr>
              <w:pStyle w:val="TAC"/>
              <w:rPr>
                <w:noProof/>
                <w:lang w:eastAsia="ko-KR"/>
              </w:rPr>
            </w:pPr>
            <w:r w:rsidRPr="00EF5447">
              <w:rPr>
                <w:noProof/>
                <w:lang w:eastAsia="zh-CN"/>
              </w:rPr>
              <w:t>DC_3A-5A-7A-7A_n78A-n257J</w:t>
            </w:r>
          </w:p>
          <w:p w14:paraId="3C79ACDA" w14:textId="77777777" w:rsidR="00EF0295" w:rsidRPr="00EF5447" w:rsidRDefault="00EF0295" w:rsidP="00EA523F">
            <w:pPr>
              <w:pStyle w:val="TAC"/>
              <w:rPr>
                <w:noProof/>
                <w:lang w:eastAsia="ko-KR"/>
              </w:rPr>
            </w:pPr>
            <w:r w:rsidRPr="00EF5447">
              <w:rPr>
                <w:noProof/>
                <w:lang w:eastAsia="zh-CN"/>
              </w:rPr>
              <w:t>DC_3A-5A-7A-7A_n78A-n257K</w:t>
            </w:r>
          </w:p>
          <w:p w14:paraId="22E8FA11" w14:textId="77777777" w:rsidR="00EF0295" w:rsidRPr="00EF5447" w:rsidRDefault="00EF0295" w:rsidP="00EA523F">
            <w:pPr>
              <w:pStyle w:val="TAC"/>
              <w:rPr>
                <w:noProof/>
                <w:lang w:eastAsia="ko-KR"/>
              </w:rPr>
            </w:pPr>
            <w:r w:rsidRPr="00EF5447">
              <w:rPr>
                <w:noProof/>
                <w:lang w:eastAsia="zh-CN"/>
              </w:rPr>
              <w:t>DC_3A-5A-7A-7A_n78A-n257L</w:t>
            </w:r>
          </w:p>
          <w:p w14:paraId="5ECE33F8" w14:textId="77777777" w:rsidR="00EF0295" w:rsidRPr="00EF5447" w:rsidRDefault="00EF0295" w:rsidP="00EA523F">
            <w:pPr>
              <w:pStyle w:val="TAC"/>
              <w:rPr>
                <w:noProof/>
                <w:lang w:eastAsia="zh-CN"/>
              </w:rPr>
            </w:pPr>
            <w:r w:rsidRPr="00EF5447">
              <w:rPr>
                <w:noProof/>
                <w:lang w:eastAsia="zh-CN"/>
              </w:rPr>
              <w:t>DC_3A-5A-7A-7A_n78A-n257M</w:t>
            </w:r>
          </w:p>
          <w:p w14:paraId="27AC8A1C" w14:textId="77777777" w:rsidR="00EF0295" w:rsidRPr="00EF5447" w:rsidRDefault="00EF0295" w:rsidP="00EA523F">
            <w:pPr>
              <w:pStyle w:val="TAC"/>
            </w:pPr>
            <w:r w:rsidRPr="00EF5447">
              <w:t>DC_3A-5A-7A_n78A-n257A</w:t>
            </w:r>
          </w:p>
          <w:p w14:paraId="213B25EC" w14:textId="77777777" w:rsidR="00EF0295" w:rsidRPr="00EF5447" w:rsidRDefault="00EF0295" w:rsidP="00EA523F">
            <w:pPr>
              <w:pStyle w:val="TAC"/>
            </w:pPr>
            <w:r w:rsidRPr="00EF5447">
              <w:t>DC_3A-5A-7A_n78A-n257D</w:t>
            </w:r>
          </w:p>
          <w:p w14:paraId="752A88BA" w14:textId="77777777" w:rsidR="00EF0295" w:rsidRPr="00EF5447" w:rsidRDefault="00EF0295" w:rsidP="00EA523F">
            <w:pPr>
              <w:pStyle w:val="TAC"/>
            </w:pPr>
            <w:r w:rsidRPr="00EF5447">
              <w:t>DC_3A-5A-7A_n78A-n257E</w:t>
            </w:r>
          </w:p>
          <w:p w14:paraId="7BCC3809" w14:textId="77777777" w:rsidR="00EF0295" w:rsidRPr="00EF5447" w:rsidRDefault="00EF0295" w:rsidP="00EA523F">
            <w:pPr>
              <w:pStyle w:val="TAC"/>
            </w:pPr>
            <w:r w:rsidRPr="00EF5447">
              <w:t>DC_3A-5A-7A_n78A-n257F</w:t>
            </w:r>
          </w:p>
          <w:p w14:paraId="648EA3D5" w14:textId="77777777" w:rsidR="00EF0295" w:rsidRPr="00EF5447" w:rsidRDefault="00EF0295" w:rsidP="00EA523F">
            <w:pPr>
              <w:pStyle w:val="TAC"/>
            </w:pPr>
            <w:r w:rsidRPr="00EF5447">
              <w:t>DC_3A-5A-7A_n78A-n257G</w:t>
            </w:r>
          </w:p>
          <w:p w14:paraId="4F30183E" w14:textId="77777777" w:rsidR="00EF0295" w:rsidRPr="00EF5447" w:rsidRDefault="00EF0295" w:rsidP="00EA523F">
            <w:pPr>
              <w:pStyle w:val="TAC"/>
            </w:pPr>
            <w:r w:rsidRPr="00EF5447">
              <w:t>DC_3A-5A-7A_n78A-n257H</w:t>
            </w:r>
          </w:p>
          <w:p w14:paraId="031ED1A7" w14:textId="77777777" w:rsidR="00EF0295" w:rsidRPr="00EF5447" w:rsidRDefault="00EF0295" w:rsidP="00EA523F">
            <w:pPr>
              <w:pStyle w:val="TAC"/>
            </w:pPr>
            <w:r w:rsidRPr="00EF5447">
              <w:t>DC_3A-5A-7A_n78A-n257I</w:t>
            </w:r>
          </w:p>
          <w:p w14:paraId="505D9FF3" w14:textId="77777777" w:rsidR="00EF0295" w:rsidRPr="00EF5447" w:rsidRDefault="00EF0295" w:rsidP="00EA523F">
            <w:pPr>
              <w:pStyle w:val="TAC"/>
            </w:pPr>
            <w:r w:rsidRPr="00EF5447">
              <w:t>DC_3A-5A-7A_n78A-n257J</w:t>
            </w:r>
          </w:p>
          <w:p w14:paraId="32CE1488" w14:textId="77777777" w:rsidR="00EF0295" w:rsidRPr="00EF5447" w:rsidRDefault="00EF0295" w:rsidP="00EA523F">
            <w:pPr>
              <w:pStyle w:val="TAC"/>
            </w:pPr>
            <w:r w:rsidRPr="00EF5447">
              <w:t>DC_3A-5A-7A_n78A-n257K</w:t>
            </w:r>
          </w:p>
          <w:p w14:paraId="26F67B6D" w14:textId="77777777" w:rsidR="00EF0295" w:rsidRPr="00EF5447" w:rsidRDefault="00EF0295" w:rsidP="00EA523F">
            <w:pPr>
              <w:pStyle w:val="TAC"/>
            </w:pPr>
            <w:r w:rsidRPr="00EF5447">
              <w:t>DC_3A-5A-7A_n78A-n257L</w:t>
            </w:r>
          </w:p>
          <w:p w14:paraId="58E9CC27" w14:textId="77777777" w:rsidR="00EF0295" w:rsidRPr="00EF5447" w:rsidRDefault="00EF0295" w:rsidP="00EA523F">
            <w:pPr>
              <w:pStyle w:val="TAC"/>
              <w:rPr>
                <w:noProof/>
              </w:rPr>
            </w:pPr>
            <w:r w:rsidRPr="00EF5447">
              <w:t>DC_3A-5A-7A_n78A-n257M</w:t>
            </w:r>
          </w:p>
        </w:tc>
        <w:tc>
          <w:tcPr>
            <w:tcW w:w="3969" w:type="dxa"/>
            <w:tcMar>
              <w:top w:w="28" w:type="dxa"/>
              <w:left w:w="28" w:type="dxa"/>
              <w:bottom w:w="28" w:type="dxa"/>
              <w:right w:w="28" w:type="dxa"/>
            </w:tcMar>
          </w:tcPr>
          <w:p w14:paraId="1C49DFEB" w14:textId="77777777" w:rsidR="00EF0295" w:rsidRPr="00EF5447" w:rsidRDefault="00EF0295" w:rsidP="00EA523F">
            <w:pPr>
              <w:pStyle w:val="TAC"/>
              <w:rPr>
                <w:noProof/>
              </w:rPr>
            </w:pPr>
            <w:r w:rsidRPr="00EF5447">
              <w:rPr>
                <w:noProof/>
              </w:rPr>
              <w:t>DC_3A_n78A</w:t>
            </w:r>
          </w:p>
          <w:p w14:paraId="591FF57D" w14:textId="77777777" w:rsidR="00EF0295" w:rsidRPr="00EF5447" w:rsidRDefault="00EF0295" w:rsidP="00EA523F">
            <w:pPr>
              <w:pStyle w:val="TAC"/>
              <w:rPr>
                <w:noProof/>
              </w:rPr>
            </w:pPr>
            <w:r w:rsidRPr="00EF5447">
              <w:rPr>
                <w:noProof/>
              </w:rPr>
              <w:t>DC_3A_n257A</w:t>
            </w:r>
          </w:p>
          <w:p w14:paraId="3A19A250" w14:textId="77777777" w:rsidR="00EF0295" w:rsidRPr="00EF5447" w:rsidRDefault="00EF0295" w:rsidP="00EA523F">
            <w:pPr>
              <w:pStyle w:val="TAC"/>
              <w:rPr>
                <w:noProof/>
              </w:rPr>
            </w:pPr>
            <w:r w:rsidRPr="00EF5447">
              <w:rPr>
                <w:noProof/>
              </w:rPr>
              <w:t>DC_5A_n78A</w:t>
            </w:r>
          </w:p>
          <w:p w14:paraId="0474B21B" w14:textId="77777777" w:rsidR="00EF0295" w:rsidRPr="00EF5447" w:rsidRDefault="00EF0295" w:rsidP="00EA523F">
            <w:pPr>
              <w:pStyle w:val="TAC"/>
              <w:rPr>
                <w:noProof/>
              </w:rPr>
            </w:pPr>
            <w:r w:rsidRPr="00EF5447">
              <w:rPr>
                <w:noProof/>
              </w:rPr>
              <w:t>DC_5A_n257A</w:t>
            </w:r>
          </w:p>
          <w:p w14:paraId="0BE15D86" w14:textId="77777777" w:rsidR="00EF0295" w:rsidRPr="00EF5447" w:rsidRDefault="00EF0295" w:rsidP="00EA523F">
            <w:pPr>
              <w:pStyle w:val="TAC"/>
              <w:rPr>
                <w:noProof/>
              </w:rPr>
            </w:pPr>
            <w:r w:rsidRPr="00EF5447">
              <w:rPr>
                <w:noProof/>
              </w:rPr>
              <w:t>DC_7A_n78A</w:t>
            </w:r>
          </w:p>
          <w:p w14:paraId="5FCD9B7E" w14:textId="77777777" w:rsidR="00EF0295" w:rsidRPr="00EF5447" w:rsidRDefault="00EF0295" w:rsidP="00EA523F">
            <w:pPr>
              <w:pStyle w:val="TAC"/>
              <w:rPr>
                <w:noProof/>
                <w:lang w:eastAsia="zh-CN"/>
              </w:rPr>
            </w:pPr>
            <w:r w:rsidRPr="00EF5447">
              <w:rPr>
                <w:noProof/>
              </w:rPr>
              <w:t>DC_7A_n257A</w:t>
            </w:r>
          </w:p>
          <w:p w14:paraId="6DD32B5B" w14:textId="77777777" w:rsidR="00EF0295" w:rsidRPr="00EF5447" w:rsidRDefault="00EF0295" w:rsidP="00EA523F">
            <w:pPr>
              <w:pStyle w:val="TAC"/>
            </w:pPr>
            <w:r w:rsidRPr="00EF5447">
              <w:t>DC_3A_n78A-n257A</w:t>
            </w:r>
          </w:p>
          <w:p w14:paraId="59332231" w14:textId="77777777" w:rsidR="00EF0295" w:rsidRPr="00EF5447" w:rsidRDefault="00EF0295" w:rsidP="00EA523F">
            <w:pPr>
              <w:pStyle w:val="TAC"/>
            </w:pPr>
            <w:r w:rsidRPr="00EF5447">
              <w:t>DC_3A_n78A-n257G</w:t>
            </w:r>
          </w:p>
          <w:p w14:paraId="19B38D71" w14:textId="77777777" w:rsidR="00EF0295" w:rsidRPr="00EF5447" w:rsidRDefault="00EF0295" w:rsidP="00EA523F">
            <w:pPr>
              <w:pStyle w:val="TAC"/>
            </w:pPr>
            <w:r w:rsidRPr="00EF5447">
              <w:t>DC_3A_n78A-n257H</w:t>
            </w:r>
          </w:p>
          <w:p w14:paraId="1845E126" w14:textId="77777777" w:rsidR="00EF0295" w:rsidRPr="00EF5447" w:rsidRDefault="00EF0295" w:rsidP="00EA523F">
            <w:pPr>
              <w:pStyle w:val="TAC"/>
            </w:pPr>
            <w:r w:rsidRPr="00EF5447">
              <w:t>DC_3A_n78A-n257I</w:t>
            </w:r>
          </w:p>
          <w:p w14:paraId="4BDB3204" w14:textId="77777777" w:rsidR="00EF0295" w:rsidRPr="00EF5447" w:rsidRDefault="00EF0295" w:rsidP="00EA523F">
            <w:pPr>
              <w:pStyle w:val="TAC"/>
            </w:pPr>
            <w:r w:rsidRPr="00EF5447">
              <w:t>DC_5A_n78A-n257A</w:t>
            </w:r>
          </w:p>
          <w:p w14:paraId="331A9AAC" w14:textId="77777777" w:rsidR="00EF0295" w:rsidRPr="00EF5447" w:rsidRDefault="00EF0295" w:rsidP="00EA523F">
            <w:pPr>
              <w:pStyle w:val="TAC"/>
            </w:pPr>
            <w:r w:rsidRPr="00EF5447">
              <w:t>DC_5A_n78A-n257G</w:t>
            </w:r>
          </w:p>
          <w:p w14:paraId="1EAC7C72" w14:textId="77777777" w:rsidR="00EF0295" w:rsidRPr="00EF5447" w:rsidRDefault="00EF0295" w:rsidP="00EA523F">
            <w:pPr>
              <w:pStyle w:val="TAC"/>
            </w:pPr>
            <w:r w:rsidRPr="00EF5447">
              <w:t>DC_5A_n78A-n257H</w:t>
            </w:r>
          </w:p>
          <w:p w14:paraId="5A2EF196" w14:textId="77777777" w:rsidR="00EF0295" w:rsidRPr="00EF5447" w:rsidRDefault="00EF0295" w:rsidP="00EA523F">
            <w:pPr>
              <w:pStyle w:val="TAC"/>
            </w:pPr>
            <w:r w:rsidRPr="00EF5447">
              <w:t>DC_5A_n78A-n257I</w:t>
            </w:r>
          </w:p>
          <w:p w14:paraId="55F6EEF8" w14:textId="77777777" w:rsidR="00EF0295" w:rsidRPr="00EF5447" w:rsidRDefault="00EF0295" w:rsidP="00EA523F">
            <w:pPr>
              <w:pStyle w:val="TAC"/>
            </w:pPr>
            <w:r w:rsidRPr="00EF5447">
              <w:t>DC_7A_n78A-n257A</w:t>
            </w:r>
          </w:p>
          <w:p w14:paraId="7D3A7403" w14:textId="77777777" w:rsidR="00EF0295" w:rsidRPr="00EF5447" w:rsidRDefault="00EF0295" w:rsidP="00EA523F">
            <w:pPr>
              <w:pStyle w:val="TAC"/>
            </w:pPr>
            <w:r w:rsidRPr="00EF5447">
              <w:t>DC_7A_n78A-n257G</w:t>
            </w:r>
          </w:p>
          <w:p w14:paraId="468181B6" w14:textId="77777777" w:rsidR="00EF0295" w:rsidRPr="00EF5447" w:rsidRDefault="00EF0295" w:rsidP="00EA523F">
            <w:pPr>
              <w:pStyle w:val="TAC"/>
            </w:pPr>
            <w:r w:rsidRPr="00EF5447">
              <w:t>DC_7A_n78A-n257H</w:t>
            </w:r>
          </w:p>
          <w:p w14:paraId="715A0F3C" w14:textId="77777777" w:rsidR="00EF0295" w:rsidRPr="00EF5447" w:rsidRDefault="00EF0295" w:rsidP="00EA523F">
            <w:pPr>
              <w:pStyle w:val="TAC"/>
              <w:rPr>
                <w:noProof/>
              </w:rPr>
            </w:pPr>
            <w:r w:rsidRPr="00EF5447">
              <w:t>DC_7A_n78A-n257I</w:t>
            </w:r>
          </w:p>
        </w:tc>
      </w:tr>
      <w:tr w:rsidR="00EF0295" w:rsidRPr="00EF5447" w14:paraId="1F08267D" w14:textId="77777777" w:rsidTr="00EA523F">
        <w:trPr>
          <w:trHeight w:val="187"/>
          <w:jc w:val="center"/>
        </w:trPr>
        <w:tc>
          <w:tcPr>
            <w:tcW w:w="3969" w:type="dxa"/>
            <w:shd w:val="clear" w:color="auto" w:fill="auto"/>
            <w:noWrap/>
            <w:tcMar>
              <w:top w:w="28" w:type="dxa"/>
              <w:left w:w="28" w:type="dxa"/>
              <w:bottom w:w="28" w:type="dxa"/>
              <w:right w:w="28" w:type="dxa"/>
            </w:tcMar>
          </w:tcPr>
          <w:p w14:paraId="6424F7B5" w14:textId="77777777" w:rsidR="00EF0295" w:rsidRDefault="00EF0295" w:rsidP="00EA523F">
            <w:pPr>
              <w:pStyle w:val="TAC"/>
              <w:rPr>
                <w:lang w:eastAsia="zh-TW"/>
              </w:rPr>
            </w:pPr>
            <w:r>
              <w:t>DC_3A-7A_n1A-n78A-n257</w:t>
            </w:r>
            <w:r>
              <w:rPr>
                <w:rFonts w:hint="eastAsia"/>
                <w:lang w:eastAsia="zh-TW"/>
              </w:rPr>
              <w:t>A</w:t>
            </w:r>
          </w:p>
          <w:p w14:paraId="793FC599" w14:textId="77777777" w:rsidR="00EF0295" w:rsidRDefault="00EF0295" w:rsidP="00EA523F">
            <w:pPr>
              <w:pStyle w:val="TAC"/>
            </w:pPr>
            <w:r>
              <w:t>DC_3A-7A_n1A-n78A-n257D</w:t>
            </w:r>
          </w:p>
          <w:p w14:paraId="1E8C7F89" w14:textId="77777777" w:rsidR="00EF0295" w:rsidRDefault="00EF0295" w:rsidP="00EA523F">
            <w:pPr>
              <w:pStyle w:val="TAC"/>
            </w:pPr>
            <w:r>
              <w:t>DC_3A-7A_n1A-n78A-n257E</w:t>
            </w:r>
          </w:p>
          <w:p w14:paraId="0F05757A" w14:textId="77777777" w:rsidR="00EF0295" w:rsidRDefault="00EF0295" w:rsidP="00EA523F">
            <w:pPr>
              <w:pStyle w:val="TAC"/>
            </w:pPr>
            <w:r>
              <w:t>DC_3A-7A_n1A-n78A-n257F</w:t>
            </w:r>
          </w:p>
          <w:p w14:paraId="5F788077" w14:textId="77777777" w:rsidR="00EF0295" w:rsidRDefault="00EF0295" w:rsidP="00EA523F">
            <w:pPr>
              <w:pStyle w:val="TAC"/>
            </w:pPr>
            <w:r>
              <w:t>DC_3A-7A_n1A-n78A-n257G</w:t>
            </w:r>
          </w:p>
          <w:p w14:paraId="2CE54972" w14:textId="77777777" w:rsidR="00EF0295" w:rsidRDefault="00EF0295" w:rsidP="00EA523F">
            <w:pPr>
              <w:pStyle w:val="TAC"/>
            </w:pPr>
            <w:r>
              <w:t>DC_3A-7A_n1A-n78A-n257H</w:t>
            </w:r>
          </w:p>
          <w:p w14:paraId="733F69AF" w14:textId="77777777" w:rsidR="00EF0295" w:rsidRDefault="00EF0295" w:rsidP="00EA523F">
            <w:pPr>
              <w:pStyle w:val="TAC"/>
            </w:pPr>
            <w:r>
              <w:t>DC_3A-7A_n1A-n78A-n257I</w:t>
            </w:r>
          </w:p>
          <w:p w14:paraId="62C66585" w14:textId="77777777" w:rsidR="00EF0295" w:rsidRDefault="00EF0295" w:rsidP="00EA523F">
            <w:pPr>
              <w:pStyle w:val="TAC"/>
            </w:pPr>
            <w:r>
              <w:t>DC_3A-7A_n1A-n78A-n257J</w:t>
            </w:r>
          </w:p>
          <w:p w14:paraId="70317E66" w14:textId="77777777" w:rsidR="00EF0295" w:rsidRDefault="00EF0295" w:rsidP="00EA523F">
            <w:pPr>
              <w:pStyle w:val="TAC"/>
            </w:pPr>
            <w:r>
              <w:t>DC_3A-7A_n1A-n78A-n257K</w:t>
            </w:r>
          </w:p>
          <w:p w14:paraId="35CAFC27" w14:textId="77777777" w:rsidR="00EF0295" w:rsidRDefault="00EF0295" w:rsidP="00EA523F">
            <w:pPr>
              <w:pStyle w:val="TAC"/>
            </w:pPr>
            <w:r>
              <w:t>DC_3A-7A_n1A-n78A-n257L</w:t>
            </w:r>
          </w:p>
          <w:p w14:paraId="473829A0" w14:textId="77777777" w:rsidR="00EF0295" w:rsidRPr="00EF5447" w:rsidRDefault="00EF0295" w:rsidP="00EA523F">
            <w:pPr>
              <w:pStyle w:val="TAC"/>
              <w:rPr>
                <w:noProof/>
              </w:rPr>
            </w:pPr>
            <w:r>
              <w:t>DC_3A-7A_n1A-n78A-n257M</w:t>
            </w:r>
          </w:p>
        </w:tc>
        <w:tc>
          <w:tcPr>
            <w:tcW w:w="3969" w:type="dxa"/>
            <w:tcMar>
              <w:top w:w="28" w:type="dxa"/>
              <w:left w:w="28" w:type="dxa"/>
              <w:bottom w:w="28" w:type="dxa"/>
              <w:right w:w="28" w:type="dxa"/>
            </w:tcMar>
          </w:tcPr>
          <w:p w14:paraId="50A1C793" w14:textId="77777777" w:rsidR="00EF0295" w:rsidRDefault="00EF0295" w:rsidP="00EA523F">
            <w:pPr>
              <w:pStyle w:val="TAC"/>
            </w:pPr>
            <w:r>
              <w:t>DC_3A_n1A</w:t>
            </w:r>
          </w:p>
          <w:p w14:paraId="6972342E" w14:textId="77777777" w:rsidR="00EF0295" w:rsidRDefault="00EF0295" w:rsidP="00EA523F">
            <w:pPr>
              <w:pStyle w:val="TAC"/>
            </w:pPr>
            <w:r>
              <w:t>DC_3A_n78A</w:t>
            </w:r>
          </w:p>
          <w:p w14:paraId="5D48CA7C" w14:textId="77777777" w:rsidR="00EF0295" w:rsidRDefault="00EF0295" w:rsidP="00EA523F">
            <w:pPr>
              <w:pStyle w:val="TAC"/>
            </w:pPr>
            <w:r>
              <w:t>DC_3A_n257A</w:t>
            </w:r>
          </w:p>
          <w:p w14:paraId="4C8CE7F7" w14:textId="77777777" w:rsidR="00EF0295" w:rsidRDefault="00EF0295" w:rsidP="00EA523F">
            <w:pPr>
              <w:pStyle w:val="TAC"/>
            </w:pPr>
            <w:r>
              <w:t>DC_7A_n1A</w:t>
            </w:r>
          </w:p>
          <w:p w14:paraId="54ABBE4E" w14:textId="77777777" w:rsidR="00EF0295" w:rsidRDefault="00EF0295" w:rsidP="00EA523F">
            <w:pPr>
              <w:pStyle w:val="TAC"/>
            </w:pPr>
            <w:r>
              <w:t>DC_7A_n78A</w:t>
            </w:r>
          </w:p>
          <w:p w14:paraId="5BB08C6D" w14:textId="77777777" w:rsidR="00EF0295" w:rsidRPr="00EF5447" w:rsidRDefault="00EF0295" w:rsidP="00EA523F">
            <w:pPr>
              <w:pStyle w:val="TAC"/>
              <w:rPr>
                <w:noProof/>
              </w:rPr>
            </w:pPr>
            <w:r>
              <w:t>DC_7A_n257A</w:t>
            </w:r>
          </w:p>
        </w:tc>
      </w:tr>
      <w:tr w:rsidR="00EF0295" w:rsidRPr="00EF5447" w14:paraId="5043E658" w14:textId="77777777" w:rsidTr="00EA523F">
        <w:trPr>
          <w:trHeight w:val="187"/>
          <w:jc w:val="center"/>
        </w:trPr>
        <w:tc>
          <w:tcPr>
            <w:tcW w:w="3969" w:type="dxa"/>
            <w:shd w:val="clear" w:color="auto" w:fill="auto"/>
            <w:noWrap/>
            <w:tcMar>
              <w:top w:w="28" w:type="dxa"/>
              <w:left w:w="28" w:type="dxa"/>
              <w:bottom w:w="28" w:type="dxa"/>
              <w:right w:w="28" w:type="dxa"/>
            </w:tcMar>
          </w:tcPr>
          <w:p w14:paraId="16B94AAD" w14:textId="77777777" w:rsidR="00EF0295" w:rsidRDefault="00EF0295" w:rsidP="00EA523F">
            <w:pPr>
              <w:pStyle w:val="TAC"/>
              <w:rPr>
                <w:lang w:eastAsia="zh-TW"/>
              </w:rPr>
            </w:pPr>
            <w:r>
              <w:t>DC_3A-3A-7A_n1A-n78A-n257</w:t>
            </w:r>
            <w:r>
              <w:rPr>
                <w:rFonts w:hint="eastAsia"/>
                <w:lang w:eastAsia="zh-TW"/>
              </w:rPr>
              <w:t>A</w:t>
            </w:r>
          </w:p>
          <w:p w14:paraId="5D728A57" w14:textId="77777777" w:rsidR="00EF0295" w:rsidRDefault="00EF0295" w:rsidP="00EA523F">
            <w:pPr>
              <w:pStyle w:val="TAC"/>
            </w:pPr>
            <w:r>
              <w:t>DC_3A-3A-7A_n1A-n78A-n257D</w:t>
            </w:r>
          </w:p>
          <w:p w14:paraId="0E320DFD" w14:textId="77777777" w:rsidR="00EF0295" w:rsidRDefault="00EF0295" w:rsidP="00EA523F">
            <w:pPr>
              <w:pStyle w:val="TAC"/>
            </w:pPr>
            <w:r>
              <w:t>DC_3A-3A-7A_n1A-n78A-n257E</w:t>
            </w:r>
          </w:p>
          <w:p w14:paraId="314F6958" w14:textId="77777777" w:rsidR="00EF0295" w:rsidRDefault="00EF0295" w:rsidP="00EA523F">
            <w:pPr>
              <w:pStyle w:val="TAC"/>
            </w:pPr>
            <w:r>
              <w:t>DC_3A-3A-7A_n1A-n78A-n257F</w:t>
            </w:r>
          </w:p>
          <w:p w14:paraId="4E8924EB" w14:textId="77777777" w:rsidR="00EF0295" w:rsidRDefault="00EF0295" w:rsidP="00EA523F">
            <w:pPr>
              <w:pStyle w:val="TAC"/>
            </w:pPr>
            <w:r>
              <w:t>DC_3A-3A-7A_n1A-n78A-n257G</w:t>
            </w:r>
          </w:p>
          <w:p w14:paraId="7E5A1DF0" w14:textId="77777777" w:rsidR="00EF0295" w:rsidRDefault="00EF0295" w:rsidP="00EA523F">
            <w:pPr>
              <w:pStyle w:val="TAC"/>
            </w:pPr>
            <w:r>
              <w:t>DC_3A-3A-7A_n1A-n78A-n257H</w:t>
            </w:r>
          </w:p>
          <w:p w14:paraId="623B86D5" w14:textId="77777777" w:rsidR="00EF0295" w:rsidRDefault="00EF0295" w:rsidP="00EA523F">
            <w:pPr>
              <w:pStyle w:val="TAC"/>
            </w:pPr>
            <w:r>
              <w:t>DC_3A-3A-7A_n1A-n78A-n257I</w:t>
            </w:r>
          </w:p>
          <w:p w14:paraId="20B082F5" w14:textId="77777777" w:rsidR="00EF0295" w:rsidRDefault="00EF0295" w:rsidP="00EA523F">
            <w:pPr>
              <w:pStyle w:val="TAC"/>
            </w:pPr>
            <w:r>
              <w:t>DC_3A-3A-7A_n1A-n78A-n257J</w:t>
            </w:r>
          </w:p>
          <w:p w14:paraId="2E9CA1DC" w14:textId="77777777" w:rsidR="00EF0295" w:rsidRDefault="00EF0295" w:rsidP="00EA523F">
            <w:pPr>
              <w:pStyle w:val="TAC"/>
            </w:pPr>
            <w:r>
              <w:t>DC_3A-3A-7A_n1A-n78A-n257K</w:t>
            </w:r>
          </w:p>
          <w:p w14:paraId="49FA38E2" w14:textId="77777777" w:rsidR="00EF0295" w:rsidRDefault="00EF0295" w:rsidP="00EA523F">
            <w:pPr>
              <w:pStyle w:val="TAC"/>
            </w:pPr>
            <w:r>
              <w:t>DC_3A-3A-7A_n1A-n78A-n257L</w:t>
            </w:r>
          </w:p>
          <w:p w14:paraId="1F650647" w14:textId="77777777" w:rsidR="00EF0295" w:rsidRPr="00EF5447" w:rsidRDefault="00EF0295" w:rsidP="00EA523F">
            <w:pPr>
              <w:pStyle w:val="TAC"/>
              <w:rPr>
                <w:noProof/>
              </w:rPr>
            </w:pPr>
            <w:r>
              <w:t>DC_3A-3A-7A_n1A-n78A-n257M</w:t>
            </w:r>
          </w:p>
        </w:tc>
        <w:tc>
          <w:tcPr>
            <w:tcW w:w="3969" w:type="dxa"/>
            <w:tcMar>
              <w:top w:w="28" w:type="dxa"/>
              <w:left w:w="28" w:type="dxa"/>
              <w:bottom w:w="28" w:type="dxa"/>
              <w:right w:w="28" w:type="dxa"/>
            </w:tcMar>
          </w:tcPr>
          <w:p w14:paraId="01AE92E9" w14:textId="77777777" w:rsidR="00EF0295" w:rsidRDefault="00EF0295" w:rsidP="00EA523F">
            <w:pPr>
              <w:pStyle w:val="TAC"/>
            </w:pPr>
            <w:r>
              <w:t>DC_3A_n1A</w:t>
            </w:r>
          </w:p>
          <w:p w14:paraId="2146A234" w14:textId="77777777" w:rsidR="00EF0295" w:rsidRDefault="00EF0295" w:rsidP="00EA523F">
            <w:pPr>
              <w:pStyle w:val="TAC"/>
            </w:pPr>
            <w:r>
              <w:t>DC_3A_n78A</w:t>
            </w:r>
          </w:p>
          <w:p w14:paraId="2DC96927" w14:textId="77777777" w:rsidR="00EF0295" w:rsidRDefault="00EF0295" w:rsidP="00EA523F">
            <w:pPr>
              <w:pStyle w:val="TAC"/>
            </w:pPr>
            <w:r>
              <w:t>DC_3A_n257A</w:t>
            </w:r>
          </w:p>
          <w:p w14:paraId="22D3D9DB" w14:textId="77777777" w:rsidR="00EF0295" w:rsidRDefault="00EF0295" w:rsidP="00EA523F">
            <w:pPr>
              <w:pStyle w:val="TAC"/>
            </w:pPr>
            <w:r>
              <w:t>DC_7A_n1A</w:t>
            </w:r>
          </w:p>
          <w:p w14:paraId="3459747C" w14:textId="77777777" w:rsidR="00EF0295" w:rsidRDefault="00EF0295" w:rsidP="00EA523F">
            <w:pPr>
              <w:pStyle w:val="TAC"/>
            </w:pPr>
            <w:r>
              <w:t>DC_7A_n78A</w:t>
            </w:r>
          </w:p>
          <w:p w14:paraId="66D68F4A" w14:textId="77777777" w:rsidR="00EF0295" w:rsidRPr="00EF5447" w:rsidRDefault="00EF0295" w:rsidP="00EA523F">
            <w:pPr>
              <w:pStyle w:val="TAC"/>
              <w:rPr>
                <w:noProof/>
              </w:rPr>
            </w:pPr>
            <w:r>
              <w:t>DC_7A_n257A</w:t>
            </w:r>
          </w:p>
        </w:tc>
      </w:tr>
      <w:tr w:rsidR="00EF0295" w:rsidRPr="00EF5447" w14:paraId="39B4C6A6" w14:textId="77777777" w:rsidTr="00EA523F">
        <w:trPr>
          <w:trHeight w:val="187"/>
          <w:jc w:val="center"/>
        </w:trPr>
        <w:tc>
          <w:tcPr>
            <w:tcW w:w="3969" w:type="dxa"/>
            <w:shd w:val="clear" w:color="auto" w:fill="auto"/>
            <w:noWrap/>
            <w:tcMar>
              <w:top w:w="28" w:type="dxa"/>
              <w:left w:w="28" w:type="dxa"/>
              <w:bottom w:w="28" w:type="dxa"/>
              <w:right w:w="28" w:type="dxa"/>
            </w:tcMar>
          </w:tcPr>
          <w:p w14:paraId="57E89D5A" w14:textId="77777777" w:rsidR="00EF0295" w:rsidRDefault="00EF0295" w:rsidP="00EA523F">
            <w:pPr>
              <w:pStyle w:val="TAC"/>
              <w:rPr>
                <w:lang w:eastAsia="zh-TW"/>
              </w:rPr>
            </w:pPr>
            <w:r>
              <w:t>DC_3A-7A-7A_n1A-n78A-n257</w:t>
            </w:r>
            <w:r>
              <w:rPr>
                <w:rFonts w:hint="eastAsia"/>
                <w:lang w:eastAsia="zh-TW"/>
              </w:rPr>
              <w:t>A</w:t>
            </w:r>
          </w:p>
          <w:p w14:paraId="11E9684E" w14:textId="77777777" w:rsidR="00EF0295" w:rsidRDefault="00EF0295" w:rsidP="00EA523F">
            <w:pPr>
              <w:pStyle w:val="TAC"/>
            </w:pPr>
            <w:r>
              <w:t>DC_3A-7A-7A_n1A-n78A-n257D</w:t>
            </w:r>
          </w:p>
          <w:p w14:paraId="42532D4F" w14:textId="77777777" w:rsidR="00EF0295" w:rsidRDefault="00EF0295" w:rsidP="00EA523F">
            <w:pPr>
              <w:pStyle w:val="TAC"/>
            </w:pPr>
            <w:r>
              <w:t>DC_3A-7A-7A_n1A-n78A-n257E</w:t>
            </w:r>
          </w:p>
          <w:p w14:paraId="0BFE19A7" w14:textId="77777777" w:rsidR="00EF0295" w:rsidRDefault="00EF0295" w:rsidP="00EA523F">
            <w:pPr>
              <w:pStyle w:val="TAC"/>
            </w:pPr>
            <w:r>
              <w:t>DC_3A-7A-7A_n1A-n78A-n257F</w:t>
            </w:r>
          </w:p>
          <w:p w14:paraId="2E2AC900" w14:textId="77777777" w:rsidR="00EF0295" w:rsidRDefault="00EF0295" w:rsidP="00EA523F">
            <w:pPr>
              <w:pStyle w:val="TAC"/>
            </w:pPr>
            <w:r>
              <w:t>DC_3A-7A-7A_n1A-n78A-n257G</w:t>
            </w:r>
          </w:p>
          <w:p w14:paraId="3A6DDAB8" w14:textId="77777777" w:rsidR="00EF0295" w:rsidRDefault="00EF0295" w:rsidP="00EA523F">
            <w:pPr>
              <w:pStyle w:val="TAC"/>
            </w:pPr>
            <w:r>
              <w:t>DC_3A-7A-7A_n1A-n78A-n257H</w:t>
            </w:r>
          </w:p>
          <w:p w14:paraId="236C96E4" w14:textId="77777777" w:rsidR="00EF0295" w:rsidRDefault="00EF0295" w:rsidP="00EA523F">
            <w:pPr>
              <w:pStyle w:val="TAC"/>
            </w:pPr>
            <w:r>
              <w:t>DC_3A-7A-7A_n1A-n78A-n257I</w:t>
            </w:r>
          </w:p>
          <w:p w14:paraId="17E57EB3" w14:textId="77777777" w:rsidR="00EF0295" w:rsidRDefault="00EF0295" w:rsidP="00EA523F">
            <w:pPr>
              <w:pStyle w:val="TAC"/>
            </w:pPr>
            <w:r>
              <w:t>DC_3A-7A-7A_n1A-n78A-n257J</w:t>
            </w:r>
          </w:p>
          <w:p w14:paraId="5A3A52A5" w14:textId="77777777" w:rsidR="00EF0295" w:rsidRDefault="00EF0295" w:rsidP="00EA523F">
            <w:pPr>
              <w:pStyle w:val="TAC"/>
            </w:pPr>
            <w:r>
              <w:t>DC_3A-7A-7A_n1A-n78A-n257K</w:t>
            </w:r>
          </w:p>
          <w:p w14:paraId="0A8177EF" w14:textId="77777777" w:rsidR="00EF0295" w:rsidRDefault="00EF0295" w:rsidP="00EA523F">
            <w:pPr>
              <w:pStyle w:val="TAC"/>
            </w:pPr>
            <w:r>
              <w:t>DC_3A-7A-7A_n1A-n78A-n257L</w:t>
            </w:r>
          </w:p>
          <w:p w14:paraId="23E2C632" w14:textId="77777777" w:rsidR="00EF0295" w:rsidRPr="00EF5447" w:rsidRDefault="00EF0295" w:rsidP="00EA523F">
            <w:pPr>
              <w:pStyle w:val="TAC"/>
              <w:rPr>
                <w:noProof/>
              </w:rPr>
            </w:pPr>
            <w:r>
              <w:t>DC_3A-7A-7A_n1A-n78A-n257M</w:t>
            </w:r>
          </w:p>
        </w:tc>
        <w:tc>
          <w:tcPr>
            <w:tcW w:w="3969" w:type="dxa"/>
            <w:tcMar>
              <w:top w:w="28" w:type="dxa"/>
              <w:left w:w="28" w:type="dxa"/>
              <w:bottom w:w="28" w:type="dxa"/>
              <w:right w:w="28" w:type="dxa"/>
            </w:tcMar>
          </w:tcPr>
          <w:p w14:paraId="4DDA32BF" w14:textId="77777777" w:rsidR="00EF0295" w:rsidRDefault="00EF0295" w:rsidP="00EA523F">
            <w:pPr>
              <w:pStyle w:val="TAC"/>
            </w:pPr>
            <w:r>
              <w:t>DC_3A_n1A</w:t>
            </w:r>
          </w:p>
          <w:p w14:paraId="46D9A746" w14:textId="77777777" w:rsidR="00EF0295" w:rsidRDefault="00EF0295" w:rsidP="00EA523F">
            <w:pPr>
              <w:pStyle w:val="TAC"/>
            </w:pPr>
            <w:r>
              <w:t>DC_3A_n78A</w:t>
            </w:r>
          </w:p>
          <w:p w14:paraId="26F2F2C3" w14:textId="77777777" w:rsidR="00EF0295" w:rsidRDefault="00EF0295" w:rsidP="00EA523F">
            <w:pPr>
              <w:pStyle w:val="TAC"/>
            </w:pPr>
            <w:r>
              <w:t>DC_3A_n257A</w:t>
            </w:r>
          </w:p>
          <w:p w14:paraId="5157DD82" w14:textId="77777777" w:rsidR="00EF0295" w:rsidRDefault="00EF0295" w:rsidP="00EA523F">
            <w:pPr>
              <w:pStyle w:val="TAC"/>
            </w:pPr>
            <w:r>
              <w:t>DC_7A_n1A</w:t>
            </w:r>
          </w:p>
          <w:p w14:paraId="32D9A6AF" w14:textId="77777777" w:rsidR="00EF0295" w:rsidRDefault="00EF0295" w:rsidP="00EA523F">
            <w:pPr>
              <w:pStyle w:val="TAC"/>
            </w:pPr>
            <w:r>
              <w:t>DC_7A_n78A</w:t>
            </w:r>
          </w:p>
          <w:p w14:paraId="62DC54F9" w14:textId="77777777" w:rsidR="00EF0295" w:rsidRPr="00EF5447" w:rsidRDefault="00EF0295" w:rsidP="00EA523F">
            <w:pPr>
              <w:pStyle w:val="TAC"/>
              <w:rPr>
                <w:noProof/>
              </w:rPr>
            </w:pPr>
            <w:r>
              <w:t>DC_7A_n257A</w:t>
            </w:r>
          </w:p>
        </w:tc>
      </w:tr>
      <w:tr w:rsidR="00EF0295" w:rsidRPr="00EF5447" w14:paraId="6B0BE0A9" w14:textId="77777777" w:rsidTr="00EA523F">
        <w:trPr>
          <w:trHeight w:val="187"/>
          <w:jc w:val="center"/>
        </w:trPr>
        <w:tc>
          <w:tcPr>
            <w:tcW w:w="3969" w:type="dxa"/>
            <w:shd w:val="clear" w:color="auto" w:fill="auto"/>
            <w:noWrap/>
            <w:tcMar>
              <w:top w:w="28" w:type="dxa"/>
              <w:left w:w="28" w:type="dxa"/>
              <w:bottom w:w="28" w:type="dxa"/>
              <w:right w:w="28" w:type="dxa"/>
            </w:tcMar>
          </w:tcPr>
          <w:p w14:paraId="6735A140" w14:textId="77777777" w:rsidR="00EF0295" w:rsidRDefault="00EF0295" w:rsidP="00EA523F">
            <w:pPr>
              <w:pStyle w:val="TAC"/>
              <w:rPr>
                <w:lang w:eastAsia="zh-TW"/>
              </w:rPr>
            </w:pPr>
            <w:r>
              <w:t>DC_3A-3A-7A-7A_n1A-n78A-n257</w:t>
            </w:r>
            <w:r>
              <w:rPr>
                <w:rFonts w:hint="eastAsia"/>
                <w:lang w:eastAsia="zh-TW"/>
              </w:rPr>
              <w:t>A</w:t>
            </w:r>
          </w:p>
          <w:p w14:paraId="0F77F104" w14:textId="77777777" w:rsidR="00EF0295" w:rsidRDefault="00EF0295" w:rsidP="00EA523F">
            <w:pPr>
              <w:pStyle w:val="TAC"/>
            </w:pPr>
            <w:r>
              <w:t>DC_3A-3A-7A-7A_n1A-n78A-n257D</w:t>
            </w:r>
          </w:p>
          <w:p w14:paraId="0765D4FD" w14:textId="77777777" w:rsidR="00EF0295" w:rsidRDefault="00EF0295" w:rsidP="00EA523F">
            <w:pPr>
              <w:pStyle w:val="TAC"/>
            </w:pPr>
            <w:r>
              <w:t>DC_3A-3A-7A-7A_n1A-n78A-n257E</w:t>
            </w:r>
          </w:p>
          <w:p w14:paraId="68A899AB" w14:textId="77777777" w:rsidR="00EF0295" w:rsidRDefault="00EF0295" w:rsidP="00EA523F">
            <w:pPr>
              <w:pStyle w:val="TAC"/>
            </w:pPr>
            <w:r>
              <w:t>DC_3A-3A-7A-7A_n1A-n78A-n257F</w:t>
            </w:r>
          </w:p>
          <w:p w14:paraId="271C11F6" w14:textId="77777777" w:rsidR="00EF0295" w:rsidRDefault="00EF0295" w:rsidP="00EA523F">
            <w:pPr>
              <w:pStyle w:val="TAC"/>
            </w:pPr>
            <w:r>
              <w:t>DC_3A-3A-7A-7A_n1A-n78A-n257G</w:t>
            </w:r>
          </w:p>
          <w:p w14:paraId="7AE9BFDD" w14:textId="77777777" w:rsidR="00EF0295" w:rsidRDefault="00EF0295" w:rsidP="00EA523F">
            <w:pPr>
              <w:pStyle w:val="TAC"/>
            </w:pPr>
            <w:r>
              <w:t>DC_3A-3A-7A-7A_n1A-n78A-n257H</w:t>
            </w:r>
          </w:p>
          <w:p w14:paraId="747275A5" w14:textId="77777777" w:rsidR="00EF0295" w:rsidRDefault="00EF0295" w:rsidP="00EA523F">
            <w:pPr>
              <w:pStyle w:val="TAC"/>
            </w:pPr>
            <w:r>
              <w:t>DC_3A-3A-7A-7A_n1A-n78A-n257I</w:t>
            </w:r>
          </w:p>
          <w:p w14:paraId="66183E97" w14:textId="77777777" w:rsidR="00EF0295" w:rsidRDefault="00EF0295" w:rsidP="00EA523F">
            <w:pPr>
              <w:pStyle w:val="TAC"/>
            </w:pPr>
            <w:r>
              <w:t>DC_3A-3A-7A-7A_n1A-n78A-n257J</w:t>
            </w:r>
          </w:p>
          <w:p w14:paraId="4B26063D" w14:textId="77777777" w:rsidR="00EF0295" w:rsidRDefault="00EF0295" w:rsidP="00EA523F">
            <w:pPr>
              <w:pStyle w:val="TAC"/>
            </w:pPr>
            <w:r>
              <w:t>DC_3A-3A-7A-7A_n1A-n78A-n257K</w:t>
            </w:r>
          </w:p>
          <w:p w14:paraId="0CCA34C5" w14:textId="77777777" w:rsidR="00EF0295" w:rsidRDefault="00EF0295" w:rsidP="00EA523F">
            <w:pPr>
              <w:pStyle w:val="TAC"/>
            </w:pPr>
            <w:r>
              <w:t>DC_3A-3A-7A-7A_n1A-n78A-n257L</w:t>
            </w:r>
          </w:p>
          <w:p w14:paraId="44571E8A" w14:textId="77777777" w:rsidR="00EF0295" w:rsidRPr="00EF5447" w:rsidRDefault="00EF0295" w:rsidP="00EA523F">
            <w:pPr>
              <w:pStyle w:val="TAC"/>
              <w:rPr>
                <w:noProof/>
              </w:rPr>
            </w:pPr>
            <w:r>
              <w:t>DC_3A-3A-7A-7A_n1A-n78A-n257M</w:t>
            </w:r>
          </w:p>
        </w:tc>
        <w:tc>
          <w:tcPr>
            <w:tcW w:w="3969" w:type="dxa"/>
            <w:tcMar>
              <w:top w:w="28" w:type="dxa"/>
              <w:left w:w="28" w:type="dxa"/>
              <w:bottom w:w="28" w:type="dxa"/>
              <w:right w:w="28" w:type="dxa"/>
            </w:tcMar>
          </w:tcPr>
          <w:p w14:paraId="5D3B7E14" w14:textId="77777777" w:rsidR="00EF0295" w:rsidRDefault="00EF0295" w:rsidP="00EA523F">
            <w:pPr>
              <w:pStyle w:val="TAC"/>
            </w:pPr>
            <w:r>
              <w:t>DC_3A_n1A</w:t>
            </w:r>
          </w:p>
          <w:p w14:paraId="4E60BF53" w14:textId="77777777" w:rsidR="00EF0295" w:rsidRDefault="00EF0295" w:rsidP="00EA523F">
            <w:pPr>
              <w:pStyle w:val="TAC"/>
            </w:pPr>
            <w:r>
              <w:t>DC_3A_n78A</w:t>
            </w:r>
          </w:p>
          <w:p w14:paraId="7098A8DE" w14:textId="77777777" w:rsidR="00EF0295" w:rsidRDefault="00EF0295" w:rsidP="00EA523F">
            <w:pPr>
              <w:pStyle w:val="TAC"/>
            </w:pPr>
            <w:r>
              <w:t>DC_3A_n257A</w:t>
            </w:r>
          </w:p>
          <w:p w14:paraId="2B93450F" w14:textId="77777777" w:rsidR="00EF0295" w:rsidRDefault="00EF0295" w:rsidP="00EA523F">
            <w:pPr>
              <w:pStyle w:val="TAC"/>
            </w:pPr>
            <w:r>
              <w:t>DC_7A_n1A</w:t>
            </w:r>
          </w:p>
          <w:p w14:paraId="4BCD2664" w14:textId="77777777" w:rsidR="00EF0295" w:rsidRDefault="00EF0295" w:rsidP="00EA523F">
            <w:pPr>
              <w:pStyle w:val="TAC"/>
            </w:pPr>
            <w:r>
              <w:t>DC_7A_n78A</w:t>
            </w:r>
          </w:p>
          <w:p w14:paraId="1846B148" w14:textId="77777777" w:rsidR="00EF0295" w:rsidRPr="00EF5447" w:rsidRDefault="00EF0295" w:rsidP="00EA523F">
            <w:pPr>
              <w:pStyle w:val="TAC"/>
              <w:rPr>
                <w:noProof/>
              </w:rPr>
            </w:pPr>
            <w:r>
              <w:t>DC_7A_n257A</w:t>
            </w:r>
          </w:p>
        </w:tc>
      </w:tr>
      <w:tr w:rsidR="00EF0295" w:rsidRPr="00EF5447" w14:paraId="0A24B8EA" w14:textId="77777777" w:rsidTr="00EA523F">
        <w:trPr>
          <w:trHeight w:val="187"/>
          <w:jc w:val="center"/>
        </w:trPr>
        <w:tc>
          <w:tcPr>
            <w:tcW w:w="3969" w:type="dxa"/>
            <w:shd w:val="clear" w:color="auto" w:fill="auto"/>
            <w:noWrap/>
            <w:tcMar>
              <w:top w:w="28" w:type="dxa"/>
              <w:left w:w="28" w:type="dxa"/>
              <w:bottom w:w="28" w:type="dxa"/>
              <w:right w:w="28" w:type="dxa"/>
            </w:tcMar>
          </w:tcPr>
          <w:p w14:paraId="41B69480" w14:textId="77777777" w:rsidR="00EF0295" w:rsidRPr="00EF5447" w:rsidRDefault="00EF0295" w:rsidP="00EA523F">
            <w:pPr>
              <w:pStyle w:val="TAC"/>
            </w:pPr>
            <w:r w:rsidRPr="00EF5447">
              <w:t>DC_3A-5A-7A_n78C-n257A</w:t>
            </w:r>
          </w:p>
          <w:p w14:paraId="146BDBED" w14:textId="77777777" w:rsidR="00EF0295" w:rsidRPr="00EF5447" w:rsidRDefault="00EF0295" w:rsidP="00EA523F">
            <w:pPr>
              <w:pStyle w:val="TAC"/>
            </w:pPr>
            <w:r w:rsidRPr="00EF5447">
              <w:t>DC_3A-5A-7A_n78C-n257D</w:t>
            </w:r>
          </w:p>
          <w:p w14:paraId="08E0DC62" w14:textId="77777777" w:rsidR="00EF0295" w:rsidRPr="00EF5447" w:rsidRDefault="00EF0295" w:rsidP="00EA523F">
            <w:pPr>
              <w:pStyle w:val="TAC"/>
            </w:pPr>
            <w:r w:rsidRPr="00EF5447">
              <w:t>DC_3A-5A-7A_n78C-n257E</w:t>
            </w:r>
          </w:p>
          <w:p w14:paraId="35734171" w14:textId="77777777" w:rsidR="00EF0295" w:rsidRPr="00EF5447" w:rsidRDefault="00EF0295" w:rsidP="00EA523F">
            <w:pPr>
              <w:pStyle w:val="TAC"/>
            </w:pPr>
            <w:r w:rsidRPr="00EF5447">
              <w:t>DC_3A-5A-7A_n78C-n257F</w:t>
            </w:r>
          </w:p>
          <w:p w14:paraId="21A25B7A" w14:textId="77777777" w:rsidR="00EF0295" w:rsidRPr="00EF5447" w:rsidRDefault="00EF0295" w:rsidP="00EA523F">
            <w:pPr>
              <w:pStyle w:val="TAC"/>
            </w:pPr>
            <w:r w:rsidRPr="00EF5447">
              <w:t>DC_3A-5A-7A_n78C-n257G</w:t>
            </w:r>
          </w:p>
          <w:p w14:paraId="6C9C1F79" w14:textId="77777777" w:rsidR="00EF0295" w:rsidRPr="00EF5447" w:rsidRDefault="00EF0295" w:rsidP="00EA523F">
            <w:pPr>
              <w:pStyle w:val="TAC"/>
            </w:pPr>
            <w:r w:rsidRPr="00EF5447">
              <w:t>DC_3A-5A-7A_n78C-n257H</w:t>
            </w:r>
          </w:p>
          <w:p w14:paraId="3C706216" w14:textId="77777777" w:rsidR="00EF0295" w:rsidRPr="00EF5447" w:rsidRDefault="00EF0295" w:rsidP="00EA523F">
            <w:pPr>
              <w:pStyle w:val="TAC"/>
            </w:pPr>
            <w:r w:rsidRPr="00EF5447">
              <w:t>DC_3A-5A-7A_n78C-n257I</w:t>
            </w:r>
          </w:p>
          <w:p w14:paraId="3E6FCD05" w14:textId="77777777" w:rsidR="00EF0295" w:rsidRPr="00EF5447" w:rsidRDefault="00EF0295" w:rsidP="00EA523F">
            <w:pPr>
              <w:pStyle w:val="TAC"/>
            </w:pPr>
            <w:r w:rsidRPr="00EF5447">
              <w:t>DC_3A-5A-7A_n78C-n257J</w:t>
            </w:r>
          </w:p>
          <w:p w14:paraId="6219094A" w14:textId="77777777" w:rsidR="00EF0295" w:rsidRPr="00EF5447" w:rsidRDefault="00EF0295" w:rsidP="00EA523F">
            <w:pPr>
              <w:pStyle w:val="TAC"/>
            </w:pPr>
            <w:r w:rsidRPr="00EF5447">
              <w:t>DC_3A-5A-7A_n78C-n257K</w:t>
            </w:r>
          </w:p>
          <w:p w14:paraId="758638DE" w14:textId="77777777" w:rsidR="00EF0295" w:rsidRPr="00EF5447" w:rsidRDefault="00EF0295" w:rsidP="00EA523F">
            <w:pPr>
              <w:pStyle w:val="TAC"/>
            </w:pPr>
            <w:r w:rsidRPr="00EF5447">
              <w:t>DC_3A-5A-7A_n78C-n257L</w:t>
            </w:r>
          </w:p>
          <w:p w14:paraId="39408673" w14:textId="77777777" w:rsidR="00EF0295" w:rsidRPr="00EF5447" w:rsidRDefault="00EF0295" w:rsidP="00EA523F">
            <w:pPr>
              <w:pStyle w:val="TAC"/>
              <w:rPr>
                <w:noProof/>
              </w:rPr>
            </w:pPr>
            <w:r w:rsidRPr="00EF5447">
              <w:t>DC_3A-5A-7A_n78C-n257M</w:t>
            </w:r>
          </w:p>
        </w:tc>
        <w:tc>
          <w:tcPr>
            <w:tcW w:w="3969" w:type="dxa"/>
            <w:tcMar>
              <w:top w:w="28" w:type="dxa"/>
              <w:left w:w="28" w:type="dxa"/>
              <w:bottom w:w="28" w:type="dxa"/>
              <w:right w:w="28" w:type="dxa"/>
            </w:tcMar>
          </w:tcPr>
          <w:p w14:paraId="7B72AF88" w14:textId="77777777" w:rsidR="00EF0295" w:rsidRPr="00EF5447" w:rsidRDefault="00EF0295" w:rsidP="00EA523F">
            <w:pPr>
              <w:pStyle w:val="TAC"/>
            </w:pPr>
            <w:r w:rsidRPr="00EF5447">
              <w:t>DC_3A_n78A-n257A</w:t>
            </w:r>
          </w:p>
          <w:p w14:paraId="79C4F8BA" w14:textId="77777777" w:rsidR="00EF0295" w:rsidRPr="00EF5447" w:rsidRDefault="00EF0295" w:rsidP="00EA523F">
            <w:pPr>
              <w:pStyle w:val="TAC"/>
            </w:pPr>
            <w:r w:rsidRPr="00EF5447">
              <w:t>DC_3A_n78A-n257G</w:t>
            </w:r>
          </w:p>
          <w:p w14:paraId="1486EF62" w14:textId="77777777" w:rsidR="00EF0295" w:rsidRPr="00EF5447" w:rsidRDefault="00EF0295" w:rsidP="00EA523F">
            <w:pPr>
              <w:pStyle w:val="TAC"/>
            </w:pPr>
            <w:r w:rsidRPr="00EF5447">
              <w:t>DC_3A_n78A-n257H</w:t>
            </w:r>
          </w:p>
          <w:p w14:paraId="179A472A" w14:textId="77777777" w:rsidR="00EF0295" w:rsidRPr="00EF5447" w:rsidRDefault="00EF0295" w:rsidP="00EA523F">
            <w:pPr>
              <w:pStyle w:val="TAC"/>
            </w:pPr>
            <w:r w:rsidRPr="00EF5447">
              <w:t>DC_3A_n78A-n257I</w:t>
            </w:r>
          </w:p>
          <w:p w14:paraId="14A8D174" w14:textId="77777777" w:rsidR="00EF0295" w:rsidRPr="00EF5447" w:rsidRDefault="00EF0295" w:rsidP="00EA523F">
            <w:pPr>
              <w:pStyle w:val="TAC"/>
            </w:pPr>
            <w:r w:rsidRPr="00EF5447">
              <w:t>DC_5A_n78A-n257A</w:t>
            </w:r>
          </w:p>
          <w:p w14:paraId="2B7815A6" w14:textId="77777777" w:rsidR="00EF0295" w:rsidRPr="00EF5447" w:rsidRDefault="00EF0295" w:rsidP="00EA523F">
            <w:pPr>
              <w:pStyle w:val="TAC"/>
            </w:pPr>
            <w:r w:rsidRPr="00EF5447">
              <w:t>DC_5A_n78A-n257G</w:t>
            </w:r>
          </w:p>
          <w:p w14:paraId="38E35839" w14:textId="77777777" w:rsidR="00EF0295" w:rsidRPr="00EF5447" w:rsidRDefault="00EF0295" w:rsidP="00EA523F">
            <w:pPr>
              <w:pStyle w:val="TAC"/>
            </w:pPr>
            <w:r w:rsidRPr="00EF5447">
              <w:t>DC_5A_n78A-n257H</w:t>
            </w:r>
          </w:p>
          <w:p w14:paraId="04BC5129" w14:textId="77777777" w:rsidR="00EF0295" w:rsidRPr="00EF5447" w:rsidRDefault="00EF0295" w:rsidP="00EA523F">
            <w:pPr>
              <w:pStyle w:val="TAC"/>
            </w:pPr>
            <w:r w:rsidRPr="00EF5447">
              <w:t>DC_5A_n78A-n257I</w:t>
            </w:r>
          </w:p>
          <w:p w14:paraId="47824C30" w14:textId="77777777" w:rsidR="00EF0295" w:rsidRPr="00EF5447" w:rsidRDefault="00EF0295" w:rsidP="00EA523F">
            <w:pPr>
              <w:pStyle w:val="TAC"/>
            </w:pPr>
            <w:r w:rsidRPr="00EF5447">
              <w:t>DC_7A_n78A-n257A</w:t>
            </w:r>
          </w:p>
          <w:p w14:paraId="6CB1B36A" w14:textId="77777777" w:rsidR="00EF0295" w:rsidRPr="00EF5447" w:rsidRDefault="00EF0295" w:rsidP="00EA523F">
            <w:pPr>
              <w:pStyle w:val="TAC"/>
            </w:pPr>
            <w:r w:rsidRPr="00EF5447">
              <w:t>DC_7A_n78A-n257G</w:t>
            </w:r>
          </w:p>
          <w:p w14:paraId="783CCB83" w14:textId="77777777" w:rsidR="00EF0295" w:rsidRPr="00EF5447" w:rsidRDefault="00EF0295" w:rsidP="00EA523F">
            <w:pPr>
              <w:pStyle w:val="TAC"/>
            </w:pPr>
            <w:r w:rsidRPr="00EF5447">
              <w:t>DC_7A_n78A-n257H</w:t>
            </w:r>
          </w:p>
          <w:p w14:paraId="4F5850E8" w14:textId="77777777" w:rsidR="00EF0295" w:rsidRPr="00EF5447" w:rsidRDefault="00EF0295" w:rsidP="00EA523F">
            <w:pPr>
              <w:pStyle w:val="TAC"/>
              <w:rPr>
                <w:noProof/>
              </w:rPr>
            </w:pPr>
            <w:r w:rsidRPr="00EF5447">
              <w:t>DC_7A_n78A-n257I</w:t>
            </w:r>
          </w:p>
        </w:tc>
      </w:tr>
      <w:tr w:rsidR="00EF0295" w:rsidRPr="00EF5447" w14:paraId="6CD43923" w14:textId="77777777" w:rsidTr="00EA523F">
        <w:trPr>
          <w:trHeight w:val="187"/>
          <w:jc w:val="center"/>
        </w:trPr>
        <w:tc>
          <w:tcPr>
            <w:tcW w:w="3969" w:type="dxa"/>
            <w:shd w:val="clear" w:color="auto" w:fill="auto"/>
            <w:noWrap/>
            <w:tcMar>
              <w:top w:w="28" w:type="dxa"/>
              <w:left w:w="28" w:type="dxa"/>
              <w:bottom w:w="28" w:type="dxa"/>
              <w:right w:w="28" w:type="dxa"/>
            </w:tcMar>
          </w:tcPr>
          <w:p w14:paraId="3DD69A50" w14:textId="77777777" w:rsidR="00EF0295" w:rsidRPr="00EF5447" w:rsidRDefault="00EF0295" w:rsidP="00EA523F">
            <w:pPr>
              <w:pStyle w:val="TAC"/>
              <w:rPr>
                <w:lang w:eastAsia="zh-TW"/>
              </w:rPr>
            </w:pPr>
            <w:r w:rsidRPr="00EF5447">
              <w:rPr>
                <w:lang w:eastAsia="zh-TW"/>
              </w:rPr>
              <w:t>DC_3A-7A-8A_n40A-n258A</w:t>
            </w:r>
          </w:p>
          <w:p w14:paraId="6CEAB677" w14:textId="77777777" w:rsidR="00EF0295" w:rsidRPr="00EF5447" w:rsidRDefault="00EF0295" w:rsidP="00EA523F">
            <w:pPr>
              <w:pStyle w:val="TAC"/>
              <w:rPr>
                <w:lang w:eastAsia="zh-TW"/>
              </w:rPr>
            </w:pPr>
            <w:r w:rsidRPr="00EF5447">
              <w:rPr>
                <w:lang w:eastAsia="zh-TW"/>
              </w:rPr>
              <w:t>DC_3A-7A-8A_n40A-n258D</w:t>
            </w:r>
          </w:p>
          <w:p w14:paraId="0366F768" w14:textId="77777777" w:rsidR="00EF0295" w:rsidRPr="00EF5447" w:rsidRDefault="00EF0295" w:rsidP="00EA523F">
            <w:pPr>
              <w:pStyle w:val="TAC"/>
              <w:rPr>
                <w:lang w:eastAsia="zh-TW"/>
              </w:rPr>
            </w:pPr>
            <w:r w:rsidRPr="00EF5447">
              <w:rPr>
                <w:lang w:eastAsia="zh-TW"/>
              </w:rPr>
              <w:t>DC_3A-7A-8A_n40A-n258E</w:t>
            </w:r>
          </w:p>
          <w:p w14:paraId="202E1425" w14:textId="77777777" w:rsidR="00EF0295" w:rsidRPr="00EF5447" w:rsidRDefault="00EF0295" w:rsidP="00EA523F">
            <w:pPr>
              <w:pStyle w:val="TAC"/>
              <w:rPr>
                <w:lang w:eastAsia="zh-TW"/>
              </w:rPr>
            </w:pPr>
            <w:r w:rsidRPr="00EF5447">
              <w:rPr>
                <w:lang w:eastAsia="zh-TW"/>
              </w:rPr>
              <w:t>DC_3A-7A-8A_n40A-n258F</w:t>
            </w:r>
          </w:p>
          <w:p w14:paraId="22C78E3C" w14:textId="77777777" w:rsidR="00EF0295" w:rsidRPr="00EF5447" w:rsidRDefault="00EF0295" w:rsidP="00EA523F">
            <w:pPr>
              <w:pStyle w:val="TAC"/>
              <w:rPr>
                <w:lang w:eastAsia="zh-TW"/>
              </w:rPr>
            </w:pPr>
            <w:r w:rsidRPr="00EF5447">
              <w:rPr>
                <w:lang w:eastAsia="zh-TW"/>
              </w:rPr>
              <w:t>DC_3A-7A-8A_n40A-n258G</w:t>
            </w:r>
          </w:p>
          <w:p w14:paraId="5CA84F83" w14:textId="77777777" w:rsidR="00EF0295" w:rsidRPr="00EF5447" w:rsidRDefault="00EF0295" w:rsidP="00EA523F">
            <w:pPr>
              <w:pStyle w:val="TAC"/>
              <w:rPr>
                <w:lang w:eastAsia="zh-TW"/>
              </w:rPr>
            </w:pPr>
            <w:r w:rsidRPr="00EF5447">
              <w:rPr>
                <w:lang w:eastAsia="zh-TW"/>
              </w:rPr>
              <w:t>DC_3A-7A-8A_n40A-n258H</w:t>
            </w:r>
          </w:p>
          <w:p w14:paraId="3FFF4BE0" w14:textId="77777777" w:rsidR="00EF0295" w:rsidRPr="00EF5447" w:rsidRDefault="00EF0295" w:rsidP="00EA523F">
            <w:pPr>
              <w:pStyle w:val="TAC"/>
              <w:rPr>
                <w:lang w:eastAsia="zh-TW"/>
              </w:rPr>
            </w:pPr>
            <w:r w:rsidRPr="00EF5447">
              <w:rPr>
                <w:lang w:eastAsia="zh-TW"/>
              </w:rPr>
              <w:t>DC_3A-7A-8A_n40A-n258I</w:t>
            </w:r>
          </w:p>
          <w:p w14:paraId="400EB0CF" w14:textId="77777777" w:rsidR="00EF0295" w:rsidRPr="00EF5447" w:rsidRDefault="00EF0295" w:rsidP="00EA523F">
            <w:pPr>
              <w:pStyle w:val="TAC"/>
              <w:rPr>
                <w:lang w:eastAsia="zh-TW"/>
              </w:rPr>
            </w:pPr>
            <w:r w:rsidRPr="00EF5447">
              <w:rPr>
                <w:lang w:eastAsia="zh-TW"/>
              </w:rPr>
              <w:t>DC_3A-7A-8A_n40A-n258J</w:t>
            </w:r>
          </w:p>
          <w:p w14:paraId="0EA1C646" w14:textId="77777777" w:rsidR="00EF0295" w:rsidRPr="00EF5447" w:rsidRDefault="00EF0295" w:rsidP="00EA523F">
            <w:pPr>
              <w:pStyle w:val="TAC"/>
              <w:rPr>
                <w:lang w:eastAsia="zh-TW"/>
              </w:rPr>
            </w:pPr>
            <w:r w:rsidRPr="00EF5447">
              <w:rPr>
                <w:lang w:eastAsia="zh-TW"/>
              </w:rPr>
              <w:t>DC_3A-7A-8A_n40A-n258K</w:t>
            </w:r>
          </w:p>
          <w:p w14:paraId="6F40336F" w14:textId="77777777" w:rsidR="00EF0295" w:rsidRPr="00EF5447" w:rsidRDefault="00EF0295" w:rsidP="00EA523F">
            <w:pPr>
              <w:pStyle w:val="TAC"/>
              <w:rPr>
                <w:lang w:eastAsia="zh-TW"/>
              </w:rPr>
            </w:pPr>
            <w:r w:rsidRPr="00EF5447">
              <w:rPr>
                <w:lang w:eastAsia="zh-TW"/>
              </w:rPr>
              <w:t>DC_3A-7A-8A_n40A-n258L</w:t>
            </w:r>
          </w:p>
          <w:p w14:paraId="0D021885" w14:textId="77777777" w:rsidR="00EF0295" w:rsidRPr="00EF5447" w:rsidRDefault="00EF0295" w:rsidP="00EA523F">
            <w:pPr>
              <w:pStyle w:val="TAC"/>
              <w:rPr>
                <w:noProof/>
              </w:rPr>
            </w:pPr>
            <w:r w:rsidRPr="00EF5447">
              <w:rPr>
                <w:lang w:eastAsia="zh-TW"/>
              </w:rPr>
              <w:t>DC_3A-7A-8A_n40A-n258M</w:t>
            </w:r>
          </w:p>
        </w:tc>
        <w:tc>
          <w:tcPr>
            <w:tcW w:w="3969" w:type="dxa"/>
            <w:tcMar>
              <w:top w:w="28" w:type="dxa"/>
              <w:left w:w="28" w:type="dxa"/>
              <w:bottom w:w="28" w:type="dxa"/>
              <w:right w:w="28" w:type="dxa"/>
            </w:tcMar>
          </w:tcPr>
          <w:p w14:paraId="24736F13" w14:textId="77777777" w:rsidR="00EF0295" w:rsidRPr="00EF5447" w:rsidRDefault="00EF0295" w:rsidP="00EA523F">
            <w:pPr>
              <w:pStyle w:val="TAC"/>
              <w:rPr>
                <w:lang w:eastAsia="zh-TW"/>
              </w:rPr>
            </w:pPr>
            <w:r w:rsidRPr="00EF5447">
              <w:rPr>
                <w:lang w:eastAsia="zh-TW"/>
              </w:rPr>
              <w:t>DC_3A_n40A</w:t>
            </w:r>
          </w:p>
          <w:p w14:paraId="7B78EDB0" w14:textId="77777777" w:rsidR="00EF0295" w:rsidRPr="00EF5447" w:rsidRDefault="00EF0295" w:rsidP="00EA523F">
            <w:pPr>
              <w:pStyle w:val="TAC"/>
              <w:rPr>
                <w:lang w:eastAsia="zh-TW"/>
              </w:rPr>
            </w:pPr>
            <w:r w:rsidRPr="00EF5447">
              <w:rPr>
                <w:lang w:eastAsia="zh-TW"/>
              </w:rPr>
              <w:t>DC_3A_n258A</w:t>
            </w:r>
          </w:p>
          <w:p w14:paraId="69436535" w14:textId="77777777" w:rsidR="00EF0295" w:rsidRPr="00EF5447" w:rsidRDefault="00EF0295" w:rsidP="00EA523F">
            <w:pPr>
              <w:pStyle w:val="TAC"/>
              <w:rPr>
                <w:lang w:eastAsia="zh-TW"/>
              </w:rPr>
            </w:pPr>
            <w:r w:rsidRPr="00EF5447">
              <w:rPr>
                <w:lang w:eastAsia="zh-TW"/>
              </w:rPr>
              <w:t>DC_7A_n40A</w:t>
            </w:r>
          </w:p>
          <w:p w14:paraId="598E8E39" w14:textId="77777777" w:rsidR="00EF0295" w:rsidRPr="00EF5447" w:rsidRDefault="00EF0295" w:rsidP="00EA523F">
            <w:pPr>
              <w:pStyle w:val="TAC"/>
              <w:rPr>
                <w:lang w:eastAsia="zh-TW"/>
              </w:rPr>
            </w:pPr>
            <w:r w:rsidRPr="00EF5447">
              <w:rPr>
                <w:lang w:eastAsia="zh-TW"/>
              </w:rPr>
              <w:t>DC_7A_n258A</w:t>
            </w:r>
          </w:p>
          <w:p w14:paraId="4CF31718" w14:textId="77777777" w:rsidR="00EF0295" w:rsidRPr="00EF5447" w:rsidRDefault="00EF0295" w:rsidP="00EA523F">
            <w:pPr>
              <w:pStyle w:val="TAC"/>
              <w:rPr>
                <w:lang w:eastAsia="zh-TW"/>
              </w:rPr>
            </w:pPr>
            <w:r w:rsidRPr="00EF5447">
              <w:rPr>
                <w:lang w:eastAsia="zh-TW"/>
              </w:rPr>
              <w:t>DC_8A_n40A</w:t>
            </w:r>
          </w:p>
          <w:p w14:paraId="24C9CD43" w14:textId="77777777" w:rsidR="00EF0295" w:rsidRPr="00EF5447" w:rsidRDefault="00EF0295" w:rsidP="00EA523F">
            <w:pPr>
              <w:pStyle w:val="TAC"/>
              <w:rPr>
                <w:lang w:eastAsia="zh-CN"/>
              </w:rPr>
            </w:pPr>
            <w:r w:rsidRPr="00EF5447">
              <w:rPr>
                <w:lang w:eastAsia="zh-TW"/>
              </w:rPr>
              <w:t>DC_8A_n258A</w:t>
            </w:r>
          </w:p>
        </w:tc>
      </w:tr>
      <w:tr w:rsidR="00EF0295" w:rsidRPr="00EF5447" w14:paraId="589C44DC" w14:textId="77777777" w:rsidTr="00EA523F">
        <w:trPr>
          <w:trHeight w:val="187"/>
          <w:jc w:val="center"/>
        </w:trPr>
        <w:tc>
          <w:tcPr>
            <w:tcW w:w="3969" w:type="dxa"/>
            <w:shd w:val="clear" w:color="auto" w:fill="auto"/>
            <w:noWrap/>
            <w:tcMar>
              <w:top w:w="28" w:type="dxa"/>
              <w:left w:w="28" w:type="dxa"/>
              <w:bottom w:w="28" w:type="dxa"/>
              <w:right w:w="28" w:type="dxa"/>
            </w:tcMar>
          </w:tcPr>
          <w:p w14:paraId="24A0DD97" w14:textId="77777777" w:rsidR="00EF0295" w:rsidRPr="00EF5447" w:rsidRDefault="00EF0295" w:rsidP="00EA523F">
            <w:pPr>
              <w:pStyle w:val="TAC"/>
              <w:rPr>
                <w:lang w:eastAsia="zh-TW"/>
              </w:rPr>
            </w:pPr>
            <w:r w:rsidRPr="00EF5447">
              <w:rPr>
                <w:lang w:eastAsia="zh-TW"/>
              </w:rPr>
              <w:t>DC_3A-7A-8A_n78A-n258A</w:t>
            </w:r>
          </w:p>
          <w:p w14:paraId="4A61B6A8" w14:textId="77777777" w:rsidR="00EF0295" w:rsidRPr="00EF5447" w:rsidRDefault="00EF0295" w:rsidP="00EA523F">
            <w:pPr>
              <w:pStyle w:val="TAC"/>
              <w:rPr>
                <w:lang w:eastAsia="zh-TW"/>
              </w:rPr>
            </w:pPr>
            <w:r w:rsidRPr="00EF5447">
              <w:rPr>
                <w:lang w:eastAsia="zh-TW"/>
              </w:rPr>
              <w:t>DC_3A-7A-8A_n78A-n258D</w:t>
            </w:r>
          </w:p>
          <w:p w14:paraId="21A92BD7" w14:textId="77777777" w:rsidR="00EF0295" w:rsidRPr="00EF5447" w:rsidRDefault="00EF0295" w:rsidP="00EA523F">
            <w:pPr>
              <w:pStyle w:val="TAC"/>
              <w:rPr>
                <w:lang w:eastAsia="zh-TW"/>
              </w:rPr>
            </w:pPr>
            <w:r w:rsidRPr="00EF5447">
              <w:rPr>
                <w:lang w:eastAsia="zh-TW"/>
              </w:rPr>
              <w:t>DC_3A-7A-8A_n78A-n258E</w:t>
            </w:r>
          </w:p>
          <w:p w14:paraId="7203A4A7" w14:textId="77777777" w:rsidR="00EF0295" w:rsidRPr="00EF5447" w:rsidRDefault="00EF0295" w:rsidP="00EA523F">
            <w:pPr>
              <w:pStyle w:val="TAC"/>
              <w:rPr>
                <w:lang w:eastAsia="zh-TW"/>
              </w:rPr>
            </w:pPr>
            <w:r w:rsidRPr="00EF5447">
              <w:rPr>
                <w:lang w:eastAsia="zh-TW"/>
              </w:rPr>
              <w:t>DC_3A-7A-8A_n78A-n258F</w:t>
            </w:r>
          </w:p>
          <w:p w14:paraId="10D09ACC" w14:textId="77777777" w:rsidR="00EF0295" w:rsidRPr="00EF5447" w:rsidRDefault="00EF0295" w:rsidP="00EA523F">
            <w:pPr>
              <w:pStyle w:val="TAC"/>
              <w:rPr>
                <w:lang w:eastAsia="zh-TW"/>
              </w:rPr>
            </w:pPr>
            <w:r w:rsidRPr="00EF5447">
              <w:rPr>
                <w:lang w:eastAsia="zh-TW"/>
              </w:rPr>
              <w:t>DC_3A-7A-8A_n78A-n258G</w:t>
            </w:r>
          </w:p>
          <w:p w14:paraId="2DCF4EF7" w14:textId="77777777" w:rsidR="00EF0295" w:rsidRPr="00EF5447" w:rsidRDefault="00EF0295" w:rsidP="00EA523F">
            <w:pPr>
              <w:pStyle w:val="TAC"/>
              <w:rPr>
                <w:lang w:eastAsia="zh-TW"/>
              </w:rPr>
            </w:pPr>
            <w:r w:rsidRPr="00EF5447">
              <w:rPr>
                <w:lang w:eastAsia="zh-TW"/>
              </w:rPr>
              <w:t>DC_3A-7A-8A_n78A-n258H</w:t>
            </w:r>
          </w:p>
          <w:p w14:paraId="05151ED1" w14:textId="77777777" w:rsidR="00EF0295" w:rsidRPr="00EF5447" w:rsidRDefault="00EF0295" w:rsidP="00EA523F">
            <w:pPr>
              <w:pStyle w:val="TAC"/>
              <w:rPr>
                <w:lang w:eastAsia="zh-TW"/>
              </w:rPr>
            </w:pPr>
            <w:r w:rsidRPr="00EF5447">
              <w:rPr>
                <w:lang w:eastAsia="zh-TW"/>
              </w:rPr>
              <w:t>DC_3A-7A-8A_n78A-n258I</w:t>
            </w:r>
          </w:p>
          <w:p w14:paraId="164BFD89" w14:textId="77777777" w:rsidR="00EF0295" w:rsidRPr="00EF5447" w:rsidRDefault="00EF0295" w:rsidP="00EA523F">
            <w:pPr>
              <w:pStyle w:val="TAC"/>
              <w:rPr>
                <w:lang w:eastAsia="zh-TW"/>
              </w:rPr>
            </w:pPr>
            <w:r w:rsidRPr="00EF5447">
              <w:rPr>
                <w:lang w:eastAsia="zh-TW"/>
              </w:rPr>
              <w:t>DC_3A-7A-8A_n78A-n258J</w:t>
            </w:r>
          </w:p>
          <w:p w14:paraId="7C4A40CA" w14:textId="77777777" w:rsidR="00EF0295" w:rsidRPr="00EF5447" w:rsidRDefault="00EF0295" w:rsidP="00EA523F">
            <w:pPr>
              <w:pStyle w:val="TAC"/>
              <w:rPr>
                <w:lang w:eastAsia="zh-TW"/>
              </w:rPr>
            </w:pPr>
            <w:r w:rsidRPr="00EF5447">
              <w:rPr>
                <w:lang w:eastAsia="zh-TW"/>
              </w:rPr>
              <w:t>DC_3A-7A-8A_n78A-n258K</w:t>
            </w:r>
          </w:p>
          <w:p w14:paraId="47A48549" w14:textId="77777777" w:rsidR="00EF0295" w:rsidRPr="00EF5447" w:rsidRDefault="00EF0295" w:rsidP="00EA523F">
            <w:pPr>
              <w:pStyle w:val="TAC"/>
              <w:rPr>
                <w:lang w:eastAsia="zh-TW"/>
              </w:rPr>
            </w:pPr>
            <w:r w:rsidRPr="00EF5447">
              <w:rPr>
                <w:lang w:eastAsia="zh-TW"/>
              </w:rPr>
              <w:t>DC_3A-7A-8A_n78A-n258L</w:t>
            </w:r>
          </w:p>
          <w:p w14:paraId="0D9A1DC2" w14:textId="77777777" w:rsidR="00EF0295" w:rsidRPr="00EF5447" w:rsidRDefault="00EF0295" w:rsidP="00EA523F">
            <w:pPr>
              <w:pStyle w:val="TAC"/>
              <w:rPr>
                <w:noProof/>
              </w:rPr>
            </w:pPr>
            <w:r w:rsidRPr="00EF5447">
              <w:rPr>
                <w:lang w:eastAsia="zh-TW"/>
              </w:rPr>
              <w:t>DC_3A-7A-8A_n78A-n258M</w:t>
            </w:r>
          </w:p>
        </w:tc>
        <w:tc>
          <w:tcPr>
            <w:tcW w:w="3969" w:type="dxa"/>
            <w:tcMar>
              <w:top w:w="28" w:type="dxa"/>
              <w:left w:w="28" w:type="dxa"/>
              <w:bottom w:w="28" w:type="dxa"/>
              <w:right w:w="28" w:type="dxa"/>
            </w:tcMar>
          </w:tcPr>
          <w:p w14:paraId="6C7465F4" w14:textId="77777777" w:rsidR="00EF0295" w:rsidRPr="00EF5447" w:rsidRDefault="00EF0295" w:rsidP="00EA523F">
            <w:pPr>
              <w:pStyle w:val="TAC"/>
              <w:rPr>
                <w:lang w:eastAsia="zh-TW"/>
              </w:rPr>
            </w:pPr>
            <w:r w:rsidRPr="00EF5447">
              <w:rPr>
                <w:lang w:eastAsia="zh-TW"/>
              </w:rPr>
              <w:t>DC_3A_n78A</w:t>
            </w:r>
          </w:p>
          <w:p w14:paraId="4878309C" w14:textId="77777777" w:rsidR="00EF0295" w:rsidRPr="00EF5447" w:rsidRDefault="00EF0295" w:rsidP="00EA523F">
            <w:pPr>
              <w:pStyle w:val="TAC"/>
              <w:rPr>
                <w:lang w:eastAsia="zh-TW"/>
              </w:rPr>
            </w:pPr>
            <w:r w:rsidRPr="00EF5447">
              <w:rPr>
                <w:lang w:eastAsia="zh-TW"/>
              </w:rPr>
              <w:t>DC_3A_n258A</w:t>
            </w:r>
          </w:p>
          <w:p w14:paraId="45EDAAF6" w14:textId="77777777" w:rsidR="00EF0295" w:rsidRPr="00EF5447" w:rsidRDefault="00EF0295" w:rsidP="00EA523F">
            <w:pPr>
              <w:pStyle w:val="TAC"/>
              <w:rPr>
                <w:lang w:eastAsia="zh-TW"/>
              </w:rPr>
            </w:pPr>
            <w:r w:rsidRPr="00EF5447">
              <w:rPr>
                <w:lang w:eastAsia="zh-TW"/>
              </w:rPr>
              <w:t>DC_7A_n78A</w:t>
            </w:r>
          </w:p>
          <w:p w14:paraId="49C4747C" w14:textId="77777777" w:rsidR="00EF0295" w:rsidRPr="00EF5447" w:rsidRDefault="00EF0295" w:rsidP="00EA523F">
            <w:pPr>
              <w:pStyle w:val="TAC"/>
              <w:rPr>
                <w:lang w:eastAsia="zh-TW"/>
              </w:rPr>
            </w:pPr>
            <w:r w:rsidRPr="00EF5447">
              <w:rPr>
                <w:lang w:eastAsia="zh-TW"/>
              </w:rPr>
              <w:t>DC_7A_n258A</w:t>
            </w:r>
          </w:p>
          <w:p w14:paraId="10B5A014" w14:textId="77777777" w:rsidR="00EF0295" w:rsidRPr="00EF5447" w:rsidRDefault="00EF0295" w:rsidP="00EA523F">
            <w:pPr>
              <w:pStyle w:val="TAC"/>
              <w:rPr>
                <w:lang w:eastAsia="zh-TW"/>
              </w:rPr>
            </w:pPr>
            <w:r w:rsidRPr="00EF5447">
              <w:rPr>
                <w:lang w:eastAsia="zh-TW"/>
              </w:rPr>
              <w:t>DC_8A_n78A</w:t>
            </w:r>
          </w:p>
          <w:p w14:paraId="22CAC961" w14:textId="77777777" w:rsidR="00EF0295" w:rsidRPr="00EF5447" w:rsidRDefault="00EF0295" w:rsidP="00EA523F">
            <w:pPr>
              <w:pStyle w:val="TAC"/>
              <w:rPr>
                <w:lang w:eastAsia="zh-CN"/>
              </w:rPr>
            </w:pPr>
            <w:r w:rsidRPr="00EF5447">
              <w:rPr>
                <w:lang w:eastAsia="zh-TW"/>
              </w:rPr>
              <w:t>DC_8A_n258A</w:t>
            </w:r>
          </w:p>
        </w:tc>
      </w:tr>
      <w:tr w:rsidR="00EF0295" w:rsidRPr="00F51302" w14:paraId="181B049E" w14:textId="77777777" w:rsidTr="00EA523F">
        <w:trPr>
          <w:trHeight w:val="187"/>
          <w:jc w:val="center"/>
        </w:trPr>
        <w:tc>
          <w:tcPr>
            <w:tcW w:w="3969" w:type="dxa"/>
            <w:shd w:val="clear" w:color="auto" w:fill="auto"/>
            <w:noWrap/>
            <w:tcMar>
              <w:top w:w="28" w:type="dxa"/>
              <w:left w:w="28" w:type="dxa"/>
              <w:bottom w:w="28" w:type="dxa"/>
              <w:right w:w="28" w:type="dxa"/>
            </w:tcMar>
          </w:tcPr>
          <w:p w14:paraId="7E0A95B8" w14:textId="77777777" w:rsidR="00EF0295" w:rsidRPr="00EF5447" w:rsidRDefault="00EF0295" w:rsidP="00EA523F">
            <w:pPr>
              <w:pStyle w:val="TAC"/>
              <w:rPr>
                <w:noProof/>
              </w:rPr>
            </w:pPr>
            <w:r w:rsidRPr="00EF5447">
              <w:rPr>
                <w:noProof/>
              </w:rPr>
              <w:t>DC_3A-18A-42A_n78A-n257A</w:t>
            </w:r>
          </w:p>
          <w:p w14:paraId="771E9FF6" w14:textId="77777777" w:rsidR="00EF0295" w:rsidRPr="00EF5447" w:rsidRDefault="00EF0295" w:rsidP="00EA523F">
            <w:pPr>
              <w:pStyle w:val="TAC"/>
              <w:rPr>
                <w:noProof/>
                <w:lang w:eastAsia="ko-KR"/>
              </w:rPr>
            </w:pPr>
            <w:r w:rsidRPr="00EF5447">
              <w:rPr>
                <w:noProof/>
                <w:lang w:eastAsia="zh-CN"/>
              </w:rPr>
              <w:t>DC_3A-18A-42A_n78A-n257G</w:t>
            </w:r>
          </w:p>
          <w:p w14:paraId="6CEBA4C3" w14:textId="77777777" w:rsidR="00EF0295" w:rsidRPr="00EF5447" w:rsidRDefault="00EF0295" w:rsidP="00EA523F">
            <w:pPr>
              <w:pStyle w:val="TAC"/>
              <w:rPr>
                <w:noProof/>
                <w:lang w:eastAsia="ko-KR"/>
              </w:rPr>
            </w:pPr>
            <w:r w:rsidRPr="00EF5447">
              <w:rPr>
                <w:noProof/>
                <w:lang w:eastAsia="zh-CN"/>
              </w:rPr>
              <w:t>DC_3A-18A-42A_n78A-n257H</w:t>
            </w:r>
          </w:p>
          <w:p w14:paraId="271CCB8C" w14:textId="77777777" w:rsidR="00EF0295" w:rsidRPr="00EF5447" w:rsidRDefault="00EF0295" w:rsidP="00EA523F">
            <w:pPr>
              <w:pStyle w:val="TAC"/>
              <w:rPr>
                <w:noProof/>
                <w:lang w:eastAsia="zh-CN"/>
              </w:rPr>
            </w:pPr>
            <w:r w:rsidRPr="00EF5447">
              <w:rPr>
                <w:noProof/>
                <w:lang w:eastAsia="zh-CN"/>
              </w:rPr>
              <w:t>DC_3A-18A-42A_n78A-n257I</w:t>
            </w:r>
          </w:p>
          <w:p w14:paraId="16B97355" w14:textId="77777777" w:rsidR="00EF0295" w:rsidRPr="00EF5447" w:rsidRDefault="00EF0295" w:rsidP="00EA523F">
            <w:pPr>
              <w:pStyle w:val="TAC"/>
              <w:rPr>
                <w:noProof/>
              </w:rPr>
            </w:pPr>
            <w:r w:rsidRPr="00EF5447">
              <w:rPr>
                <w:noProof/>
              </w:rPr>
              <w:t>DC_3A-18A-42C_n78A-n257A</w:t>
            </w:r>
          </w:p>
          <w:p w14:paraId="638A4391" w14:textId="77777777" w:rsidR="00EF0295" w:rsidRPr="00EF5447" w:rsidRDefault="00EF0295" w:rsidP="00EA523F">
            <w:pPr>
              <w:pStyle w:val="TAC"/>
              <w:rPr>
                <w:noProof/>
                <w:lang w:eastAsia="ko-KR"/>
              </w:rPr>
            </w:pPr>
            <w:r w:rsidRPr="00EF5447">
              <w:rPr>
                <w:noProof/>
                <w:lang w:eastAsia="zh-CN"/>
              </w:rPr>
              <w:t>DC_3A-18A-42C_n78A-n257G</w:t>
            </w:r>
          </w:p>
          <w:p w14:paraId="4A4EFAA6" w14:textId="77777777" w:rsidR="00EF0295" w:rsidRPr="00EF5447" w:rsidRDefault="00EF0295" w:rsidP="00EA523F">
            <w:pPr>
              <w:pStyle w:val="TAC"/>
              <w:rPr>
                <w:noProof/>
                <w:lang w:eastAsia="ko-KR"/>
              </w:rPr>
            </w:pPr>
            <w:r w:rsidRPr="00EF5447">
              <w:rPr>
                <w:noProof/>
                <w:lang w:eastAsia="zh-CN"/>
              </w:rPr>
              <w:t>DC_3A-18A-42C_n78A-n257H</w:t>
            </w:r>
          </w:p>
          <w:p w14:paraId="52F29E80" w14:textId="77777777" w:rsidR="00EF0295" w:rsidRPr="00EF5447" w:rsidRDefault="00EF0295" w:rsidP="00EA523F">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40B7796E" w14:textId="77777777" w:rsidR="00EF0295" w:rsidRPr="00EF5447" w:rsidRDefault="00EF0295" w:rsidP="00EA523F">
            <w:pPr>
              <w:pStyle w:val="TAC"/>
              <w:rPr>
                <w:rFonts w:cs="Arial"/>
                <w:lang w:eastAsia="zh-CN"/>
              </w:rPr>
            </w:pPr>
            <w:r w:rsidRPr="00EF5447">
              <w:rPr>
                <w:rFonts w:cs="Arial"/>
                <w:lang w:eastAsia="zh-CN"/>
              </w:rPr>
              <w:t>DC_3A_n78A</w:t>
            </w:r>
          </w:p>
          <w:p w14:paraId="59BA3E23" w14:textId="77777777" w:rsidR="00EF0295" w:rsidRPr="00EF5447" w:rsidRDefault="00EF0295" w:rsidP="00EA523F">
            <w:pPr>
              <w:pStyle w:val="TAC"/>
              <w:rPr>
                <w:rFonts w:cs="Arial"/>
                <w:lang w:eastAsia="zh-CN"/>
              </w:rPr>
            </w:pPr>
            <w:r w:rsidRPr="00EF5447">
              <w:rPr>
                <w:rFonts w:cs="Arial"/>
                <w:lang w:eastAsia="zh-CN"/>
              </w:rPr>
              <w:t>DC_3A_n257A</w:t>
            </w:r>
          </w:p>
          <w:p w14:paraId="58EEA200" w14:textId="77777777" w:rsidR="00EF0295" w:rsidRPr="00EF5447" w:rsidRDefault="00EF0295" w:rsidP="00EA523F">
            <w:pPr>
              <w:pStyle w:val="TAC"/>
              <w:rPr>
                <w:rFonts w:cs="Arial"/>
                <w:lang w:eastAsia="zh-CN"/>
              </w:rPr>
            </w:pPr>
            <w:r w:rsidRPr="00EF5447">
              <w:rPr>
                <w:rFonts w:cs="Arial"/>
                <w:lang w:eastAsia="zh-CN"/>
              </w:rPr>
              <w:t>DC_3A_n257G</w:t>
            </w:r>
          </w:p>
          <w:p w14:paraId="55C9B94F" w14:textId="77777777" w:rsidR="00EF0295" w:rsidRPr="00EF5447" w:rsidRDefault="00EF0295" w:rsidP="00EA523F">
            <w:pPr>
              <w:pStyle w:val="TAC"/>
              <w:rPr>
                <w:rFonts w:cs="Arial"/>
                <w:lang w:eastAsia="zh-CN"/>
              </w:rPr>
            </w:pPr>
            <w:r w:rsidRPr="00EF5447">
              <w:rPr>
                <w:rFonts w:cs="Arial"/>
                <w:lang w:eastAsia="zh-CN"/>
              </w:rPr>
              <w:t>DC_3A_n257H</w:t>
            </w:r>
          </w:p>
          <w:p w14:paraId="36D6E756" w14:textId="77777777" w:rsidR="00EF0295" w:rsidRPr="00EF5447" w:rsidRDefault="00EF0295" w:rsidP="00EA523F">
            <w:pPr>
              <w:pStyle w:val="TAC"/>
              <w:rPr>
                <w:rFonts w:cs="Arial"/>
                <w:lang w:eastAsia="zh-CN"/>
              </w:rPr>
            </w:pPr>
            <w:r w:rsidRPr="00EF5447">
              <w:rPr>
                <w:rFonts w:cs="Arial"/>
                <w:lang w:eastAsia="zh-CN"/>
              </w:rPr>
              <w:t>DC_3A_n257I</w:t>
            </w:r>
          </w:p>
          <w:p w14:paraId="6D75ADB3" w14:textId="77777777" w:rsidR="00EF0295" w:rsidRPr="00EF5447" w:rsidRDefault="00EF0295" w:rsidP="00EA523F">
            <w:pPr>
              <w:pStyle w:val="TAC"/>
              <w:rPr>
                <w:rFonts w:cs="Arial"/>
                <w:lang w:eastAsia="zh-CN"/>
              </w:rPr>
            </w:pPr>
            <w:r w:rsidRPr="00EF5447">
              <w:rPr>
                <w:rFonts w:cs="Arial"/>
                <w:lang w:eastAsia="zh-CN"/>
              </w:rPr>
              <w:t>DC_18A_n78A</w:t>
            </w:r>
          </w:p>
          <w:p w14:paraId="5695959A" w14:textId="77777777" w:rsidR="00EF0295" w:rsidRPr="00EF5447" w:rsidRDefault="00EF0295" w:rsidP="00EA523F">
            <w:pPr>
              <w:pStyle w:val="TAC"/>
              <w:rPr>
                <w:rFonts w:cs="Arial"/>
                <w:lang w:eastAsia="zh-CN"/>
              </w:rPr>
            </w:pPr>
            <w:r w:rsidRPr="00EF5447">
              <w:rPr>
                <w:rFonts w:cs="Arial"/>
                <w:lang w:eastAsia="zh-CN"/>
              </w:rPr>
              <w:t>DC_18A_n257A</w:t>
            </w:r>
          </w:p>
          <w:p w14:paraId="43990C3D" w14:textId="77777777" w:rsidR="00EF0295" w:rsidRPr="00EF5447" w:rsidRDefault="00EF0295" w:rsidP="00EA523F">
            <w:pPr>
              <w:pStyle w:val="TAC"/>
              <w:rPr>
                <w:rFonts w:cs="Arial"/>
                <w:lang w:eastAsia="zh-CN"/>
              </w:rPr>
            </w:pPr>
            <w:r w:rsidRPr="00EF5447">
              <w:rPr>
                <w:rFonts w:cs="Arial"/>
                <w:lang w:eastAsia="zh-CN"/>
              </w:rPr>
              <w:t>DC_18A_n257G</w:t>
            </w:r>
          </w:p>
          <w:p w14:paraId="61774B16" w14:textId="77777777" w:rsidR="00EF0295" w:rsidRPr="00EF5447" w:rsidRDefault="00EF0295" w:rsidP="00EA523F">
            <w:pPr>
              <w:pStyle w:val="TAC"/>
              <w:rPr>
                <w:rFonts w:cs="Arial"/>
                <w:lang w:eastAsia="zh-CN"/>
              </w:rPr>
            </w:pPr>
            <w:r w:rsidRPr="00EF5447">
              <w:rPr>
                <w:rFonts w:cs="Arial"/>
                <w:lang w:eastAsia="zh-CN"/>
              </w:rPr>
              <w:t>DC_18A_n257H</w:t>
            </w:r>
          </w:p>
          <w:p w14:paraId="38887D69" w14:textId="77777777" w:rsidR="00EF0295" w:rsidRPr="00EF5447" w:rsidRDefault="00EF0295" w:rsidP="00EA523F">
            <w:pPr>
              <w:pStyle w:val="TAC"/>
              <w:rPr>
                <w:rFonts w:cs="Arial"/>
                <w:lang w:eastAsia="zh-CN"/>
              </w:rPr>
            </w:pPr>
            <w:r w:rsidRPr="00EF5447">
              <w:rPr>
                <w:rFonts w:cs="Arial"/>
                <w:lang w:eastAsia="zh-CN"/>
              </w:rPr>
              <w:t>DC_18A_n257I</w:t>
            </w:r>
          </w:p>
          <w:p w14:paraId="673FE6A1" w14:textId="77777777" w:rsidR="00EF0295" w:rsidRPr="00EF5447" w:rsidRDefault="00EF0295" w:rsidP="00EA523F">
            <w:pPr>
              <w:pStyle w:val="TAC"/>
              <w:rPr>
                <w:rFonts w:cs="Arial"/>
                <w:lang w:eastAsia="zh-CN"/>
              </w:rPr>
            </w:pPr>
            <w:r w:rsidRPr="00EF5447">
              <w:rPr>
                <w:rFonts w:cs="Arial"/>
                <w:lang w:eastAsia="zh-CN"/>
              </w:rPr>
              <w:t>DC_42A_n257A</w:t>
            </w:r>
          </w:p>
          <w:p w14:paraId="197FA541" w14:textId="77777777" w:rsidR="00EF0295" w:rsidRPr="00EF5447" w:rsidRDefault="00EF0295" w:rsidP="00EA523F">
            <w:pPr>
              <w:pStyle w:val="TAC"/>
              <w:rPr>
                <w:rFonts w:cs="Arial"/>
                <w:lang w:eastAsia="zh-CN"/>
              </w:rPr>
            </w:pPr>
            <w:r w:rsidRPr="00EF5447">
              <w:rPr>
                <w:rFonts w:cs="Arial"/>
                <w:lang w:eastAsia="zh-CN"/>
              </w:rPr>
              <w:t>DC_42A_n257G</w:t>
            </w:r>
          </w:p>
          <w:p w14:paraId="50F35E44" w14:textId="77777777" w:rsidR="00EF0295" w:rsidRPr="00EF5447" w:rsidRDefault="00EF0295" w:rsidP="00EA523F">
            <w:pPr>
              <w:pStyle w:val="TAC"/>
              <w:rPr>
                <w:rFonts w:cs="Arial"/>
                <w:lang w:eastAsia="zh-CN"/>
              </w:rPr>
            </w:pPr>
            <w:r w:rsidRPr="00EF5447">
              <w:rPr>
                <w:rFonts w:cs="Arial"/>
                <w:lang w:eastAsia="zh-CN"/>
              </w:rPr>
              <w:t>DC_42A_n257H</w:t>
            </w:r>
          </w:p>
          <w:p w14:paraId="237444A0" w14:textId="77777777" w:rsidR="00EF0295" w:rsidRPr="00EF5447" w:rsidRDefault="00EF0295" w:rsidP="00EA523F">
            <w:pPr>
              <w:pStyle w:val="TAC"/>
              <w:rPr>
                <w:rFonts w:cs="Arial"/>
                <w:lang w:eastAsia="zh-CN"/>
              </w:rPr>
            </w:pPr>
            <w:r w:rsidRPr="00EF5447">
              <w:rPr>
                <w:rFonts w:cs="Arial"/>
                <w:lang w:eastAsia="zh-CN"/>
              </w:rPr>
              <w:t>DC_42A_n257I</w:t>
            </w:r>
          </w:p>
          <w:p w14:paraId="3E797382" w14:textId="77777777" w:rsidR="00EF0295" w:rsidRPr="00EF5447" w:rsidRDefault="00EF0295" w:rsidP="00EA523F">
            <w:pPr>
              <w:pStyle w:val="TAC"/>
              <w:rPr>
                <w:rFonts w:cs="Arial"/>
                <w:lang w:eastAsia="zh-CN"/>
              </w:rPr>
            </w:pPr>
            <w:r w:rsidRPr="00EF5447">
              <w:rPr>
                <w:rFonts w:cs="Arial"/>
                <w:lang w:eastAsia="zh-CN"/>
              </w:rPr>
              <w:t>DC_42C_n257A</w:t>
            </w:r>
          </w:p>
          <w:p w14:paraId="545123B5"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47D3BCA8"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20F95412"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F51302" w14:paraId="4558CFC8" w14:textId="77777777" w:rsidTr="00EA523F">
        <w:trPr>
          <w:trHeight w:val="187"/>
          <w:jc w:val="center"/>
        </w:trPr>
        <w:tc>
          <w:tcPr>
            <w:tcW w:w="3969" w:type="dxa"/>
            <w:shd w:val="clear" w:color="auto" w:fill="auto"/>
            <w:noWrap/>
            <w:tcMar>
              <w:top w:w="28" w:type="dxa"/>
              <w:left w:w="28" w:type="dxa"/>
              <w:bottom w:w="28" w:type="dxa"/>
              <w:right w:w="28" w:type="dxa"/>
            </w:tcMar>
          </w:tcPr>
          <w:p w14:paraId="5F8CDF36" w14:textId="77777777" w:rsidR="00EF0295" w:rsidRPr="00EF5447" w:rsidRDefault="00EF0295" w:rsidP="00EA523F">
            <w:pPr>
              <w:pStyle w:val="TAC"/>
              <w:rPr>
                <w:noProof/>
              </w:rPr>
            </w:pPr>
            <w:r w:rsidRPr="00EF5447">
              <w:rPr>
                <w:noProof/>
              </w:rPr>
              <w:t>DC_3A-41A-42A_n77A-n257A</w:t>
            </w:r>
          </w:p>
          <w:p w14:paraId="3A5C1533" w14:textId="77777777" w:rsidR="00EF0295" w:rsidRPr="00EF5447" w:rsidRDefault="00EF0295" w:rsidP="00EA523F">
            <w:pPr>
              <w:pStyle w:val="TAC"/>
              <w:rPr>
                <w:noProof/>
                <w:lang w:eastAsia="ko-KR"/>
              </w:rPr>
            </w:pPr>
            <w:r w:rsidRPr="00EF5447">
              <w:rPr>
                <w:noProof/>
                <w:lang w:eastAsia="zh-CN"/>
              </w:rPr>
              <w:t>DC_3A-41A-42A_n77A-n257G</w:t>
            </w:r>
          </w:p>
          <w:p w14:paraId="79A625A8" w14:textId="77777777" w:rsidR="00EF0295" w:rsidRPr="00EF5447" w:rsidRDefault="00EF0295" w:rsidP="00EA523F">
            <w:pPr>
              <w:pStyle w:val="TAC"/>
              <w:rPr>
                <w:noProof/>
                <w:lang w:eastAsia="ko-KR"/>
              </w:rPr>
            </w:pPr>
            <w:r w:rsidRPr="00EF5447">
              <w:rPr>
                <w:noProof/>
                <w:lang w:eastAsia="zh-CN"/>
              </w:rPr>
              <w:t>DC_3A-41A-42A_n77A-n257H</w:t>
            </w:r>
          </w:p>
          <w:p w14:paraId="75FF9FF4" w14:textId="77777777" w:rsidR="00EF0295" w:rsidRPr="00EF5447" w:rsidRDefault="00EF0295" w:rsidP="00EA523F">
            <w:pPr>
              <w:pStyle w:val="TAC"/>
              <w:rPr>
                <w:noProof/>
                <w:lang w:eastAsia="zh-CN"/>
              </w:rPr>
            </w:pPr>
            <w:r w:rsidRPr="00EF5447">
              <w:rPr>
                <w:noProof/>
                <w:lang w:eastAsia="zh-CN"/>
              </w:rPr>
              <w:t>DC_3A-41A-42A_n77A-n257I</w:t>
            </w:r>
          </w:p>
          <w:p w14:paraId="6AA852A4" w14:textId="77777777" w:rsidR="00EF0295" w:rsidRPr="00EF5447" w:rsidRDefault="00EF0295" w:rsidP="00EA523F">
            <w:pPr>
              <w:pStyle w:val="TAC"/>
              <w:rPr>
                <w:noProof/>
              </w:rPr>
            </w:pPr>
            <w:r w:rsidRPr="00EF5447">
              <w:rPr>
                <w:noProof/>
              </w:rPr>
              <w:t>DC_3A-41A-42C_n77A-n257A</w:t>
            </w:r>
          </w:p>
          <w:p w14:paraId="56775949" w14:textId="77777777" w:rsidR="00EF0295" w:rsidRPr="00EF5447" w:rsidRDefault="00EF0295" w:rsidP="00EA523F">
            <w:pPr>
              <w:pStyle w:val="TAC"/>
              <w:rPr>
                <w:noProof/>
                <w:lang w:eastAsia="ko-KR"/>
              </w:rPr>
            </w:pPr>
            <w:r w:rsidRPr="00EF5447">
              <w:rPr>
                <w:noProof/>
                <w:lang w:eastAsia="zh-CN"/>
              </w:rPr>
              <w:t>DC_3A-41A-42C_n77A-n257G</w:t>
            </w:r>
          </w:p>
          <w:p w14:paraId="3BA91B17" w14:textId="77777777" w:rsidR="00EF0295" w:rsidRPr="00EF5447" w:rsidRDefault="00EF0295" w:rsidP="00EA523F">
            <w:pPr>
              <w:pStyle w:val="TAC"/>
              <w:rPr>
                <w:noProof/>
                <w:lang w:eastAsia="ko-KR"/>
              </w:rPr>
            </w:pPr>
            <w:r w:rsidRPr="00EF5447">
              <w:rPr>
                <w:noProof/>
                <w:lang w:eastAsia="zh-CN"/>
              </w:rPr>
              <w:t>DC_3A-41A-42C_n77A-n257H</w:t>
            </w:r>
          </w:p>
          <w:p w14:paraId="61810577" w14:textId="77777777" w:rsidR="00EF0295" w:rsidRPr="00EF5447" w:rsidRDefault="00EF0295" w:rsidP="00EA523F">
            <w:pPr>
              <w:pStyle w:val="TAC"/>
              <w:rPr>
                <w:noProof/>
                <w:lang w:eastAsia="zh-CN"/>
              </w:rPr>
            </w:pPr>
            <w:r w:rsidRPr="00EF5447">
              <w:rPr>
                <w:noProof/>
                <w:lang w:eastAsia="zh-CN"/>
              </w:rPr>
              <w:t>DC_3A-41A-42C_n77A-n257I</w:t>
            </w:r>
          </w:p>
          <w:p w14:paraId="2DBB8458" w14:textId="77777777" w:rsidR="00EF0295" w:rsidRPr="00EF5447" w:rsidRDefault="00EF0295" w:rsidP="00EA523F">
            <w:pPr>
              <w:pStyle w:val="TAC"/>
              <w:rPr>
                <w:noProof/>
              </w:rPr>
            </w:pPr>
            <w:r w:rsidRPr="00EF5447">
              <w:rPr>
                <w:noProof/>
              </w:rPr>
              <w:t>DC_3A-41C-42A_n77A-n257A</w:t>
            </w:r>
          </w:p>
          <w:p w14:paraId="0DD0DCD8" w14:textId="77777777" w:rsidR="00EF0295" w:rsidRPr="00EF5447" w:rsidRDefault="00EF0295" w:rsidP="00EA523F">
            <w:pPr>
              <w:pStyle w:val="TAC"/>
              <w:rPr>
                <w:noProof/>
                <w:lang w:eastAsia="ko-KR"/>
              </w:rPr>
            </w:pPr>
            <w:r w:rsidRPr="00EF5447">
              <w:rPr>
                <w:noProof/>
                <w:lang w:eastAsia="zh-CN"/>
              </w:rPr>
              <w:t>DC_3A-41C-42A_n77A-n257G</w:t>
            </w:r>
          </w:p>
          <w:p w14:paraId="20B4F8C7" w14:textId="77777777" w:rsidR="00EF0295" w:rsidRPr="00EF5447" w:rsidRDefault="00EF0295" w:rsidP="00EA523F">
            <w:pPr>
              <w:pStyle w:val="TAC"/>
              <w:rPr>
                <w:noProof/>
                <w:lang w:eastAsia="ko-KR"/>
              </w:rPr>
            </w:pPr>
            <w:r w:rsidRPr="00EF5447">
              <w:rPr>
                <w:noProof/>
                <w:lang w:eastAsia="zh-CN"/>
              </w:rPr>
              <w:t>DC_3A-41C-42A_n77A-n257H</w:t>
            </w:r>
          </w:p>
          <w:p w14:paraId="59B8A782" w14:textId="77777777" w:rsidR="00EF0295" w:rsidRPr="00EF5447" w:rsidRDefault="00EF0295" w:rsidP="00EA523F">
            <w:pPr>
              <w:pStyle w:val="TAC"/>
              <w:rPr>
                <w:noProof/>
                <w:lang w:eastAsia="zh-CN"/>
              </w:rPr>
            </w:pPr>
            <w:r w:rsidRPr="00EF5447">
              <w:rPr>
                <w:noProof/>
                <w:lang w:eastAsia="zh-CN"/>
              </w:rPr>
              <w:t>DC_3A-41C-42A_n77A-n257I</w:t>
            </w:r>
          </w:p>
          <w:p w14:paraId="1BFF0F6E" w14:textId="77777777" w:rsidR="00EF0295" w:rsidRPr="00EF5447" w:rsidRDefault="00EF0295" w:rsidP="00EA523F">
            <w:pPr>
              <w:pStyle w:val="TAC"/>
              <w:rPr>
                <w:noProof/>
              </w:rPr>
            </w:pPr>
            <w:r w:rsidRPr="00EF5447">
              <w:rPr>
                <w:noProof/>
              </w:rPr>
              <w:t>DC_3A-41C-42C_n77A-n257A</w:t>
            </w:r>
          </w:p>
          <w:p w14:paraId="22FFA357" w14:textId="77777777" w:rsidR="00EF0295" w:rsidRPr="00EF5447" w:rsidRDefault="00EF0295" w:rsidP="00EA523F">
            <w:pPr>
              <w:pStyle w:val="TAC"/>
              <w:rPr>
                <w:noProof/>
                <w:lang w:eastAsia="ko-KR"/>
              </w:rPr>
            </w:pPr>
            <w:r w:rsidRPr="00EF5447">
              <w:rPr>
                <w:noProof/>
                <w:lang w:eastAsia="zh-CN"/>
              </w:rPr>
              <w:t>DC_3A-41C-42C_n77A-n257G</w:t>
            </w:r>
          </w:p>
          <w:p w14:paraId="4429F2CF" w14:textId="77777777" w:rsidR="00EF0295" w:rsidRPr="00EF5447" w:rsidRDefault="00EF0295" w:rsidP="00EA523F">
            <w:pPr>
              <w:pStyle w:val="TAC"/>
              <w:rPr>
                <w:noProof/>
                <w:lang w:eastAsia="ko-KR"/>
              </w:rPr>
            </w:pPr>
            <w:r w:rsidRPr="00EF5447">
              <w:rPr>
                <w:noProof/>
                <w:lang w:eastAsia="zh-CN"/>
              </w:rPr>
              <w:t>DC_3A-41C-42C_n77A-n257H</w:t>
            </w:r>
          </w:p>
          <w:p w14:paraId="1854BD81" w14:textId="77777777" w:rsidR="00EF0295" w:rsidRPr="00EF5447" w:rsidRDefault="00EF0295" w:rsidP="00EA523F">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05F6AA3A" w14:textId="77777777" w:rsidR="00EF0295" w:rsidRPr="00EF5447" w:rsidRDefault="00EF0295" w:rsidP="00EA523F">
            <w:pPr>
              <w:pStyle w:val="TAC"/>
              <w:rPr>
                <w:rFonts w:cs="Arial"/>
                <w:lang w:eastAsia="zh-CN"/>
              </w:rPr>
            </w:pPr>
            <w:r w:rsidRPr="00EF5447">
              <w:rPr>
                <w:rFonts w:cs="Arial"/>
                <w:lang w:eastAsia="zh-CN"/>
              </w:rPr>
              <w:t>DC_3A_n77A</w:t>
            </w:r>
          </w:p>
          <w:p w14:paraId="62ED1490" w14:textId="77777777" w:rsidR="00EF0295" w:rsidRPr="00EF5447" w:rsidRDefault="00EF0295" w:rsidP="00EA523F">
            <w:pPr>
              <w:pStyle w:val="TAC"/>
              <w:rPr>
                <w:rFonts w:cs="Arial"/>
                <w:lang w:eastAsia="zh-CN"/>
              </w:rPr>
            </w:pPr>
            <w:r w:rsidRPr="00EF5447">
              <w:rPr>
                <w:rFonts w:cs="Arial"/>
                <w:lang w:eastAsia="zh-CN"/>
              </w:rPr>
              <w:t>DC_3A_n257A</w:t>
            </w:r>
          </w:p>
          <w:p w14:paraId="3C3AB992" w14:textId="77777777" w:rsidR="00EF0295" w:rsidRPr="00EF5447" w:rsidRDefault="00EF0295" w:rsidP="00EA523F">
            <w:pPr>
              <w:pStyle w:val="TAC"/>
              <w:rPr>
                <w:rFonts w:cs="Arial"/>
                <w:lang w:eastAsia="zh-CN"/>
              </w:rPr>
            </w:pPr>
            <w:r w:rsidRPr="00EF5447">
              <w:rPr>
                <w:rFonts w:cs="Arial"/>
                <w:lang w:eastAsia="zh-CN"/>
              </w:rPr>
              <w:t>DC_3A_n257G</w:t>
            </w:r>
          </w:p>
          <w:p w14:paraId="33EDE70A" w14:textId="77777777" w:rsidR="00EF0295" w:rsidRPr="00EF5447" w:rsidRDefault="00EF0295" w:rsidP="00EA523F">
            <w:pPr>
              <w:pStyle w:val="TAC"/>
              <w:rPr>
                <w:rFonts w:cs="Arial"/>
                <w:lang w:eastAsia="zh-CN"/>
              </w:rPr>
            </w:pPr>
            <w:r w:rsidRPr="00EF5447">
              <w:rPr>
                <w:rFonts w:cs="Arial"/>
                <w:lang w:eastAsia="zh-CN"/>
              </w:rPr>
              <w:t>DC_3A_n257H</w:t>
            </w:r>
          </w:p>
          <w:p w14:paraId="48C52BAC" w14:textId="77777777" w:rsidR="00EF0295" w:rsidRPr="00EF5447" w:rsidRDefault="00EF0295" w:rsidP="00EA523F">
            <w:pPr>
              <w:pStyle w:val="TAC"/>
              <w:rPr>
                <w:rFonts w:cs="Arial"/>
                <w:lang w:eastAsia="zh-CN"/>
              </w:rPr>
            </w:pPr>
            <w:r w:rsidRPr="00EF5447">
              <w:rPr>
                <w:rFonts w:cs="Arial"/>
                <w:lang w:eastAsia="zh-CN"/>
              </w:rPr>
              <w:t>DC_3A_n257I</w:t>
            </w:r>
          </w:p>
          <w:p w14:paraId="4F29326F" w14:textId="77777777" w:rsidR="00EF0295" w:rsidRPr="00EF5447" w:rsidRDefault="00EF0295" w:rsidP="00EA523F">
            <w:pPr>
              <w:pStyle w:val="TAC"/>
              <w:rPr>
                <w:rFonts w:cs="Arial"/>
                <w:lang w:eastAsia="zh-CN"/>
              </w:rPr>
            </w:pPr>
            <w:r w:rsidRPr="00EF5447">
              <w:rPr>
                <w:rFonts w:cs="Arial"/>
                <w:lang w:eastAsia="zh-CN"/>
              </w:rPr>
              <w:t>DC_41A_n77A</w:t>
            </w:r>
          </w:p>
          <w:p w14:paraId="7A80BB11" w14:textId="77777777" w:rsidR="00EF0295" w:rsidRPr="00EF5447" w:rsidRDefault="00EF0295" w:rsidP="00EA523F">
            <w:pPr>
              <w:pStyle w:val="TAC"/>
              <w:rPr>
                <w:rFonts w:cs="Arial"/>
                <w:lang w:eastAsia="zh-CN"/>
              </w:rPr>
            </w:pPr>
            <w:r w:rsidRPr="00EF5447">
              <w:rPr>
                <w:rFonts w:cs="Arial"/>
                <w:lang w:eastAsia="zh-CN"/>
              </w:rPr>
              <w:t>DC_41A_n257A</w:t>
            </w:r>
          </w:p>
          <w:p w14:paraId="379566D9" w14:textId="77777777" w:rsidR="00EF0295" w:rsidRPr="00EF5447" w:rsidRDefault="00EF0295" w:rsidP="00EA523F">
            <w:pPr>
              <w:pStyle w:val="TAC"/>
              <w:rPr>
                <w:rFonts w:cs="Arial"/>
                <w:lang w:eastAsia="zh-CN"/>
              </w:rPr>
            </w:pPr>
            <w:r w:rsidRPr="00EF5447">
              <w:rPr>
                <w:rFonts w:cs="Arial"/>
                <w:lang w:eastAsia="zh-CN"/>
              </w:rPr>
              <w:t>DC_41A_n257G</w:t>
            </w:r>
          </w:p>
          <w:p w14:paraId="79976D6B" w14:textId="77777777" w:rsidR="00EF0295" w:rsidRPr="00EF5447" w:rsidRDefault="00EF0295" w:rsidP="00EA523F">
            <w:pPr>
              <w:pStyle w:val="TAC"/>
              <w:rPr>
                <w:rFonts w:cs="Arial"/>
                <w:lang w:eastAsia="zh-CN"/>
              </w:rPr>
            </w:pPr>
            <w:r w:rsidRPr="00EF5447">
              <w:rPr>
                <w:rFonts w:cs="Arial"/>
                <w:lang w:eastAsia="zh-CN"/>
              </w:rPr>
              <w:t>DC_41A_n257H</w:t>
            </w:r>
          </w:p>
          <w:p w14:paraId="414D92DD" w14:textId="77777777" w:rsidR="00EF0295" w:rsidRPr="00EF5447" w:rsidRDefault="00EF0295" w:rsidP="00EA523F">
            <w:pPr>
              <w:pStyle w:val="TAC"/>
              <w:rPr>
                <w:rFonts w:cs="Arial"/>
                <w:lang w:eastAsia="zh-CN"/>
              </w:rPr>
            </w:pPr>
            <w:r w:rsidRPr="00EF5447">
              <w:rPr>
                <w:rFonts w:cs="Arial"/>
                <w:lang w:eastAsia="zh-CN"/>
              </w:rPr>
              <w:t>DC_41A_n257I</w:t>
            </w:r>
          </w:p>
          <w:p w14:paraId="5807FED4" w14:textId="77777777" w:rsidR="00EF0295" w:rsidRPr="00EF5447" w:rsidRDefault="00EF0295" w:rsidP="00EA523F">
            <w:pPr>
              <w:pStyle w:val="TAC"/>
              <w:rPr>
                <w:rFonts w:cs="Arial"/>
                <w:lang w:eastAsia="zh-CN"/>
              </w:rPr>
            </w:pPr>
            <w:r w:rsidRPr="00EF5447">
              <w:rPr>
                <w:rFonts w:cs="Arial"/>
                <w:lang w:eastAsia="zh-CN"/>
              </w:rPr>
              <w:t>DC_41C_n77A</w:t>
            </w:r>
          </w:p>
          <w:p w14:paraId="45C7DCFD" w14:textId="77777777" w:rsidR="00EF0295" w:rsidRPr="00EF5447" w:rsidRDefault="00EF0295" w:rsidP="00EA523F">
            <w:pPr>
              <w:pStyle w:val="TAC"/>
              <w:rPr>
                <w:rFonts w:cs="Arial"/>
                <w:lang w:eastAsia="zh-CN"/>
              </w:rPr>
            </w:pPr>
            <w:r w:rsidRPr="00EF5447">
              <w:rPr>
                <w:rFonts w:cs="Arial"/>
                <w:lang w:eastAsia="zh-CN"/>
              </w:rPr>
              <w:t>DC_41C_n257A</w:t>
            </w:r>
          </w:p>
          <w:p w14:paraId="1F75A4D0" w14:textId="77777777" w:rsidR="00EF0295" w:rsidRPr="00B677E8" w:rsidRDefault="00EF0295" w:rsidP="00EA523F">
            <w:pPr>
              <w:pStyle w:val="TAC"/>
              <w:rPr>
                <w:rFonts w:cs="Arial"/>
                <w:lang w:val="sv-FI" w:eastAsia="zh-CN"/>
              </w:rPr>
            </w:pPr>
            <w:r w:rsidRPr="00B677E8">
              <w:rPr>
                <w:rFonts w:cs="Arial"/>
                <w:lang w:val="sv-FI" w:eastAsia="zh-CN"/>
              </w:rPr>
              <w:t>DC_41C_n257G</w:t>
            </w:r>
          </w:p>
          <w:p w14:paraId="7F407D4D"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6813E696" w14:textId="77777777" w:rsidR="00EF0295" w:rsidRPr="00B677E8" w:rsidRDefault="00EF0295" w:rsidP="00EA523F">
            <w:pPr>
              <w:pStyle w:val="TAC"/>
              <w:rPr>
                <w:rFonts w:cs="Arial"/>
                <w:lang w:val="sv-FI" w:eastAsia="zh-CN"/>
              </w:rPr>
            </w:pPr>
            <w:r w:rsidRPr="00B677E8">
              <w:rPr>
                <w:rFonts w:cs="Arial"/>
                <w:lang w:val="sv-FI" w:eastAsia="zh-CN"/>
              </w:rPr>
              <w:t>DC_41C_n257I</w:t>
            </w:r>
          </w:p>
          <w:p w14:paraId="5E81ECD2" w14:textId="77777777" w:rsidR="00EF0295" w:rsidRPr="00EF5447" w:rsidRDefault="00EF0295" w:rsidP="00EA523F">
            <w:pPr>
              <w:pStyle w:val="TAC"/>
              <w:rPr>
                <w:rFonts w:cs="Arial"/>
                <w:lang w:eastAsia="zh-CN"/>
              </w:rPr>
            </w:pPr>
            <w:r w:rsidRPr="00EF5447">
              <w:rPr>
                <w:rFonts w:cs="Arial"/>
                <w:lang w:eastAsia="zh-CN"/>
              </w:rPr>
              <w:t>DC_42A_n257A</w:t>
            </w:r>
          </w:p>
          <w:p w14:paraId="39671672" w14:textId="77777777" w:rsidR="00EF0295" w:rsidRPr="00EF5447" w:rsidRDefault="00EF0295" w:rsidP="00EA523F">
            <w:pPr>
              <w:pStyle w:val="TAC"/>
              <w:rPr>
                <w:rFonts w:cs="Arial"/>
                <w:lang w:eastAsia="zh-CN"/>
              </w:rPr>
            </w:pPr>
            <w:r w:rsidRPr="00EF5447">
              <w:rPr>
                <w:rFonts w:cs="Arial"/>
                <w:lang w:eastAsia="zh-CN"/>
              </w:rPr>
              <w:t>DC_42A_n257G</w:t>
            </w:r>
          </w:p>
          <w:p w14:paraId="42D4EB4E" w14:textId="77777777" w:rsidR="00EF0295" w:rsidRPr="00EF5447" w:rsidRDefault="00EF0295" w:rsidP="00EA523F">
            <w:pPr>
              <w:pStyle w:val="TAC"/>
              <w:rPr>
                <w:rFonts w:cs="Arial"/>
                <w:lang w:eastAsia="zh-CN"/>
              </w:rPr>
            </w:pPr>
            <w:r w:rsidRPr="00EF5447">
              <w:rPr>
                <w:rFonts w:cs="Arial"/>
                <w:lang w:eastAsia="zh-CN"/>
              </w:rPr>
              <w:t>DC_42A_n257H</w:t>
            </w:r>
          </w:p>
          <w:p w14:paraId="7D53EBA5" w14:textId="77777777" w:rsidR="00EF0295" w:rsidRPr="00EF5447" w:rsidRDefault="00EF0295" w:rsidP="00EA523F">
            <w:pPr>
              <w:pStyle w:val="TAC"/>
              <w:rPr>
                <w:rFonts w:cs="Arial"/>
                <w:lang w:eastAsia="zh-CN"/>
              </w:rPr>
            </w:pPr>
            <w:r w:rsidRPr="00EF5447">
              <w:rPr>
                <w:rFonts w:cs="Arial"/>
                <w:lang w:eastAsia="zh-CN"/>
              </w:rPr>
              <w:t>DC_42A_n257I</w:t>
            </w:r>
          </w:p>
          <w:p w14:paraId="178410C1" w14:textId="77777777" w:rsidR="00EF0295" w:rsidRPr="00EF5447" w:rsidRDefault="00EF0295" w:rsidP="00EA523F">
            <w:pPr>
              <w:pStyle w:val="TAC"/>
              <w:rPr>
                <w:rFonts w:cs="Arial"/>
                <w:lang w:eastAsia="zh-CN"/>
              </w:rPr>
            </w:pPr>
            <w:r w:rsidRPr="00EF5447">
              <w:rPr>
                <w:rFonts w:cs="Arial"/>
                <w:lang w:eastAsia="zh-CN"/>
              </w:rPr>
              <w:t>DC_42C_n257A</w:t>
            </w:r>
          </w:p>
          <w:p w14:paraId="408380AC" w14:textId="77777777" w:rsidR="00EF0295" w:rsidRPr="00EF5447" w:rsidRDefault="00EF0295" w:rsidP="00EA523F">
            <w:pPr>
              <w:pStyle w:val="TAC"/>
              <w:rPr>
                <w:rFonts w:cs="Arial"/>
                <w:lang w:eastAsia="zh-CN"/>
              </w:rPr>
            </w:pPr>
            <w:r w:rsidRPr="00EF5447">
              <w:rPr>
                <w:rFonts w:cs="Arial"/>
                <w:lang w:eastAsia="zh-CN"/>
              </w:rPr>
              <w:t>DC_42C_n257G</w:t>
            </w:r>
          </w:p>
          <w:p w14:paraId="0FEC280B"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71C8F480" w14:textId="77777777" w:rsidR="00EF0295" w:rsidRPr="00B677E8" w:rsidRDefault="00EF0295" w:rsidP="00EA523F">
            <w:pPr>
              <w:pStyle w:val="TAC"/>
              <w:rPr>
                <w:rFonts w:cs="Arial"/>
                <w:lang w:val="sv-FI" w:eastAsia="zh-CN"/>
              </w:rPr>
            </w:pPr>
            <w:r w:rsidRPr="00B677E8">
              <w:rPr>
                <w:rFonts w:cs="Arial"/>
                <w:lang w:val="sv-FI" w:eastAsia="zh-CN"/>
              </w:rPr>
              <w:t>DC_42C_n257I</w:t>
            </w:r>
          </w:p>
        </w:tc>
      </w:tr>
      <w:tr w:rsidR="00EF0295" w:rsidRPr="00F51302" w14:paraId="7F1B3E28" w14:textId="77777777" w:rsidTr="00EA523F">
        <w:trPr>
          <w:trHeight w:val="187"/>
          <w:jc w:val="center"/>
        </w:trPr>
        <w:tc>
          <w:tcPr>
            <w:tcW w:w="3969" w:type="dxa"/>
            <w:shd w:val="clear" w:color="auto" w:fill="auto"/>
            <w:noWrap/>
            <w:tcMar>
              <w:top w:w="28" w:type="dxa"/>
              <w:left w:w="28" w:type="dxa"/>
              <w:bottom w:w="28" w:type="dxa"/>
              <w:right w:w="28" w:type="dxa"/>
            </w:tcMar>
          </w:tcPr>
          <w:p w14:paraId="7B27FA1A" w14:textId="77777777" w:rsidR="00EF0295" w:rsidRPr="00EF5447" w:rsidRDefault="00EF0295" w:rsidP="00EA523F">
            <w:pPr>
              <w:pStyle w:val="TAC"/>
              <w:rPr>
                <w:noProof/>
              </w:rPr>
            </w:pPr>
            <w:r w:rsidRPr="00EF5447">
              <w:rPr>
                <w:noProof/>
              </w:rPr>
              <w:t>DC_3A-28A-41A_n78A-n257A</w:t>
            </w:r>
          </w:p>
          <w:p w14:paraId="47B2BE77" w14:textId="77777777" w:rsidR="00EF0295" w:rsidRPr="00EF5447" w:rsidRDefault="00EF0295" w:rsidP="00EA523F">
            <w:pPr>
              <w:pStyle w:val="TAC"/>
              <w:rPr>
                <w:noProof/>
                <w:lang w:eastAsia="ko-KR"/>
              </w:rPr>
            </w:pPr>
            <w:r w:rsidRPr="00EF5447">
              <w:rPr>
                <w:noProof/>
                <w:lang w:eastAsia="zh-CN"/>
              </w:rPr>
              <w:t>DC_3A-28A-41A_n78A-n257G</w:t>
            </w:r>
          </w:p>
          <w:p w14:paraId="2F41C15C" w14:textId="77777777" w:rsidR="00EF0295" w:rsidRPr="00EF5447" w:rsidRDefault="00EF0295" w:rsidP="00EA523F">
            <w:pPr>
              <w:pStyle w:val="TAC"/>
              <w:rPr>
                <w:noProof/>
                <w:lang w:eastAsia="ko-KR"/>
              </w:rPr>
            </w:pPr>
            <w:r w:rsidRPr="00EF5447">
              <w:rPr>
                <w:noProof/>
                <w:lang w:eastAsia="zh-CN"/>
              </w:rPr>
              <w:t>DC_3A-28A-41A_n78A-n257H</w:t>
            </w:r>
          </w:p>
          <w:p w14:paraId="08A3B001" w14:textId="77777777" w:rsidR="00EF0295" w:rsidRPr="00EF5447" w:rsidRDefault="00EF0295" w:rsidP="00EA523F">
            <w:pPr>
              <w:pStyle w:val="TAC"/>
              <w:rPr>
                <w:noProof/>
                <w:lang w:eastAsia="zh-CN"/>
              </w:rPr>
            </w:pPr>
            <w:r w:rsidRPr="00EF5447">
              <w:rPr>
                <w:noProof/>
                <w:lang w:eastAsia="zh-CN"/>
              </w:rPr>
              <w:t>DC_3A-28A-41A_n78A-n257I</w:t>
            </w:r>
          </w:p>
          <w:p w14:paraId="0AA3D814" w14:textId="77777777" w:rsidR="00EF0295" w:rsidRPr="00EF5447" w:rsidRDefault="00EF0295" w:rsidP="00EA523F">
            <w:pPr>
              <w:pStyle w:val="TAC"/>
              <w:rPr>
                <w:noProof/>
              </w:rPr>
            </w:pPr>
            <w:r w:rsidRPr="00EF5447">
              <w:rPr>
                <w:noProof/>
              </w:rPr>
              <w:t>DC_3A-28A-41C_n78A-n257A</w:t>
            </w:r>
          </w:p>
          <w:p w14:paraId="4AA53634" w14:textId="77777777" w:rsidR="00EF0295" w:rsidRPr="00EF5447" w:rsidRDefault="00EF0295" w:rsidP="00EA523F">
            <w:pPr>
              <w:pStyle w:val="TAC"/>
              <w:rPr>
                <w:noProof/>
                <w:lang w:eastAsia="ko-KR"/>
              </w:rPr>
            </w:pPr>
            <w:r w:rsidRPr="00EF5447">
              <w:rPr>
                <w:noProof/>
                <w:lang w:eastAsia="zh-CN"/>
              </w:rPr>
              <w:t>DC_3A-28A-41C_n78A-n257G</w:t>
            </w:r>
          </w:p>
          <w:p w14:paraId="3F1D58E9" w14:textId="77777777" w:rsidR="00EF0295" w:rsidRPr="00EF5447" w:rsidRDefault="00EF0295" w:rsidP="00EA523F">
            <w:pPr>
              <w:pStyle w:val="TAC"/>
              <w:rPr>
                <w:noProof/>
                <w:lang w:eastAsia="ko-KR"/>
              </w:rPr>
            </w:pPr>
            <w:r w:rsidRPr="00EF5447">
              <w:rPr>
                <w:noProof/>
                <w:lang w:eastAsia="zh-CN"/>
              </w:rPr>
              <w:t>DC_3A-28A-41C_n78A-n257H</w:t>
            </w:r>
          </w:p>
          <w:p w14:paraId="63E8AB53" w14:textId="77777777" w:rsidR="00EF0295" w:rsidRPr="00EF5447" w:rsidRDefault="00EF0295" w:rsidP="00EA523F">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70017055" w14:textId="77777777" w:rsidR="00EF0295" w:rsidRPr="00EF5447" w:rsidRDefault="00EF0295" w:rsidP="00EA523F">
            <w:pPr>
              <w:pStyle w:val="TAC"/>
              <w:rPr>
                <w:rFonts w:cs="Arial"/>
                <w:lang w:eastAsia="zh-CN"/>
              </w:rPr>
            </w:pPr>
            <w:r w:rsidRPr="00EF5447">
              <w:rPr>
                <w:rFonts w:cs="Arial"/>
                <w:lang w:eastAsia="zh-CN"/>
              </w:rPr>
              <w:t>DC_3A_n78A</w:t>
            </w:r>
          </w:p>
          <w:p w14:paraId="023F5D47" w14:textId="77777777" w:rsidR="00EF0295" w:rsidRPr="00EF5447" w:rsidRDefault="00EF0295" w:rsidP="00EA523F">
            <w:pPr>
              <w:pStyle w:val="TAC"/>
              <w:rPr>
                <w:rFonts w:cs="Arial"/>
                <w:lang w:eastAsia="zh-CN"/>
              </w:rPr>
            </w:pPr>
            <w:r w:rsidRPr="00EF5447">
              <w:rPr>
                <w:rFonts w:cs="Arial"/>
                <w:lang w:eastAsia="zh-CN"/>
              </w:rPr>
              <w:t>DC_3A_n257A</w:t>
            </w:r>
          </w:p>
          <w:p w14:paraId="53EA0B96" w14:textId="77777777" w:rsidR="00EF0295" w:rsidRPr="00EF5447" w:rsidRDefault="00EF0295" w:rsidP="00EA523F">
            <w:pPr>
              <w:pStyle w:val="TAC"/>
              <w:rPr>
                <w:rFonts w:cs="Arial"/>
                <w:lang w:eastAsia="zh-CN"/>
              </w:rPr>
            </w:pPr>
            <w:r w:rsidRPr="00EF5447">
              <w:rPr>
                <w:rFonts w:cs="Arial"/>
                <w:lang w:eastAsia="zh-CN"/>
              </w:rPr>
              <w:t>DC_3A_n257G</w:t>
            </w:r>
          </w:p>
          <w:p w14:paraId="54CB6C6F" w14:textId="77777777" w:rsidR="00EF0295" w:rsidRPr="00EF5447" w:rsidRDefault="00EF0295" w:rsidP="00EA523F">
            <w:pPr>
              <w:pStyle w:val="TAC"/>
              <w:rPr>
                <w:rFonts w:cs="Arial"/>
                <w:lang w:eastAsia="zh-CN"/>
              </w:rPr>
            </w:pPr>
            <w:r w:rsidRPr="00EF5447">
              <w:rPr>
                <w:rFonts w:cs="Arial"/>
                <w:lang w:eastAsia="zh-CN"/>
              </w:rPr>
              <w:t>DC_3A_n257H</w:t>
            </w:r>
          </w:p>
          <w:p w14:paraId="1B0BC13B" w14:textId="77777777" w:rsidR="00EF0295" w:rsidRPr="00EF5447" w:rsidRDefault="00EF0295" w:rsidP="00EA523F">
            <w:pPr>
              <w:pStyle w:val="TAC"/>
              <w:rPr>
                <w:rFonts w:cs="Arial"/>
                <w:lang w:eastAsia="zh-CN"/>
              </w:rPr>
            </w:pPr>
            <w:r w:rsidRPr="00EF5447">
              <w:rPr>
                <w:rFonts w:cs="Arial"/>
                <w:lang w:eastAsia="zh-CN"/>
              </w:rPr>
              <w:t>DC_3A_n257I</w:t>
            </w:r>
          </w:p>
          <w:p w14:paraId="2D00C548" w14:textId="77777777" w:rsidR="00EF0295" w:rsidRPr="00EF5447" w:rsidRDefault="00EF0295" w:rsidP="00EA523F">
            <w:pPr>
              <w:pStyle w:val="TAC"/>
              <w:rPr>
                <w:rFonts w:cs="Arial"/>
                <w:lang w:eastAsia="zh-CN"/>
              </w:rPr>
            </w:pPr>
            <w:r w:rsidRPr="00EF5447">
              <w:rPr>
                <w:rFonts w:cs="Arial"/>
                <w:lang w:eastAsia="zh-CN"/>
              </w:rPr>
              <w:t>DC_28A_n78A</w:t>
            </w:r>
          </w:p>
          <w:p w14:paraId="119D34A0" w14:textId="77777777" w:rsidR="00EF0295" w:rsidRPr="00EF5447" w:rsidRDefault="00EF0295" w:rsidP="00EA523F">
            <w:pPr>
              <w:pStyle w:val="TAC"/>
              <w:rPr>
                <w:rFonts w:cs="Arial"/>
                <w:lang w:eastAsia="zh-CN"/>
              </w:rPr>
            </w:pPr>
            <w:r w:rsidRPr="00EF5447">
              <w:rPr>
                <w:rFonts w:cs="Arial"/>
                <w:lang w:eastAsia="zh-CN"/>
              </w:rPr>
              <w:t>DC_28A_n257A</w:t>
            </w:r>
          </w:p>
          <w:p w14:paraId="56F88CF4" w14:textId="77777777" w:rsidR="00EF0295" w:rsidRPr="00EF5447" w:rsidRDefault="00EF0295" w:rsidP="00EA523F">
            <w:pPr>
              <w:pStyle w:val="TAC"/>
              <w:rPr>
                <w:rFonts w:cs="Arial"/>
                <w:lang w:eastAsia="zh-CN"/>
              </w:rPr>
            </w:pPr>
            <w:r w:rsidRPr="00EF5447">
              <w:rPr>
                <w:rFonts w:cs="Arial"/>
                <w:lang w:eastAsia="zh-CN"/>
              </w:rPr>
              <w:t>DC_28A_n257G</w:t>
            </w:r>
          </w:p>
          <w:p w14:paraId="18445AA3" w14:textId="77777777" w:rsidR="00EF0295" w:rsidRPr="00EF5447" w:rsidRDefault="00EF0295" w:rsidP="00EA523F">
            <w:pPr>
              <w:pStyle w:val="TAC"/>
              <w:rPr>
                <w:rFonts w:cs="Arial"/>
                <w:lang w:eastAsia="zh-CN"/>
              </w:rPr>
            </w:pPr>
            <w:r w:rsidRPr="00EF5447">
              <w:rPr>
                <w:rFonts w:cs="Arial"/>
                <w:lang w:eastAsia="zh-CN"/>
              </w:rPr>
              <w:t>DC_28A_n257H</w:t>
            </w:r>
          </w:p>
          <w:p w14:paraId="1155EB92" w14:textId="77777777" w:rsidR="00EF0295" w:rsidRPr="00EF5447" w:rsidRDefault="00EF0295" w:rsidP="00EA523F">
            <w:pPr>
              <w:pStyle w:val="TAC"/>
              <w:rPr>
                <w:rFonts w:cs="Arial"/>
                <w:lang w:eastAsia="zh-CN"/>
              </w:rPr>
            </w:pPr>
            <w:r w:rsidRPr="00EF5447">
              <w:rPr>
                <w:rFonts w:cs="Arial"/>
                <w:lang w:eastAsia="zh-CN"/>
              </w:rPr>
              <w:t>DC_28A_n257I</w:t>
            </w:r>
          </w:p>
          <w:p w14:paraId="283AF70A" w14:textId="77777777" w:rsidR="00EF0295" w:rsidRPr="00EF5447" w:rsidRDefault="00EF0295" w:rsidP="00EA523F">
            <w:pPr>
              <w:pStyle w:val="TAC"/>
              <w:rPr>
                <w:rFonts w:cs="Arial"/>
                <w:lang w:eastAsia="zh-CN"/>
              </w:rPr>
            </w:pPr>
            <w:r w:rsidRPr="00EF5447">
              <w:rPr>
                <w:rFonts w:cs="Arial"/>
                <w:lang w:eastAsia="zh-CN"/>
              </w:rPr>
              <w:t>DC_41A_n78A</w:t>
            </w:r>
          </w:p>
          <w:p w14:paraId="7923FA8B" w14:textId="77777777" w:rsidR="00EF0295" w:rsidRPr="00EF5447" w:rsidRDefault="00EF0295" w:rsidP="00EA523F">
            <w:pPr>
              <w:pStyle w:val="TAC"/>
              <w:rPr>
                <w:rFonts w:cs="Arial"/>
                <w:lang w:eastAsia="zh-CN"/>
              </w:rPr>
            </w:pPr>
            <w:r w:rsidRPr="00EF5447">
              <w:rPr>
                <w:rFonts w:cs="Arial"/>
                <w:lang w:eastAsia="zh-CN"/>
              </w:rPr>
              <w:t>DC_41A_n257A</w:t>
            </w:r>
          </w:p>
          <w:p w14:paraId="744FA45F" w14:textId="77777777" w:rsidR="00EF0295" w:rsidRPr="00EF5447" w:rsidRDefault="00EF0295" w:rsidP="00EA523F">
            <w:pPr>
              <w:pStyle w:val="TAC"/>
              <w:rPr>
                <w:rFonts w:cs="Arial"/>
                <w:lang w:eastAsia="zh-CN"/>
              </w:rPr>
            </w:pPr>
            <w:r w:rsidRPr="00EF5447">
              <w:rPr>
                <w:rFonts w:cs="Arial"/>
                <w:lang w:eastAsia="zh-CN"/>
              </w:rPr>
              <w:t>DC_41A_n257G</w:t>
            </w:r>
          </w:p>
          <w:p w14:paraId="2E61D6B6" w14:textId="77777777" w:rsidR="00EF0295" w:rsidRPr="00EF5447" w:rsidRDefault="00EF0295" w:rsidP="00EA523F">
            <w:pPr>
              <w:pStyle w:val="TAC"/>
              <w:rPr>
                <w:rFonts w:cs="Arial"/>
                <w:lang w:eastAsia="zh-CN"/>
              </w:rPr>
            </w:pPr>
            <w:r w:rsidRPr="00EF5447">
              <w:rPr>
                <w:rFonts w:cs="Arial"/>
                <w:lang w:eastAsia="zh-CN"/>
              </w:rPr>
              <w:t>DC_41A_n257H</w:t>
            </w:r>
          </w:p>
          <w:p w14:paraId="7A76C3E1" w14:textId="77777777" w:rsidR="00EF0295" w:rsidRPr="00EF5447" w:rsidRDefault="00EF0295" w:rsidP="00EA523F">
            <w:pPr>
              <w:pStyle w:val="TAC"/>
              <w:rPr>
                <w:rFonts w:cs="Arial"/>
                <w:lang w:eastAsia="zh-CN"/>
              </w:rPr>
            </w:pPr>
            <w:r w:rsidRPr="00EF5447">
              <w:rPr>
                <w:rFonts w:cs="Arial"/>
                <w:lang w:eastAsia="zh-CN"/>
              </w:rPr>
              <w:t>DC_41A_n257I</w:t>
            </w:r>
          </w:p>
          <w:p w14:paraId="39457EAF" w14:textId="77777777" w:rsidR="00EF0295" w:rsidRPr="00EF5447" w:rsidRDefault="00EF0295" w:rsidP="00EA523F">
            <w:pPr>
              <w:pStyle w:val="TAC"/>
              <w:rPr>
                <w:rFonts w:cs="Arial"/>
                <w:lang w:eastAsia="zh-CN"/>
              </w:rPr>
            </w:pPr>
            <w:r w:rsidRPr="00EF5447">
              <w:rPr>
                <w:rFonts w:cs="Arial"/>
                <w:lang w:eastAsia="zh-CN"/>
              </w:rPr>
              <w:t>DC_41C_n78A</w:t>
            </w:r>
          </w:p>
          <w:p w14:paraId="3A19C170" w14:textId="77777777" w:rsidR="00EF0295" w:rsidRPr="00EF5447" w:rsidRDefault="00EF0295" w:rsidP="00EA523F">
            <w:pPr>
              <w:pStyle w:val="TAC"/>
              <w:rPr>
                <w:rFonts w:cs="Arial"/>
                <w:lang w:eastAsia="zh-CN"/>
              </w:rPr>
            </w:pPr>
            <w:r w:rsidRPr="00EF5447">
              <w:rPr>
                <w:rFonts w:cs="Arial"/>
                <w:lang w:eastAsia="zh-CN"/>
              </w:rPr>
              <w:t>DC_41C_n257A</w:t>
            </w:r>
          </w:p>
          <w:p w14:paraId="091EB291" w14:textId="77777777" w:rsidR="00EF0295" w:rsidRPr="00EF5447" w:rsidRDefault="00EF0295" w:rsidP="00EA523F">
            <w:pPr>
              <w:pStyle w:val="TAC"/>
              <w:rPr>
                <w:rFonts w:cs="Arial"/>
                <w:lang w:eastAsia="zh-CN"/>
              </w:rPr>
            </w:pPr>
            <w:r w:rsidRPr="00EF5447">
              <w:rPr>
                <w:rFonts w:cs="Arial"/>
                <w:lang w:eastAsia="zh-CN"/>
              </w:rPr>
              <w:t>DC_41C_n257G</w:t>
            </w:r>
          </w:p>
          <w:p w14:paraId="79B52616"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358309C9" w14:textId="77777777" w:rsidR="00EF0295" w:rsidRPr="00B677E8" w:rsidRDefault="00EF0295" w:rsidP="00EA523F">
            <w:pPr>
              <w:pStyle w:val="TAC"/>
              <w:rPr>
                <w:noProof/>
                <w:lang w:val="sv-FI"/>
              </w:rPr>
            </w:pPr>
            <w:r w:rsidRPr="00B677E8">
              <w:rPr>
                <w:rFonts w:cs="Arial"/>
                <w:lang w:val="sv-FI" w:eastAsia="zh-CN"/>
              </w:rPr>
              <w:t>DC_41C_n257I</w:t>
            </w:r>
          </w:p>
        </w:tc>
      </w:tr>
      <w:tr w:rsidR="00EF0295" w:rsidRPr="00F51302" w14:paraId="31D6005F" w14:textId="77777777" w:rsidTr="00EA523F">
        <w:trPr>
          <w:trHeight w:val="187"/>
          <w:jc w:val="center"/>
        </w:trPr>
        <w:tc>
          <w:tcPr>
            <w:tcW w:w="3969" w:type="dxa"/>
            <w:shd w:val="clear" w:color="auto" w:fill="auto"/>
            <w:noWrap/>
            <w:tcMar>
              <w:top w:w="28" w:type="dxa"/>
              <w:left w:w="28" w:type="dxa"/>
              <w:bottom w:w="28" w:type="dxa"/>
              <w:right w:w="28" w:type="dxa"/>
            </w:tcMar>
          </w:tcPr>
          <w:p w14:paraId="532C7213" w14:textId="77777777" w:rsidR="00EF0295" w:rsidRPr="00EF5447" w:rsidRDefault="00EF0295" w:rsidP="00EA523F">
            <w:pPr>
              <w:pStyle w:val="TAC"/>
              <w:rPr>
                <w:noProof/>
              </w:rPr>
            </w:pPr>
            <w:r w:rsidRPr="00EF5447">
              <w:rPr>
                <w:noProof/>
              </w:rPr>
              <w:t>DC_3A-28A-42A_n78A-n257A</w:t>
            </w:r>
          </w:p>
          <w:p w14:paraId="6B213252" w14:textId="77777777" w:rsidR="00EF0295" w:rsidRPr="00EF5447" w:rsidRDefault="00EF0295" w:rsidP="00EA523F">
            <w:pPr>
              <w:pStyle w:val="TAC"/>
              <w:rPr>
                <w:noProof/>
                <w:lang w:eastAsia="ko-KR"/>
              </w:rPr>
            </w:pPr>
            <w:r w:rsidRPr="00EF5447">
              <w:rPr>
                <w:noProof/>
                <w:lang w:eastAsia="zh-CN"/>
              </w:rPr>
              <w:t>DC_3A-28A-42A_n78A-n257G</w:t>
            </w:r>
          </w:p>
          <w:p w14:paraId="73945172" w14:textId="77777777" w:rsidR="00EF0295" w:rsidRPr="00EF5447" w:rsidRDefault="00EF0295" w:rsidP="00EA523F">
            <w:pPr>
              <w:pStyle w:val="TAC"/>
              <w:rPr>
                <w:noProof/>
                <w:lang w:eastAsia="ko-KR"/>
              </w:rPr>
            </w:pPr>
            <w:r w:rsidRPr="00EF5447">
              <w:rPr>
                <w:noProof/>
                <w:lang w:eastAsia="zh-CN"/>
              </w:rPr>
              <w:t>DC_3A-28A-42A_n78A-n257H</w:t>
            </w:r>
          </w:p>
          <w:p w14:paraId="1C0584B8" w14:textId="77777777" w:rsidR="00EF0295" w:rsidRPr="00EF5447" w:rsidRDefault="00EF0295" w:rsidP="00EA523F">
            <w:pPr>
              <w:pStyle w:val="TAC"/>
              <w:rPr>
                <w:noProof/>
                <w:lang w:eastAsia="zh-CN"/>
              </w:rPr>
            </w:pPr>
            <w:r w:rsidRPr="00EF5447">
              <w:rPr>
                <w:noProof/>
                <w:lang w:eastAsia="zh-CN"/>
              </w:rPr>
              <w:t>DC_3A-28A-42A_n78A-n257I</w:t>
            </w:r>
          </w:p>
          <w:p w14:paraId="1AC13587" w14:textId="77777777" w:rsidR="00EF0295" w:rsidRPr="00EF5447" w:rsidRDefault="00EF0295" w:rsidP="00EA523F">
            <w:pPr>
              <w:pStyle w:val="TAC"/>
              <w:rPr>
                <w:noProof/>
              </w:rPr>
            </w:pPr>
            <w:r w:rsidRPr="00EF5447">
              <w:rPr>
                <w:noProof/>
              </w:rPr>
              <w:t>DC_3A-28A-42C_n78A-n257A</w:t>
            </w:r>
          </w:p>
          <w:p w14:paraId="012F35BE" w14:textId="77777777" w:rsidR="00EF0295" w:rsidRPr="00EF5447" w:rsidRDefault="00EF0295" w:rsidP="00EA523F">
            <w:pPr>
              <w:pStyle w:val="TAC"/>
              <w:rPr>
                <w:noProof/>
                <w:lang w:eastAsia="ko-KR"/>
              </w:rPr>
            </w:pPr>
            <w:r w:rsidRPr="00EF5447">
              <w:rPr>
                <w:noProof/>
                <w:lang w:eastAsia="zh-CN"/>
              </w:rPr>
              <w:t>DC_3A-28A-42C_n78A-n257G</w:t>
            </w:r>
          </w:p>
          <w:p w14:paraId="0B2D6842" w14:textId="77777777" w:rsidR="00EF0295" w:rsidRPr="00EF5447" w:rsidRDefault="00EF0295" w:rsidP="00EA523F">
            <w:pPr>
              <w:pStyle w:val="TAC"/>
              <w:rPr>
                <w:noProof/>
                <w:lang w:eastAsia="ko-KR"/>
              </w:rPr>
            </w:pPr>
            <w:r w:rsidRPr="00EF5447">
              <w:rPr>
                <w:noProof/>
                <w:lang w:eastAsia="zh-CN"/>
              </w:rPr>
              <w:t>DC_3A-28A-42C_n78A-n257H</w:t>
            </w:r>
          </w:p>
          <w:p w14:paraId="68056239" w14:textId="77777777" w:rsidR="00EF0295" w:rsidRPr="00EF5447" w:rsidRDefault="00EF0295" w:rsidP="00EA523F">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31961D88" w14:textId="77777777" w:rsidR="00EF0295" w:rsidRPr="00EF5447" w:rsidRDefault="00EF0295" w:rsidP="00EA523F">
            <w:pPr>
              <w:pStyle w:val="TAC"/>
              <w:rPr>
                <w:rFonts w:cs="Arial"/>
                <w:lang w:eastAsia="zh-CN"/>
              </w:rPr>
            </w:pPr>
            <w:r w:rsidRPr="00EF5447">
              <w:rPr>
                <w:rFonts w:cs="Arial"/>
                <w:lang w:eastAsia="zh-CN"/>
              </w:rPr>
              <w:t>DC_3A_n78A</w:t>
            </w:r>
          </w:p>
          <w:p w14:paraId="66F7AD17" w14:textId="77777777" w:rsidR="00EF0295" w:rsidRPr="00EF5447" w:rsidRDefault="00EF0295" w:rsidP="00EA523F">
            <w:pPr>
              <w:pStyle w:val="TAC"/>
              <w:rPr>
                <w:rFonts w:cs="Arial"/>
                <w:lang w:eastAsia="zh-CN"/>
              </w:rPr>
            </w:pPr>
            <w:r w:rsidRPr="00EF5447">
              <w:rPr>
                <w:rFonts w:cs="Arial"/>
                <w:lang w:eastAsia="zh-CN"/>
              </w:rPr>
              <w:t>DC_3A_n257A</w:t>
            </w:r>
          </w:p>
          <w:p w14:paraId="46B83E85" w14:textId="77777777" w:rsidR="00EF0295" w:rsidRPr="00EF5447" w:rsidRDefault="00EF0295" w:rsidP="00EA523F">
            <w:pPr>
              <w:pStyle w:val="TAC"/>
              <w:rPr>
                <w:rFonts w:cs="Arial"/>
                <w:lang w:eastAsia="zh-CN"/>
              </w:rPr>
            </w:pPr>
            <w:r w:rsidRPr="00EF5447">
              <w:rPr>
                <w:rFonts w:cs="Arial"/>
                <w:lang w:eastAsia="zh-CN"/>
              </w:rPr>
              <w:t>DC_3A_n257G</w:t>
            </w:r>
          </w:p>
          <w:p w14:paraId="25435520" w14:textId="77777777" w:rsidR="00EF0295" w:rsidRPr="00EF5447" w:rsidRDefault="00EF0295" w:rsidP="00EA523F">
            <w:pPr>
              <w:pStyle w:val="TAC"/>
              <w:rPr>
                <w:rFonts w:cs="Arial"/>
                <w:lang w:eastAsia="zh-CN"/>
              </w:rPr>
            </w:pPr>
            <w:r w:rsidRPr="00EF5447">
              <w:rPr>
                <w:rFonts w:cs="Arial"/>
                <w:lang w:eastAsia="zh-CN"/>
              </w:rPr>
              <w:t>DC_3A_n257H</w:t>
            </w:r>
          </w:p>
          <w:p w14:paraId="23257A2E" w14:textId="77777777" w:rsidR="00EF0295" w:rsidRPr="00EF5447" w:rsidRDefault="00EF0295" w:rsidP="00EA523F">
            <w:pPr>
              <w:pStyle w:val="TAC"/>
              <w:rPr>
                <w:rFonts w:cs="Arial"/>
                <w:lang w:eastAsia="zh-CN"/>
              </w:rPr>
            </w:pPr>
            <w:r w:rsidRPr="00EF5447">
              <w:rPr>
                <w:rFonts w:cs="Arial"/>
                <w:lang w:eastAsia="zh-CN"/>
              </w:rPr>
              <w:t>DC_3A_n257I</w:t>
            </w:r>
          </w:p>
          <w:p w14:paraId="6FCCEA1C" w14:textId="77777777" w:rsidR="00EF0295" w:rsidRPr="00EF5447" w:rsidRDefault="00EF0295" w:rsidP="00EA523F">
            <w:pPr>
              <w:pStyle w:val="TAC"/>
              <w:rPr>
                <w:rFonts w:cs="Arial"/>
                <w:lang w:eastAsia="zh-CN"/>
              </w:rPr>
            </w:pPr>
            <w:r w:rsidRPr="00EF5447">
              <w:rPr>
                <w:rFonts w:cs="Arial"/>
                <w:lang w:eastAsia="zh-CN"/>
              </w:rPr>
              <w:t>DC_28A_n78A</w:t>
            </w:r>
          </w:p>
          <w:p w14:paraId="233E253E" w14:textId="77777777" w:rsidR="00EF0295" w:rsidRPr="00EF5447" w:rsidRDefault="00EF0295" w:rsidP="00EA523F">
            <w:pPr>
              <w:pStyle w:val="TAC"/>
              <w:rPr>
                <w:rFonts w:cs="Arial"/>
                <w:lang w:eastAsia="zh-CN"/>
              </w:rPr>
            </w:pPr>
            <w:r w:rsidRPr="00EF5447">
              <w:rPr>
                <w:rFonts w:cs="Arial"/>
                <w:lang w:eastAsia="zh-CN"/>
              </w:rPr>
              <w:t>DC_28A_n257A</w:t>
            </w:r>
          </w:p>
          <w:p w14:paraId="222772BF" w14:textId="77777777" w:rsidR="00EF0295" w:rsidRPr="00EF5447" w:rsidRDefault="00EF0295" w:rsidP="00EA523F">
            <w:pPr>
              <w:pStyle w:val="TAC"/>
              <w:rPr>
                <w:rFonts w:cs="Arial"/>
                <w:lang w:eastAsia="zh-CN"/>
              </w:rPr>
            </w:pPr>
            <w:r w:rsidRPr="00EF5447">
              <w:rPr>
                <w:rFonts w:cs="Arial"/>
                <w:lang w:eastAsia="zh-CN"/>
              </w:rPr>
              <w:t>DC_28A_n257G</w:t>
            </w:r>
          </w:p>
          <w:p w14:paraId="5E69DE34" w14:textId="77777777" w:rsidR="00EF0295" w:rsidRPr="00EF5447" w:rsidRDefault="00EF0295" w:rsidP="00EA523F">
            <w:pPr>
              <w:pStyle w:val="TAC"/>
              <w:rPr>
                <w:rFonts w:cs="Arial"/>
                <w:lang w:eastAsia="zh-CN"/>
              </w:rPr>
            </w:pPr>
            <w:r w:rsidRPr="00EF5447">
              <w:rPr>
                <w:rFonts w:cs="Arial"/>
                <w:lang w:eastAsia="zh-CN"/>
              </w:rPr>
              <w:t>DC_28A_n257H</w:t>
            </w:r>
          </w:p>
          <w:p w14:paraId="1E7E6269" w14:textId="77777777" w:rsidR="00EF0295" w:rsidRPr="00EF5447" w:rsidRDefault="00EF0295" w:rsidP="00EA523F">
            <w:pPr>
              <w:pStyle w:val="TAC"/>
              <w:rPr>
                <w:rFonts w:cs="Arial"/>
                <w:lang w:eastAsia="zh-CN"/>
              </w:rPr>
            </w:pPr>
            <w:r w:rsidRPr="00EF5447">
              <w:rPr>
                <w:rFonts w:cs="Arial"/>
                <w:lang w:eastAsia="zh-CN"/>
              </w:rPr>
              <w:t>DC_28A_n257I</w:t>
            </w:r>
          </w:p>
          <w:p w14:paraId="719210BC" w14:textId="77777777" w:rsidR="00EF0295" w:rsidRPr="00EF5447" w:rsidRDefault="00EF0295" w:rsidP="00EA523F">
            <w:pPr>
              <w:pStyle w:val="TAC"/>
              <w:rPr>
                <w:rFonts w:cs="Arial"/>
                <w:lang w:eastAsia="zh-CN"/>
              </w:rPr>
            </w:pPr>
            <w:r w:rsidRPr="00EF5447">
              <w:rPr>
                <w:rFonts w:cs="Arial"/>
                <w:lang w:eastAsia="zh-CN"/>
              </w:rPr>
              <w:t>DC_42A_n257A</w:t>
            </w:r>
          </w:p>
          <w:p w14:paraId="0B98FE27" w14:textId="77777777" w:rsidR="00EF0295" w:rsidRPr="00EF5447" w:rsidRDefault="00EF0295" w:rsidP="00EA523F">
            <w:pPr>
              <w:pStyle w:val="TAC"/>
              <w:rPr>
                <w:rFonts w:cs="Arial"/>
                <w:lang w:eastAsia="zh-CN"/>
              </w:rPr>
            </w:pPr>
            <w:r w:rsidRPr="00EF5447">
              <w:rPr>
                <w:rFonts w:cs="Arial"/>
                <w:lang w:eastAsia="zh-CN"/>
              </w:rPr>
              <w:t>DC_42A_n257G</w:t>
            </w:r>
          </w:p>
          <w:p w14:paraId="075AC968" w14:textId="77777777" w:rsidR="00EF0295" w:rsidRPr="00EF5447" w:rsidRDefault="00EF0295" w:rsidP="00EA523F">
            <w:pPr>
              <w:pStyle w:val="TAC"/>
              <w:rPr>
                <w:rFonts w:cs="Arial"/>
                <w:lang w:eastAsia="zh-CN"/>
              </w:rPr>
            </w:pPr>
            <w:r w:rsidRPr="00EF5447">
              <w:rPr>
                <w:rFonts w:cs="Arial"/>
                <w:lang w:eastAsia="zh-CN"/>
              </w:rPr>
              <w:t>DC_42A_n257H</w:t>
            </w:r>
          </w:p>
          <w:p w14:paraId="40ED46D7" w14:textId="77777777" w:rsidR="00EF0295" w:rsidRPr="00EF5447" w:rsidRDefault="00EF0295" w:rsidP="00EA523F">
            <w:pPr>
              <w:pStyle w:val="TAC"/>
              <w:rPr>
                <w:rFonts w:cs="Arial"/>
                <w:lang w:eastAsia="zh-CN"/>
              </w:rPr>
            </w:pPr>
            <w:r w:rsidRPr="00EF5447">
              <w:rPr>
                <w:rFonts w:cs="Arial"/>
                <w:lang w:eastAsia="zh-CN"/>
              </w:rPr>
              <w:t>DC_42A_n257I</w:t>
            </w:r>
          </w:p>
          <w:p w14:paraId="69C37873" w14:textId="77777777" w:rsidR="00EF0295" w:rsidRPr="00EF5447" w:rsidRDefault="00EF0295" w:rsidP="00EA523F">
            <w:pPr>
              <w:pStyle w:val="TAC"/>
              <w:rPr>
                <w:rFonts w:cs="Arial"/>
                <w:lang w:eastAsia="zh-CN"/>
              </w:rPr>
            </w:pPr>
            <w:r w:rsidRPr="00EF5447">
              <w:rPr>
                <w:rFonts w:cs="Arial"/>
                <w:lang w:eastAsia="zh-CN"/>
              </w:rPr>
              <w:t>DC_42C_n257A</w:t>
            </w:r>
          </w:p>
          <w:p w14:paraId="0AF0C586" w14:textId="77777777" w:rsidR="00EF0295" w:rsidRPr="00B677E8" w:rsidRDefault="00EF0295" w:rsidP="00EA523F">
            <w:pPr>
              <w:pStyle w:val="TAC"/>
              <w:rPr>
                <w:rFonts w:cs="Arial"/>
                <w:lang w:val="sv-FI" w:eastAsia="zh-CN"/>
              </w:rPr>
            </w:pPr>
            <w:r w:rsidRPr="00B677E8">
              <w:rPr>
                <w:rFonts w:cs="Arial"/>
                <w:lang w:val="sv-FI" w:eastAsia="zh-CN"/>
              </w:rPr>
              <w:t>DC_42C_n257G</w:t>
            </w:r>
          </w:p>
          <w:p w14:paraId="51D64ED1"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259A770D"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F51302" w14:paraId="194C8F78" w14:textId="77777777" w:rsidTr="00EA523F">
        <w:trPr>
          <w:trHeight w:val="187"/>
          <w:jc w:val="center"/>
        </w:trPr>
        <w:tc>
          <w:tcPr>
            <w:tcW w:w="3969" w:type="dxa"/>
            <w:shd w:val="clear" w:color="auto" w:fill="auto"/>
            <w:noWrap/>
            <w:tcMar>
              <w:top w:w="28" w:type="dxa"/>
              <w:left w:w="28" w:type="dxa"/>
              <w:bottom w:w="28" w:type="dxa"/>
              <w:right w:w="28" w:type="dxa"/>
            </w:tcMar>
          </w:tcPr>
          <w:p w14:paraId="79D8FD65" w14:textId="77777777" w:rsidR="00EF0295" w:rsidRPr="00EF5447" w:rsidRDefault="00EF0295" w:rsidP="00EA523F">
            <w:pPr>
              <w:pStyle w:val="TAC"/>
              <w:rPr>
                <w:noProof/>
              </w:rPr>
            </w:pPr>
            <w:r w:rsidRPr="00EF5447">
              <w:rPr>
                <w:noProof/>
              </w:rPr>
              <w:t>DC_3A-41A-42A_n78A-n257A</w:t>
            </w:r>
          </w:p>
          <w:p w14:paraId="147E1770" w14:textId="77777777" w:rsidR="00EF0295" w:rsidRPr="00EF5447" w:rsidRDefault="00EF0295" w:rsidP="00EA523F">
            <w:pPr>
              <w:pStyle w:val="TAC"/>
              <w:rPr>
                <w:noProof/>
                <w:lang w:eastAsia="ko-KR"/>
              </w:rPr>
            </w:pPr>
            <w:r w:rsidRPr="00EF5447">
              <w:rPr>
                <w:noProof/>
                <w:lang w:eastAsia="zh-CN"/>
              </w:rPr>
              <w:t>DC_3A-41A-42A_n78A-n257G</w:t>
            </w:r>
          </w:p>
          <w:p w14:paraId="4455CE06" w14:textId="77777777" w:rsidR="00EF0295" w:rsidRPr="00EF5447" w:rsidRDefault="00EF0295" w:rsidP="00EA523F">
            <w:pPr>
              <w:pStyle w:val="TAC"/>
              <w:rPr>
                <w:noProof/>
                <w:lang w:eastAsia="ko-KR"/>
              </w:rPr>
            </w:pPr>
            <w:r w:rsidRPr="00EF5447">
              <w:rPr>
                <w:noProof/>
                <w:lang w:eastAsia="zh-CN"/>
              </w:rPr>
              <w:t>DC_3A-41A-42A_n78A-n257H</w:t>
            </w:r>
          </w:p>
          <w:p w14:paraId="2ACD87B6" w14:textId="77777777" w:rsidR="00EF0295" w:rsidRPr="00EF5447" w:rsidRDefault="00EF0295" w:rsidP="00EA523F">
            <w:pPr>
              <w:pStyle w:val="TAC"/>
              <w:rPr>
                <w:noProof/>
                <w:lang w:eastAsia="zh-CN"/>
              </w:rPr>
            </w:pPr>
            <w:r w:rsidRPr="00EF5447">
              <w:rPr>
                <w:noProof/>
                <w:lang w:eastAsia="zh-CN"/>
              </w:rPr>
              <w:t>DC_3A-41A-42A_n78A-n257I</w:t>
            </w:r>
          </w:p>
          <w:p w14:paraId="29DC0831" w14:textId="77777777" w:rsidR="00EF0295" w:rsidRPr="00EF5447" w:rsidRDefault="00EF0295" w:rsidP="00EA523F">
            <w:pPr>
              <w:pStyle w:val="TAC"/>
              <w:rPr>
                <w:noProof/>
              </w:rPr>
            </w:pPr>
            <w:r w:rsidRPr="00EF5447">
              <w:rPr>
                <w:noProof/>
              </w:rPr>
              <w:t>DC_3A-41A-42C_n78A-n257A</w:t>
            </w:r>
          </w:p>
          <w:p w14:paraId="793306AE" w14:textId="77777777" w:rsidR="00EF0295" w:rsidRPr="00EF5447" w:rsidRDefault="00EF0295" w:rsidP="00EA523F">
            <w:pPr>
              <w:pStyle w:val="TAC"/>
              <w:rPr>
                <w:noProof/>
                <w:lang w:eastAsia="ko-KR"/>
              </w:rPr>
            </w:pPr>
            <w:r w:rsidRPr="00EF5447">
              <w:rPr>
                <w:noProof/>
                <w:lang w:eastAsia="zh-CN"/>
              </w:rPr>
              <w:t>DC_3A-41A-42C_n78A-n257G</w:t>
            </w:r>
          </w:p>
          <w:p w14:paraId="35943AF8" w14:textId="77777777" w:rsidR="00EF0295" w:rsidRPr="00EF5447" w:rsidRDefault="00EF0295" w:rsidP="00EA523F">
            <w:pPr>
              <w:pStyle w:val="TAC"/>
              <w:rPr>
                <w:noProof/>
                <w:lang w:eastAsia="ko-KR"/>
              </w:rPr>
            </w:pPr>
            <w:r w:rsidRPr="00EF5447">
              <w:rPr>
                <w:noProof/>
                <w:lang w:eastAsia="zh-CN"/>
              </w:rPr>
              <w:t>DC_3A-41A-42C_n78A-n257H</w:t>
            </w:r>
          </w:p>
          <w:p w14:paraId="12A71C61" w14:textId="77777777" w:rsidR="00EF0295" w:rsidRPr="00EF5447" w:rsidRDefault="00EF0295" w:rsidP="00EA523F">
            <w:pPr>
              <w:pStyle w:val="TAC"/>
              <w:rPr>
                <w:noProof/>
                <w:lang w:eastAsia="zh-CN"/>
              </w:rPr>
            </w:pPr>
            <w:r w:rsidRPr="00EF5447">
              <w:rPr>
                <w:noProof/>
                <w:lang w:eastAsia="zh-CN"/>
              </w:rPr>
              <w:t>DC_3A-41A-42C_n78A-n257I</w:t>
            </w:r>
          </w:p>
          <w:p w14:paraId="2FF87860" w14:textId="77777777" w:rsidR="00EF0295" w:rsidRPr="00EF5447" w:rsidRDefault="00EF0295" w:rsidP="00EA523F">
            <w:pPr>
              <w:pStyle w:val="TAC"/>
              <w:rPr>
                <w:noProof/>
              </w:rPr>
            </w:pPr>
            <w:r w:rsidRPr="00EF5447">
              <w:rPr>
                <w:noProof/>
              </w:rPr>
              <w:t>DC_3A-41C-42A_n78A-n257A</w:t>
            </w:r>
          </w:p>
          <w:p w14:paraId="6A2ECB1F" w14:textId="77777777" w:rsidR="00EF0295" w:rsidRPr="00EF5447" w:rsidRDefault="00EF0295" w:rsidP="00EA523F">
            <w:pPr>
              <w:pStyle w:val="TAC"/>
              <w:rPr>
                <w:noProof/>
                <w:lang w:eastAsia="ko-KR"/>
              </w:rPr>
            </w:pPr>
            <w:r w:rsidRPr="00EF5447">
              <w:rPr>
                <w:noProof/>
                <w:lang w:eastAsia="zh-CN"/>
              </w:rPr>
              <w:t>DC_3A-41C-42A_n78A-n257G</w:t>
            </w:r>
          </w:p>
          <w:p w14:paraId="203352B5" w14:textId="77777777" w:rsidR="00EF0295" w:rsidRPr="00EF5447" w:rsidRDefault="00EF0295" w:rsidP="00EA523F">
            <w:pPr>
              <w:pStyle w:val="TAC"/>
              <w:rPr>
                <w:noProof/>
                <w:lang w:eastAsia="ko-KR"/>
              </w:rPr>
            </w:pPr>
            <w:r w:rsidRPr="00EF5447">
              <w:rPr>
                <w:noProof/>
                <w:lang w:eastAsia="zh-CN"/>
              </w:rPr>
              <w:t>DC_3A-41C-42A_n78A-n257H</w:t>
            </w:r>
          </w:p>
          <w:p w14:paraId="6BF8B98D" w14:textId="77777777" w:rsidR="00EF0295" w:rsidRPr="00EF5447" w:rsidRDefault="00EF0295" w:rsidP="00EA523F">
            <w:pPr>
              <w:pStyle w:val="TAC"/>
              <w:rPr>
                <w:noProof/>
                <w:lang w:eastAsia="zh-CN"/>
              </w:rPr>
            </w:pPr>
            <w:r w:rsidRPr="00EF5447">
              <w:rPr>
                <w:noProof/>
                <w:lang w:eastAsia="zh-CN"/>
              </w:rPr>
              <w:t>DC_3A-41C-42A_n78A-n257I</w:t>
            </w:r>
          </w:p>
          <w:p w14:paraId="3FF34138" w14:textId="77777777" w:rsidR="00EF0295" w:rsidRPr="00EF5447" w:rsidRDefault="00EF0295" w:rsidP="00EA523F">
            <w:pPr>
              <w:pStyle w:val="TAC"/>
              <w:rPr>
                <w:noProof/>
              </w:rPr>
            </w:pPr>
            <w:r w:rsidRPr="00EF5447">
              <w:rPr>
                <w:noProof/>
              </w:rPr>
              <w:t>DC_3A-41C-42C_n78A-n257A</w:t>
            </w:r>
          </w:p>
          <w:p w14:paraId="7219E9DE" w14:textId="77777777" w:rsidR="00EF0295" w:rsidRPr="00EF5447" w:rsidRDefault="00EF0295" w:rsidP="00EA523F">
            <w:pPr>
              <w:pStyle w:val="TAC"/>
              <w:rPr>
                <w:noProof/>
                <w:lang w:eastAsia="ko-KR"/>
              </w:rPr>
            </w:pPr>
            <w:r w:rsidRPr="00EF5447">
              <w:rPr>
                <w:noProof/>
                <w:lang w:eastAsia="zh-CN"/>
              </w:rPr>
              <w:t>DC_3A-41C-42C_n78A-n257G</w:t>
            </w:r>
          </w:p>
          <w:p w14:paraId="672DD265" w14:textId="77777777" w:rsidR="00EF0295" w:rsidRPr="00EF5447" w:rsidRDefault="00EF0295" w:rsidP="00EA523F">
            <w:pPr>
              <w:pStyle w:val="TAC"/>
              <w:rPr>
                <w:noProof/>
                <w:lang w:eastAsia="ko-KR"/>
              </w:rPr>
            </w:pPr>
            <w:r w:rsidRPr="00EF5447">
              <w:rPr>
                <w:noProof/>
                <w:lang w:eastAsia="zh-CN"/>
              </w:rPr>
              <w:t>DC_3A-41C-42C_n78A-n257H</w:t>
            </w:r>
          </w:p>
          <w:p w14:paraId="63ED6A7E" w14:textId="77777777" w:rsidR="00EF0295" w:rsidRPr="00EF5447" w:rsidRDefault="00EF0295" w:rsidP="00EA523F">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261B6301" w14:textId="77777777" w:rsidR="00EF0295" w:rsidRPr="00EF5447" w:rsidRDefault="00EF0295" w:rsidP="00EA523F">
            <w:pPr>
              <w:pStyle w:val="TAC"/>
              <w:rPr>
                <w:rFonts w:cs="Arial"/>
                <w:lang w:eastAsia="zh-CN"/>
              </w:rPr>
            </w:pPr>
            <w:r w:rsidRPr="00EF5447">
              <w:rPr>
                <w:rFonts w:cs="Arial"/>
                <w:lang w:eastAsia="zh-CN"/>
              </w:rPr>
              <w:t>DC_3A_n78A</w:t>
            </w:r>
          </w:p>
          <w:p w14:paraId="03B1E12D" w14:textId="77777777" w:rsidR="00EF0295" w:rsidRPr="00EF5447" w:rsidRDefault="00EF0295" w:rsidP="00EA523F">
            <w:pPr>
              <w:pStyle w:val="TAC"/>
              <w:rPr>
                <w:rFonts w:cs="Arial"/>
                <w:lang w:eastAsia="zh-CN"/>
              </w:rPr>
            </w:pPr>
            <w:r w:rsidRPr="00EF5447">
              <w:rPr>
                <w:rFonts w:cs="Arial"/>
                <w:lang w:eastAsia="zh-CN"/>
              </w:rPr>
              <w:t>DC_3A_n257A</w:t>
            </w:r>
          </w:p>
          <w:p w14:paraId="5A183D95" w14:textId="77777777" w:rsidR="00EF0295" w:rsidRPr="00EF5447" w:rsidRDefault="00EF0295" w:rsidP="00EA523F">
            <w:pPr>
              <w:pStyle w:val="TAC"/>
              <w:rPr>
                <w:rFonts w:cs="Arial"/>
                <w:lang w:eastAsia="zh-CN"/>
              </w:rPr>
            </w:pPr>
            <w:r w:rsidRPr="00EF5447">
              <w:rPr>
                <w:rFonts w:cs="Arial"/>
                <w:lang w:eastAsia="zh-CN"/>
              </w:rPr>
              <w:t>DC_3A_n257G</w:t>
            </w:r>
          </w:p>
          <w:p w14:paraId="6EFF6CD8" w14:textId="77777777" w:rsidR="00EF0295" w:rsidRPr="00EF5447" w:rsidRDefault="00EF0295" w:rsidP="00EA523F">
            <w:pPr>
              <w:pStyle w:val="TAC"/>
              <w:rPr>
                <w:rFonts w:cs="Arial"/>
                <w:lang w:eastAsia="zh-CN"/>
              </w:rPr>
            </w:pPr>
            <w:r w:rsidRPr="00EF5447">
              <w:rPr>
                <w:rFonts w:cs="Arial"/>
                <w:lang w:eastAsia="zh-CN"/>
              </w:rPr>
              <w:t>DC_3A_n257H</w:t>
            </w:r>
          </w:p>
          <w:p w14:paraId="57FF9400" w14:textId="77777777" w:rsidR="00EF0295" w:rsidRPr="00EF5447" w:rsidRDefault="00EF0295" w:rsidP="00EA523F">
            <w:pPr>
              <w:pStyle w:val="TAC"/>
              <w:rPr>
                <w:rFonts w:cs="Arial"/>
                <w:lang w:eastAsia="zh-CN"/>
              </w:rPr>
            </w:pPr>
            <w:r w:rsidRPr="00EF5447">
              <w:rPr>
                <w:rFonts w:cs="Arial"/>
                <w:lang w:eastAsia="zh-CN"/>
              </w:rPr>
              <w:t>DC_3A_n257I</w:t>
            </w:r>
          </w:p>
          <w:p w14:paraId="02DDB5D2" w14:textId="77777777" w:rsidR="00EF0295" w:rsidRPr="00EF5447" w:rsidRDefault="00EF0295" w:rsidP="00EA523F">
            <w:pPr>
              <w:pStyle w:val="TAC"/>
              <w:rPr>
                <w:rFonts w:cs="Arial"/>
                <w:lang w:eastAsia="zh-CN"/>
              </w:rPr>
            </w:pPr>
            <w:r w:rsidRPr="00EF5447">
              <w:rPr>
                <w:rFonts w:cs="Arial"/>
                <w:lang w:eastAsia="zh-CN"/>
              </w:rPr>
              <w:t>DC_41A_n78A</w:t>
            </w:r>
          </w:p>
          <w:p w14:paraId="0E94E965" w14:textId="77777777" w:rsidR="00EF0295" w:rsidRPr="00EF5447" w:rsidRDefault="00EF0295" w:rsidP="00EA523F">
            <w:pPr>
              <w:pStyle w:val="TAC"/>
              <w:rPr>
                <w:rFonts w:cs="Arial"/>
                <w:lang w:eastAsia="zh-CN"/>
              </w:rPr>
            </w:pPr>
            <w:r w:rsidRPr="00EF5447">
              <w:rPr>
                <w:rFonts w:cs="Arial"/>
                <w:lang w:eastAsia="zh-CN"/>
              </w:rPr>
              <w:t>DC_41A_n257A</w:t>
            </w:r>
          </w:p>
          <w:p w14:paraId="01CA92B3" w14:textId="77777777" w:rsidR="00EF0295" w:rsidRPr="00EF5447" w:rsidRDefault="00EF0295" w:rsidP="00EA523F">
            <w:pPr>
              <w:pStyle w:val="TAC"/>
              <w:rPr>
                <w:rFonts w:cs="Arial"/>
                <w:lang w:eastAsia="zh-CN"/>
              </w:rPr>
            </w:pPr>
            <w:r w:rsidRPr="00EF5447">
              <w:rPr>
                <w:rFonts w:cs="Arial"/>
                <w:lang w:eastAsia="zh-CN"/>
              </w:rPr>
              <w:t>DC_41A_n257G</w:t>
            </w:r>
          </w:p>
          <w:p w14:paraId="536AA0B0" w14:textId="77777777" w:rsidR="00EF0295" w:rsidRPr="00EF5447" w:rsidRDefault="00EF0295" w:rsidP="00EA523F">
            <w:pPr>
              <w:pStyle w:val="TAC"/>
              <w:rPr>
                <w:rFonts w:cs="Arial"/>
                <w:lang w:eastAsia="zh-CN"/>
              </w:rPr>
            </w:pPr>
            <w:r w:rsidRPr="00EF5447">
              <w:rPr>
                <w:rFonts w:cs="Arial"/>
                <w:lang w:eastAsia="zh-CN"/>
              </w:rPr>
              <w:t>DC_41A_n257H</w:t>
            </w:r>
          </w:p>
          <w:p w14:paraId="3CA35A9B" w14:textId="77777777" w:rsidR="00EF0295" w:rsidRPr="00EF5447" w:rsidRDefault="00EF0295" w:rsidP="00EA523F">
            <w:pPr>
              <w:pStyle w:val="TAC"/>
              <w:rPr>
                <w:rFonts w:cs="Arial"/>
                <w:lang w:eastAsia="zh-CN"/>
              </w:rPr>
            </w:pPr>
            <w:r w:rsidRPr="00EF5447">
              <w:rPr>
                <w:rFonts w:cs="Arial"/>
                <w:lang w:eastAsia="zh-CN"/>
              </w:rPr>
              <w:t>DC_41A_n257I</w:t>
            </w:r>
          </w:p>
          <w:p w14:paraId="61D7AE8B" w14:textId="77777777" w:rsidR="00EF0295" w:rsidRPr="00EF5447" w:rsidRDefault="00EF0295" w:rsidP="00EA523F">
            <w:pPr>
              <w:pStyle w:val="TAC"/>
              <w:rPr>
                <w:rFonts w:cs="Arial"/>
                <w:lang w:eastAsia="zh-CN"/>
              </w:rPr>
            </w:pPr>
            <w:r w:rsidRPr="00EF5447">
              <w:rPr>
                <w:rFonts w:cs="Arial"/>
                <w:lang w:eastAsia="zh-CN"/>
              </w:rPr>
              <w:t>DC_41C_n78A</w:t>
            </w:r>
          </w:p>
          <w:p w14:paraId="2A4FFA37" w14:textId="77777777" w:rsidR="00EF0295" w:rsidRPr="00EF5447" w:rsidRDefault="00EF0295" w:rsidP="00EA523F">
            <w:pPr>
              <w:pStyle w:val="TAC"/>
              <w:rPr>
                <w:rFonts w:cs="Arial"/>
                <w:lang w:eastAsia="zh-CN"/>
              </w:rPr>
            </w:pPr>
            <w:r w:rsidRPr="00EF5447">
              <w:rPr>
                <w:rFonts w:cs="Arial"/>
                <w:lang w:eastAsia="zh-CN"/>
              </w:rPr>
              <w:t>DC_41C_n257A</w:t>
            </w:r>
          </w:p>
          <w:p w14:paraId="593EE326" w14:textId="77777777" w:rsidR="00EF0295" w:rsidRPr="00B677E8" w:rsidRDefault="00EF0295" w:rsidP="00EA523F">
            <w:pPr>
              <w:pStyle w:val="TAC"/>
              <w:rPr>
                <w:rFonts w:cs="Arial"/>
                <w:lang w:val="sv-FI" w:eastAsia="zh-CN"/>
              </w:rPr>
            </w:pPr>
            <w:r w:rsidRPr="00B677E8">
              <w:rPr>
                <w:rFonts w:cs="Arial"/>
                <w:lang w:val="sv-FI" w:eastAsia="zh-CN"/>
              </w:rPr>
              <w:t>DC_41C_n257G</w:t>
            </w:r>
          </w:p>
          <w:p w14:paraId="5C9D1A78"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120D5C7E" w14:textId="77777777" w:rsidR="00EF0295" w:rsidRPr="00B677E8" w:rsidRDefault="00EF0295" w:rsidP="00EA523F">
            <w:pPr>
              <w:pStyle w:val="TAC"/>
              <w:rPr>
                <w:rFonts w:cs="Arial"/>
                <w:lang w:val="sv-FI" w:eastAsia="zh-CN"/>
              </w:rPr>
            </w:pPr>
            <w:r w:rsidRPr="00B677E8">
              <w:rPr>
                <w:rFonts w:cs="Arial"/>
                <w:lang w:val="sv-FI" w:eastAsia="zh-CN"/>
              </w:rPr>
              <w:t>DC_41C_n257I</w:t>
            </w:r>
          </w:p>
          <w:p w14:paraId="25A1FAA8" w14:textId="77777777" w:rsidR="00EF0295" w:rsidRPr="00EF5447" w:rsidRDefault="00EF0295" w:rsidP="00EA523F">
            <w:pPr>
              <w:pStyle w:val="TAC"/>
              <w:rPr>
                <w:rFonts w:cs="Arial"/>
                <w:lang w:eastAsia="zh-CN"/>
              </w:rPr>
            </w:pPr>
            <w:r w:rsidRPr="00EF5447">
              <w:rPr>
                <w:rFonts w:cs="Arial"/>
                <w:lang w:eastAsia="zh-CN"/>
              </w:rPr>
              <w:t>DC_42A_n257A</w:t>
            </w:r>
          </w:p>
          <w:p w14:paraId="5219D14D" w14:textId="77777777" w:rsidR="00EF0295" w:rsidRPr="00EF5447" w:rsidRDefault="00EF0295" w:rsidP="00EA523F">
            <w:pPr>
              <w:pStyle w:val="TAC"/>
              <w:rPr>
                <w:rFonts w:cs="Arial"/>
                <w:lang w:eastAsia="zh-CN"/>
              </w:rPr>
            </w:pPr>
            <w:r w:rsidRPr="00EF5447">
              <w:rPr>
                <w:rFonts w:cs="Arial"/>
                <w:lang w:eastAsia="zh-CN"/>
              </w:rPr>
              <w:t>DC_42A_n257G</w:t>
            </w:r>
          </w:p>
          <w:p w14:paraId="437F61BF" w14:textId="77777777" w:rsidR="00EF0295" w:rsidRPr="00EF5447" w:rsidRDefault="00EF0295" w:rsidP="00EA523F">
            <w:pPr>
              <w:pStyle w:val="TAC"/>
              <w:rPr>
                <w:rFonts w:cs="Arial"/>
                <w:lang w:eastAsia="zh-CN"/>
              </w:rPr>
            </w:pPr>
            <w:r w:rsidRPr="00EF5447">
              <w:rPr>
                <w:rFonts w:cs="Arial"/>
                <w:lang w:eastAsia="zh-CN"/>
              </w:rPr>
              <w:t>DC_42A_n257H</w:t>
            </w:r>
          </w:p>
          <w:p w14:paraId="08D5B003" w14:textId="77777777" w:rsidR="00EF0295" w:rsidRPr="00EF5447" w:rsidRDefault="00EF0295" w:rsidP="00EA523F">
            <w:pPr>
              <w:pStyle w:val="TAC"/>
              <w:rPr>
                <w:rFonts w:cs="Arial"/>
                <w:lang w:eastAsia="zh-CN"/>
              </w:rPr>
            </w:pPr>
            <w:r w:rsidRPr="00EF5447">
              <w:rPr>
                <w:rFonts w:cs="Arial"/>
                <w:lang w:eastAsia="zh-CN"/>
              </w:rPr>
              <w:t>DC_42A_n257I</w:t>
            </w:r>
          </w:p>
          <w:p w14:paraId="08CE0B7B" w14:textId="77777777" w:rsidR="00EF0295" w:rsidRPr="00EF5447" w:rsidRDefault="00EF0295" w:rsidP="00EA523F">
            <w:pPr>
              <w:pStyle w:val="TAC"/>
              <w:rPr>
                <w:rFonts w:cs="Arial"/>
                <w:lang w:eastAsia="zh-CN"/>
              </w:rPr>
            </w:pPr>
            <w:r w:rsidRPr="00EF5447">
              <w:rPr>
                <w:rFonts w:cs="Arial"/>
                <w:lang w:eastAsia="zh-CN"/>
              </w:rPr>
              <w:t>DC_42C_n257A</w:t>
            </w:r>
          </w:p>
          <w:p w14:paraId="639B1D7C" w14:textId="77777777" w:rsidR="00EF0295" w:rsidRPr="00EF5447" w:rsidRDefault="00EF0295" w:rsidP="00EA523F">
            <w:pPr>
              <w:pStyle w:val="TAC"/>
              <w:rPr>
                <w:rFonts w:cs="Arial"/>
                <w:lang w:eastAsia="zh-CN"/>
              </w:rPr>
            </w:pPr>
            <w:r w:rsidRPr="00EF5447">
              <w:rPr>
                <w:rFonts w:cs="Arial"/>
                <w:lang w:eastAsia="zh-CN"/>
              </w:rPr>
              <w:t>DC_42C_n257G</w:t>
            </w:r>
          </w:p>
          <w:p w14:paraId="50C719E7"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0139966D"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EF5447" w14:paraId="35F1AAB9" w14:textId="77777777" w:rsidTr="00EA523F">
        <w:trPr>
          <w:trHeight w:val="187"/>
          <w:jc w:val="center"/>
        </w:trPr>
        <w:tc>
          <w:tcPr>
            <w:tcW w:w="3969" w:type="dxa"/>
            <w:shd w:val="clear" w:color="auto" w:fill="auto"/>
            <w:noWrap/>
            <w:tcMar>
              <w:top w:w="28" w:type="dxa"/>
              <w:left w:w="28" w:type="dxa"/>
              <w:bottom w:w="28" w:type="dxa"/>
              <w:right w:w="28" w:type="dxa"/>
            </w:tcMar>
          </w:tcPr>
          <w:p w14:paraId="2928A718" w14:textId="77777777" w:rsidR="00EF0295" w:rsidRPr="00EF5447" w:rsidRDefault="00EF0295" w:rsidP="00EA523F">
            <w:pPr>
              <w:pStyle w:val="TAC"/>
              <w:rPr>
                <w:noProof/>
              </w:rPr>
            </w:pPr>
            <w:r w:rsidRPr="00EF5447">
              <w:rPr>
                <w:noProof/>
              </w:rPr>
              <w:t>DC_19A-21A-42A_n77A-n257A</w:t>
            </w:r>
          </w:p>
          <w:p w14:paraId="179F010D" w14:textId="77777777" w:rsidR="00EF0295" w:rsidRPr="00EF5447" w:rsidRDefault="00EF0295" w:rsidP="00EA523F">
            <w:pPr>
              <w:pStyle w:val="TAC"/>
              <w:rPr>
                <w:noProof/>
                <w:lang w:eastAsia="ko-KR"/>
              </w:rPr>
            </w:pPr>
            <w:r w:rsidRPr="00EF5447">
              <w:rPr>
                <w:noProof/>
                <w:lang w:eastAsia="zh-CN"/>
              </w:rPr>
              <w:t>DC_19A-21A-42A_n77A-n257G</w:t>
            </w:r>
          </w:p>
          <w:p w14:paraId="49F809D4" w14:textId="77777777" w:rsidR="00EF0295" w:rsidRPr="00EF5447" w:rsidRDefault="00EF0295" w:rsidP="00EA523F">
            <w:pPr>
              <w:pStyle w:val="TAC"/>
              <w:rPr>
                <w:noProof/>
                <w:lang w:eastAsia="ko-KR"/>
              </w:rPr>
            </w:pPr>
            <w:r w:rsidRPr="00EF5447">
              <w:rPr>
                <w:noProof/>
                <w:lang w:eastAsia="zh-CN"/>
              </w:rPr>
              <w:t>DC_19A-21A-42A_n77A-n257H</w:t>
            </w:r>
          </w:p>
          <w:p w14:paraId="4B9DF1C1" w14:textId="77777777" w:rsidR="00EF0295" w:rsidRPr="00EF5447" w:rsidRDefault="00EF0295" w:rsidP="00EA523F">
            <w:pPr>
              <w:pStyle w:val="TAC"/>
              <w:rPr>
                <w:noProof/>
                <w:lang w:eastAsia="zh-CN"/>
              </w:rPr>
            </w:pPr>
            <w:r w:rsidRPr="00EF5447">
              <w:rPr>
                <w:noProof/>
                <w:lang w:eastAsia="zh-CN"/>
              </w:rPr>
              <w:t>DC_19A-21A-42A_n77A-n257I</w:t>
            </w:r>
          </w:p>
          <w:p w14:paraId="05505248" w14:textId="77777777" w:rsidR="00EF0295" w:rsidRPr="00EF5447" w:rsidRDefault="00EF0295" w:rsidP="00EA523F">
            <w:pPr>
              <w:pStyle w:val="TAC"/>
              <w:rPr>
                <w:noProof/>
              </w:rPr>
            </w:pPr>
            <w:r w:rsidRPr="00EF5447">
              <w:rPr>
                <w:noProof/>
              </w:rPr>
              <w:t>DC_19A-21A-42C_n77A-n257A</w:t>
            </w:r>
          </w:p>
          <w:p w14:paraId="75714D79" w14:textId="77777777" w:rsidR="00EF0295" w:rsidRPr="00EF5447" w:rsidRDefault="00EF0295" w:rsidP="00EA523F">
            <w:pPr>
              <w:pStyle w:val="TAC"/>
              <w:rPr>
                <w:noProof/>
                <w:lang w:eastAsia="ko-KR"/>
              </w:rPr>
            </w:pPr>
            <w:r w:rsidRPr="00EF5447">
              <w:rPr>
                <w:noProof/>
                <w:lang w:eastAsia="zh-CN"/>
              </w:rPr>
              <w:t>DC_19A-21A-42C_n77A-n257G</w:t>
            </w:r>
          </w:p>
          <w:p w14:paraId="16B61970" w14:textId="77777777" w:rsidR="00EF0295" w:rsidRPr="00EF5447" w:rsidRDefault="00EF0295" w:rsidP="00EA523F">
            <w:pPr>
              <w:pStyle w:val="TAC"/>
              <w:rPr>
                <w:noProof/>
                <w:lang w:eastAsia="ko-KR"/>
              </w:rPr>
            </w:pPr>
            <w:r w:rsidRPr="00EF5447">
              <w:rPr>
                <w:noProof/>
                <w:lang w:eastAsia="zh-CN"/>
              </w:rPr>
              <w:t>DC_19A-21A-42C_n77A-n257H</w:t>
            </w:r>
          </w:p>
          <w:p w14:paraId="62FAA88A" w14:textId="77777777" w:rsidR="00EF0295" w:rsidRPr="00EF5447" w:rsidRDefault="00EF0295" w:rsidP="00EA523F">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4520A194" w14:textId="77777777" w:rsidR="00EF0295" w:rsidRPr="00EF5447" w:rsidRDefault="00EF0295" w:rsidP="00EA523F">
            <w:pPr>
              <w:pStyle w:val="TAC"/>
              <w:rPr>
                <w:rFonts w:cs="Arial"/>
                <w:lang w:eastAsia="zh-CN"/>
              </w:rPr>
            </w:pPr>
            <w:r w:rsidRPr="00EF5447">
              <w:rPr>
                <w:rFonts w:cs="Arial"/>
                <w:lang w:eastAsia="zh-CN"/>
              </w:rPr>
              <w:t>DC_19A_n77A</w:t>
            </w:r>
          </w:p>
          <w:p w14:paraId="0FE396BE" w14:textId="77777777" w:rsidR="00EF0295" w:rsidRPr="00EF5447" w:rsidRDefault="00EF0295" w:rsidP="00EA523F">
            <w:pPr>
              <w:pStyle w:val="TAC"/>
              <w:rPr>
                <w:rFonts w:cs="Arial"/>
                <w:lang w:eastAsia="zh-CN"/>
              </w:rPr>
            </w:pPr>
            <w:r w:rsidRPr="00EF5447">
              <w:rPr>
                <w:rFonts w:cs="Arial"/>
                <w:lang w:eastAsia="zh-CN"/>
              </w:rPr>
              <w:t>DC_19A_n257A</w:t>
            </w:r>
          </w:p>
          <w:p w14:paraId="291AA0AF" w14:textId="77777777" w:rsidR="00EF0295" w:rsidRPr="00EF5447" w:rsidRDefault="00EF0295" w:rsidP="00EA523F">
            <w:pPr>
              <w:pStyle w:val="TAC"/>
              <w:rPr>
                <w:rFonts w:cs="Arial"/>
                <w:lang w:eastAsia="zh-CN"/>
              </w:rPr>
            </w:pPr>
            <w:r w:rsidRPr="00EF5447">
              <w:rPr>
                <w:rFonts w:cs="Arial"/>
                <w:lang w:eastAsia="zh-CN"/>
              </w:rPr>
              <w:t>DC_19A_n257G</w:t>
            </w:r>
          </w:p>
          <w:p w14:paraId="7D93331C" w14:textId="77777777" w:rsidR="00EF0295" w:rsidRPr="00EF5447" w:rsidRDefault="00EF0295" w:rsidP="00EA523F">
            <w:pPr>
              <w:pStyle w:val="TAC"/>
              <w:rPr>
                <w:rFonts w:cs="Arial"/>
                <w:lang w:eastAsia="zh-CN"/>
              </w:rPr>
            </w:pPr>
            <w:r w:rsidRPr="00EF5447">
              <w:rPr>
                <w:rFonts w:cs="Arial"/>
                <w:lang w:eastAsia="zh-CN"/>
              </w:rPr>
              <w:t>DC_19A_n257H</w:t>
            </w:r>
          </w:p>
          <w:p w14:paraId="131CBBB3" w14:textId="77777777" w:rsidR="00EF0295" w:rsidRPr="00EF5447" w:rsidRDefault="00EF0295" w:rsidP="00EA523F">
            <w:pPr>
              <w:pStyle w:val="TAC"/>
              <w:rPr>
                <w:rFonts w:cs="Arial"/>
                <w:lang w:eastAsia="zh-CN"/>
              </w:rPr>
            </w:pPr>
            <w:r w:rsidRPr="00EF5447">
              <w:rPr>
                <w:rFonts w:cs="Arial"/>
                <w:lang w:eastAsia="zh-CN"/>
              </w:rPr>
              <w:t>DC_19A_n257I</w:t>
            </w:r>
          </w:p>
          <w:p w14:paraId="505985B0" w14:textId="77777777" w:rsidR="00EF0295" w:rsidRPr="00EF5447" w:rsidRDefault="00EF0295" w:rsidP="00EA523F">
            <w:pPr>
              <w:pStyle w:val="TAC"/>
              <w:rPr>
                <w:rFonts w:cs="Arial"/>
                <w:lang w:eastAsia="zh-CN"/>
              </w:rPr>
            </w:pPr>
            <w:r w:rsidRPr="00EF5447">
              <w:rPr>
                <w:rFonts w:cs="Arial"/>
                <w:lang w:eastAsia="zh-CN"/>
              </w:rPr>
              <w:t>DC_21A_n77A</w:t>
            </w:r>
          </w:p>
          <w:p w14:paraId="156A8B9B" w14:textId="77777777" w:rsidR="00EF0295" w:rsidRPr="00EF5447" w:rsidRDefault="00EF0295" w:rsidP="00EA523F">
            <w:pPr>
              <w:pStyle w:val="TAC"/>
              <w:rPr>
                <w:rFonts w:cs="Arial"/>
                <w:lang w:eastAsia="zh-CN"/>
              </w:rPr>
            </w:pPr>
            <w:r w:rsidRPr="00EF5447">
              <w:rPr>
                <w:rFonts w:cs="Arial"/>
                <w:lang w:eastAsia="zh-CN"/>
              </w:rPr>
              <w:t>DC_21A_n257A</w:t>
            </w:r>
          </w:p>
          <w:p w14:paraId="337A648B" w14:textId="77777777" w:rsidR="00EF0295" w:rsidRPr="00EF5447" w:rsidRDefault="00EF0295" w:rsidP="00EA523F">
            <w:pPr>
              <w:pStyle w:val="TAC"/>
              <w:rPr>
                <w:rFonts w:cs="Arial"/>
                <w:lang w:eastAsia="zh-CN"/>
              </w:rPr>
            </w:pPr>
            <w:r w:rsidRPr="00EF5447">
              <w:rPr>
                <w:rFonts w:cs="Arial"/>
                <w:lang w:eastAsia="zh-CN"/>
              </w:rPr>
              <w:t>DC_21A_n257G</w:t>
            </w:r>
          </w:p>
          <w:p w14:paraId="796FFAEA" w14:textId="77777777" w:rsidR="00EF0295" w:rsidRPr="00EF5447" w:rsidRDefault="00EF0295" w:rsidP="00EA523F">
            <w:pPr>
              <w:pStyle w:val="TAC"/>
              <w:rPr>
                <w:rFonts w:cs="Arial"/>
                <w:lang w:eastAsia="zh-CN"/>
              </w:rPr>
            </w:pPr>
            <w:r w:rsidRPr="00EF5447">
              <w:rPr>
                <w:rFonts w:cs="Arial"/>
                <w:lang w:eastAsia="zh-CN"/>
              </w:rPr>
              <w:t>DC_21A_n257H</w:t>
            </w:r>
          </w:p>
          <w:p w14:paraId="57F9DBB7" w14:textId="77777777" w:rsidR="00EF0295" w:rsidRPr="00EF5447" w:rsidRDefault="00EF0295" w:rsidP="00EA523F">
            <w:pPr>
              <w:pStyle w:val="TAC"/>
              <w:rPr>
                <w:rFonts w:cs="Arial"/>
                <w:lang w:eastAsia="zh-CN"/>
              </w:rPr>
            </w:pPr>
            <w:r w:rsidRPr="00EF5447">
              <w:rPr>
                <w:rFonts w:cs="Arial"/>
                <w:lang w:eastAsia="zh-CN"/>
              </w:rPr>
              <w:t>DC_21A_n257I</w:t>
            </w:r>
          </w:p>
          <w:p w14:paraId="276EED4C" w14:textId="77777777" w:rsidR="00EF0295" w:rsidRPr="00EF5447" w:rsidRDefault="00EF0295" w:rsidP="00EA523F">
            <w:pPr>
              <w:pStyle w:val="TAC"/>
              <w:rPr>
                <w:rFonts w:cs="Arial"/>
                <w:lang w:eastAsia="zh-CN"/>
              </w:rPr>
            </w:pPr>
            <w:r w:rsidRPr="00EF5447">
              <w:rPr>
                <w:rFonts w:cs="Arial"/>
                <w:lang w:eastAsia="zh-CN"/>
              </w:rPr>
              <w:t>DC_42A_n257A</w:t>
            </w:r>
          </w:p>
          <w:p w14:paraId="65925313" w14:textId="77777777" w:rsidR="00EF0295" w:rsidRPr="00EF5447" w:rsidRDefault="00EF0295" w:rsidP="00EA523F">
            <w:pPr>
              <w:pStyle w:val="TAC"/>
              <w:rPr>
                <w:rFonts w:cs="Arial"/>
                <w:lang w:eastAsia="zh-CN"/>
              </w:rPr>
            </w:pPr>
            <w:r w:rsidRPr="00EF5447">
              <w:rPr>
                <w:rFonts w:cs="Arial"/>
                <w:lang w:eastAsia="zh-CN"/>
              </w:rPr>
              <w:t>DC_42A_n257G</w:t>
            </w:r>
          </w:p>
          <w:p w14:paraId="3989F145" w14:textId="77777777" w:rsidR="00EF0295" w:rsidRPr="00EF5447" w:rsidRDefault="00EF0295" w:rsidP="00EA523F">
            <w:pPr>
              <w:pStyle w:val="TAC"/>
              <w:rPr>
                <w:rFonts w:cs="Arial"/>
                <w:lang w:eastAsia="zh-CN"/>
              </w:rPr>
            </w:pPr>
            <w:r w:rsidRPr="00EF5447">
              <w:rPr>
                <w:rFonts w:cs="Arial"/>
                <w:lang w:eastAsia="zh-CN"/>
              </w:rPr>
              <w:t>DC_42A_n257H</w:t>
            </w:r>
          </w:p>
          <w:p w14:paraId="7BF9B715"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7729AAB6" w14:textId="77777777" w:rsidTr="00EA523F">
        <w:trPr>
          <w:trHeight w:val="187"/>
          <w:jc w:val="center"/>
        </w:trPr>
        <w:tc>
          <w:tcPr>
            <w:tcW w:w="3969" w:type="dxa"/>
            <w:shd w:val="clear" w:color="auto" w:fill="auto"/>
            <w:noWrap/>
            <w:tcMar>
              <w:top w:w="28" w:type="dxa"/>
              <w:left w:w="28" w:type="dxa"/>
              <w:bottom w:w="28" w:type="dxa"/>
              <w:right w:w="28" w:type="dxa"/>
            </w:tcMar>
          </w:tcPr>
          <w:p w14:paraId="132F4C0F" w14:textId="77777777" w:rsidR="00EF0295" w:rsidRPr="00EF5447" w:rsidRDefault="00EF0295" w:rsidP="00EA523F">
            <w:pPr>
              <w:pStyle w:val="TAC"/>
              <w:rPr>
                <w:noProof/>
              </w:rPr>
            </w:pPr>
            <w:r w:rsidRPr="00EF5447">
              <w:rPr>
                <w:noProof/>
              </w:rPr>
              <w:t>DC_19A-21A-42A_n78A-n257A</w:t>
            </w:r>
          </w:p>
          <w:p w14:paraId="18858E8E" w14:textId="77777777" w:rsidR="00EF0295" w:rsidRPr="00EF5447" w:rsidRDefault="00EF0295" w:rsidP="00EA523F">
            <w:pPr>
              <w:pStyle w:val="TAC"/>
              <w:rPr>
                <w:noProof/>
                <w:lang w:eastAsia="ko-KR"/>
              </w:rPr>
            </w:pPr>
            <w:r w:rsidRPr="00EF5447">
              <w:rPr>
                <w:noProof/>
                <w:lang w:eastAsia="zh-CN"/>
              </w:rPr>
              <w:t>DC_19A-21A-42A_n78A-n257G</w:t>
            </w:r>
          </w:p>
          <w:p w14:paraId="56BA8C6A" w14:textId="77777777" w:rsidR="00EF0295" w:rsidRPr="00EF5447" w:rsidRDefault="00EF0295" w:rsidP="00EA523F">
            <w:pPr>
              <w:pStyle w:val="TAC"/>
              <w:rPr>
                <w:noProof/>
                <w:lang w:eastAsia="ko-KR"/>
              </w:rPr>
            </w:pPr>
            <w:r w:rsidRPr="00EF5447">
              <w:rPr>
                <w:noProof/>
                <w:lang w:eastAsia="zh-CN"/>
              </w:rPr>
              <w:t>DC_19A-21A-42A_n78A-n257H</w:t>
            </w:r>
          </w:p>
          <w:p w14:paraId="4DA9AC81" w14:textId="77777777" w:rsidR="00EF0295" w:rsidRPr="00EF5447" w:rsidRDefault="00EF0295" w:rsidP="00EA523F">
            <w:pPr>
              <w:pStyle w:val="TAC"/>
              <w:rPr>
                <w:noProof/>
                <w:lang w:eastAsia="zh-CN"/>
              </w:rPr>
            </w:pPr>
            <w:r w:rsidRPr="00EF5447">
              <w:rPr>
                <w:noProof/>
                <w:lang w:eastAsia="zh-CN"/>
              </w:rPr>
              <w:t>DC_19A-21A-42A_n78A-n257I</w:t>
            </w:r>
          </w:p>
          <w:p w14:paraId="014B9D38" w14:textId="77777777" w:rsidR="00EF0295" w:rsidRPr="00EF5447" w:rsidRDefault="00EF0295" w:rsidP="00EA523F">
            <w:pPr>
              <w:pStyle w:val="TAC"/>
              <w:rPr>
                <w:noProof/>
              </w:rPr>
            </w:pPr>
            <w:r w:rsidRPr="00EF5447">
              <w:rPr>
                <w:noProof/>
              </w:rPr>
              <w:t>DC_19A-21A-42C_n78A-n257A</w:t>
            </w:r>
          </w:p>
          <w:p w14:paraId="4CDB2457" w14:textId="77777777" w:rsidR="00EF0295" w:rsidRPr="00EF5447" w:rsidRDefault="00EF0295" w:rsidP="00EA523F">
            <w:pPr>
              <w:pStyle w:val="TAC"/>
              <w:rPr>
                <w:noProof/>
                <w:lang w:eastAsia="ko-KR"/>
              </w:rPr>
            </w:pPr>
            <w:r w:rsidRPr="00EF5447">
              <w:rPr>
                <w:noProof/>
                <w:lang w:eastAsia="zh-CN"/>
              </w:rPr>
              <w:t>DC_19A-21A-42C_n78A-n257G</w:t>
            </w:r>
          </w:p>
          <w:p w14:paraId="0E0E03E3" w14:textId="77777777" w:rsidR="00EF0295" w:rsidRPr="00EF5447" w:rsidRDefault="00EF0295" w:rsidP="00EA523F">
            <w:pPr>
              <w:pStyle w:val="TAC"/>
              <w:rPr>
                <w:noProof/>
                <w:lang w:eastAsia="ko-KR"/>
              </w:rPr>
            </w:pPr>
            <w:r w:rsidRPr="00EF5447">
              <w:rPr>
                <w:noProof/>
                <w:lang w:eastAsia="zh-CN"/>
              </w:rPr>
              <w:t>DC_19A-21A-42C_n78A-n257H</w:t>
            </w:r>
          </w:p>
          <w:p w14:paraId="4AB7D815" w14:textId="77777777" w:rsidR="00EF0295" w:rsidRPr="00EF5447" w:rsidRDefault="00EF0295" w:rsidP="00EA523F">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09E97573" w14:textId="77777777" w:rsidR="00EF0295" w:rsidRPr="00EF5447" w:rsidRDefault="00EF0295" w:rsidP="00EA523F">
            <w:pPr>
              <w:pStyle w:val="TAC"/>
              <w:rPr>
                <w:rFonts w:cs="Arial"/>
                <w:lang w:eastAsia="zh-CN"/>
              </w:rPr>
            </w:pPr>
            <w:r w:rsidRPr="00EF5447">
              <w:rPr>
                <w:rFonts w:cs="Arial"/>
                <w:lang w:eastAsia="zh-CN"/>
              </w:rPr>
              <w:t>DC_19A_n78A</w:t>
            </w:r>
          </w:p>
          <w:p w14:paraId="5C4B6BC2" w14:textId="77777777" w:rsidR="00EF0295" w:rsidRPr="00EF5447" w:rsidRDefault="00EF0295" w:rsidP="00EA523F">
            <w:pPr>
              <w:pStyle w:val="TAC"/>
              <w:rPr>
                <w:rFonts w:cs="Arial"/>
                <w:lang w:eastAsia="zh-CN"/>
              </w:rPr>
            </w:pPr>
            <w:r w:rsidRPr="00EF5447">
              <w:rPr>
                <w:rFonts w:cs="Arial"/>
                <w:lang w:eastAsia="zh-CN"/>
              </w:rPr>
              <w:t>DC_19A_n257A</w:t>
            </w:r>
          </w:p>
          <w:p w14:paraId="5471C70B" w14:textId="77777777" w:rsidR="00EF0295" w:rsidRPr="00EF5447" w:rsidRDefault="00EF0295" w:rsidP="00EA523F">
            <w:pPr>
              <w:pStyle w:val="TAC"/>
              <w:rPr>
                <w:rFonts w:cs="Arial"/>
                <w:lang w:eastAsia="zh-CN"/>
              </w:rPr>
            </w:pPr>
            <w:r w:rsidRPr="00EF5447">
              <w:rPr>
                <w:rFonts w:cs="Arial"/>
                <w:lang w:eastAsia="zh-CN"/>
              </w:rPr>
              <w:t>DC_19A_n257G</w:t>
            </w:r>
          </w:p>
          <w:p w14:paraId="2BEDDB79" w14:textId="77777777" w:rsidR="00EF0295" w:rsidRPr="00EF5447" w:rsidRDefault="00EF0295" w:rsidP="00EA523F">
            <w:pPr>
              <w:pStyle w:val="TAC"/>
              <w:rPr>
                <w:rFonts w:cs="Arial"/>
                <w:lang w:eastAsia="zh-CN"/>
              </w:rPr>
            </w:pPr>
            <w:r w:rsidRPr="00EF5447">
              <w:rPr>
                <w:rFonts w:cs="Arial"/>
                <w:lang w:eastAsia="zh-CN"/>
              </w:rPr>
              <w:t>DC_19A_n257H</w:t>
            </w:r>
          </w:p>
          <w:p w14:paraId="5F0968B4" w14:textId="77777777" w:rsidR="00EF0295" w:rsidRPr="00EF5447" w:rsidRDefault="00EF0295" w:rsidP="00EA523F">
            <w:pPr>
              <w:pStyle w:val="TAC"/>
              <w:rPr>
                <w:rFonts w:cs="Arial"/>
                <w:lang w:eastAsia="zh-CN"/>
              </w:rPr>
            </w:pPr>
            <w:r w:rsidRPr="00EF5447">
              <w:rPr>
                <w:rFonts w:cs="Arial"/>
                <w:lang w:eastAsia="zh-CN"/>
              </w:rPr>
              <w:t>DC_19A_n257I</w:t>
            </w:r>
          </w:p>
          <w:p w14:paraId="0702A0A1" w14:textId="77777777" w:rsidR="00EF0295" w:rsidRPr="00EF5447" w:rsidRDefault="00EF0295" w:rsidP="00EA523F">
            <w:pPr>
              <w:pStyle w:val="TAC"/>
              <w:rPr>
                <w:rFonts w:cs="Arial"/>
                <w:lang w:eastAsia="zh-CN"/>
              </w:rPr>
            </w:pPr>
            <w:r w:rsidRPr="00EF5447">
              <w:rPr>
                <w:rFonts w:cs="Arial"/>
                <w:lang w:eastAsia="zh-CN"/>
              </w:rPr>
              <w:t>DC_21A_n78A</w:t>
            </w:r>
          </w:p>
          <w:p w14:paraId="0AD8EECC" w14:textId="77777777" w:rsidR="00EF0295" w:rsidRPr="00EF5447" w:rsidRDefault="00EF0295" w:rsidP="00EA523F">
            <w:pPr>
              <w:pStyle w:val="TAC"/>
              <w:rPr>
                <w:rFonts w:cs="Arial"/>
                <w:lang w:eastAsia="zh-CN"/>
              </w:rPr>
            </w:pPr>
            <w:r w:rsidRPr="00EF5447">
              <w:rPr>
                <w:rFonts w:cs="Arial"/>
                <w:lang w:eastAsia="zh-CN"/>
              </w:rPr>
              <w:t>DC_21A_n257A</w:t>
            </w:r>
          </w:p>
          <w:p w14:paraId="3F4DC553" w14:textId="77777777" w:rsidR="00EF0295" w:rsidRPr="00EF5447" w:rsidRDefault="00EF0295" w:rsidP="00EA523F">
            <w:pPr>
              <w:pStyle w:val="TAC"/>
              <w:rPr>
                <w:rFonts w:cs="Arial"/>
                <w:lang w:eastAsia="zh-CN"/>
              </w:rPr>
            </w:pPr>
            <w:r w:rsidRPr="00EF5447">
              <w:rPr>
                <w:rFonts w:cs="Arial"/>
                <w:lang w:eastAsia="zh-CN"/>
              </w:rPr>
              <w:t>DC_21A_n257G</w:t>
            </w:r>
          </w:p>
          <w:p w14:paraId="2597EA5B" w14:textId="77777777" w:rsidR="00EF0295" w:rsidRPr="00EF5447" w:rsidRDefault="00EF0295" w:rsidP="00EA523F">
            <w:pPr>
              <w:pStyle w:val="TAC"/>
              <w:rPr>
                <w:rFonts w:cs="Arial"/>
                <w:lang w:eastAsia="zh-CN"/>
              </w:rPr>
            </w:pPr>
            <w:r w:rsidRPr="00EF5447">
              <w:rPr>
                <w:rFonts w:cs="Arial"/>
                <w:lang w:eastAsia="zh-CN"/>
              </w:rPr>
              <w:t>DC_21A_n257H</w:t>
            </w:r>
          </w:p>
          <w:p w14:paraId="5006596F" w14:textId="77777777" w:rsidR="00EF0295" w:rsidRPr="00EF5447" w:rsidRDefault="00EF0295" w:rsidP="00EA523F">
            <w:pPr>
              <w:pStyle w:val="TAC"/>
              <w:rPr>
                <w:rFonts w:cs="Arial"/>
                <w:lang w:eastAsia="zh-CN"/>
              </w:rPr>
            </w:pPr>
            <w:r w:rsidRPr="00EF5447">
              <w:rPr>
                <w:rFonts w:cs="Arial"/>
                <w:lang w:eastAsia="zh-CN"/>
              </w:rPr>
              <w:t>DC_21A_n257I</w:t>
            </w:r>
          </w:p>
          <w:p w14:paraId="1EA1CFE4" w14:textId="77777777" w:rsidR="00EF0295" w:rsidRPr="00EF5447" w:rsidRDefault="00EF0295" w:rsidP="00EA523F">
            <w:pPr>
              <w:pStyle w:val="TAC"/>
              <w:rPr>
                <w:rFonts w:cs="Arial"/>
                <w:lang w:eastAsia="zh-CN"/>
              </w:rPr>
            </w:pPr>
            <w:r w:rsidRPr="00EF5447">
              <w:rPr>
                <w:rFonts w:cs="Arial"/>
                <w:lang w:eastAsia="zh-CN"/>
              </w:rPr>
              <w:t>DC_42A_n257A</w:t>
            </w:r>
          </w:p>
          <w:p w14:paraId="40B12C21" w14:textId="77777777" w:rsidR="00EF0295" w:rsidRPr="00EF5447" w:rsidRDefault="00EF0295" w:rsidP="00EA523F">
            <w:pPr>
              <w:pStyle w:val="TAC"/>
              <w:rPr>
                <w:rFonts w:cs="Arial"/>
                <w:lang w:eastAsia="zh-CN"/>
              </w:rPr>
            </w:pPr>
            <w:r w:rsidRPr="00EF5447">
              <w:rPr>
                <w:rFonts w:cs="Arial"/>
                <w:lang w:eastAsia="zh-CN"/>
              </w:rPr>
              <w:t>DC_42A_n257G</w:t>
            </w:r>
          </w:p>
          <w:p w14:paraId="67F6C0B5" w14:textId="77777777" w:rsidR="00EF0295" w:rsidRPr="00EF5447" w:rsidRDefault="00EF0295" w:rsidP="00EA523F">
            <w:pPr>
              <w:pStyle w:val="TAC"/>
              <w:rPr>
                <w:rFonts w:cs="Arial"/>
                <w:lang w:eastAsia="zh-CN"/>
              </w:rPr>
            </w:pPr>
            <w:r w:rsidRPr="00EF5447">
              <w:rPr>
                <w:rFonts w:cs="Arial"/>
                <w:lang w:eastAsia="zh-CN"/>
              </w:rPr>
              <w:t>DC_42A_n257H</w:t>
            </w:r>
          </w:p>
          <w:p w14:paraId="004BCDFA"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5EB251A0" w14:textId="77777777" w:rsidTr="00EA523F">
        <w:trPr>
          <w:trHeight w:val="187"/>
          <w:jc w:val="center"/>
        </w:trPr>
        <w:tc>
          <w:tcPr>
            <w:tcW w:w="3969" w:type="dxa"/>
            <w:shd w:val="clear" w:color="auto" w:fill="auto"/>
            <w:noWrap/>
            <w:tcMar>
              <w:top w:w="28" w:type="dxa"/>
              <w:left w:w="28" w:type="dxa"/>
              <w:bottom w:w="28" w:type="dxa"/>
              <w:right w:w="28" w:type="dxa"/>
            </w:tcMar>
          </w:tcPr>
          <w:p w14:paraId="1486FF7B" w14:textId="77777777" w:rsidR="00EF0295" w:rsidRPr="00EF5447" w:rsidRDefault="00EF0295" w:rsidP="00EA523F">
            <w:pPr>
              <w:pStyle w:val="TAC"/>
              <w:rPr>
                <w:noProof/>
              </w:rPr>
            </w:pPr>
            <w:r w:rsidRPr="00EF5447">
              <w:rPr>
                <w:noProof/>
              </w:rPr>
              <w:t>DC_19A-21A-42A_n79A-n257A</w:t>
            </w:r>
          </w:p>
          <w:p w14:paraId="1A03E12F" w14:textId="77777777" w:rsidR="00EF0295" w:rsidRPr="00EF5447" w:rsidRDefault="00EF0295" w:rsidP="00EA523F">
            <w:pPr>
              <w:pStyle w:val="TAC"/>
              <w:rPr>
                <w:noProof/>
                <w:lang w:eastAsia="ko-KR"/>
              </w:rPr>
            </w:pPr>
            <w:r w:rsidRPr="00EF5447">
              <w:rPr>
                <w:noProof/>
                <w:lang w:eastAsia="zh-CN"/>
              </w:rPr>
              <w:t>DC_19A-21A-42A_n79A-n257G</w:t>
            </w:r>
          </w:p>
          <w:p w14:paraId="21E29733" w14:textId="77777777" w:rsidR="00EF0295" w:rsidRPr="00EF5447" w:rsidRDefault="00EF0295" w:rsidP="00EA523F">
            <w:pPr>
              <w:pStyle w:val="TAC"/>
              <w:rPr>
                <w:noProof/>
                <w:lang w:eastAsia="ko-KR"/>
              </w:rPr>
            </w:pPr>
            <w:r w:rsidRPr="00EF5447">
              <w:rPr>
                <w:noProof/>
                <w:lang w:eastAsia="zh-CN"/>
              </w:rPr>
              <w:t>DC_19A-21A-42A_n79A-n257H</w:t>
            </w:r>
          </w:p>
          <w:p w14:paraId="0CCF522D" w14:textId="77777777" w:rsidR="00EF0295" w:rsidRPr="00EF5447" w:rsidRDefault="00EF0295" w:rsidP="00EA523F">
            <w:pPr>
              <w:pStyle w:val="TAC"/>
              <w:rPr>
                <w:noProof/>
                <w:lang w:eastAsia="zh-CN"/>
              </w:rPr>
            </w:pPr>
            <w:r w:rsidRPr="00EF5447">
              <w:rPr>
                <w:noProof/>
                <w:lang w:eastAsia="zh-CN"/>
              </w:rPr>
              <w:t>DC_19A-21A-42A_n79A-n257I</w:t>
            </w:r>
          </w:p>
          <w:p w14:paraId="0890493D" w14:textId="77777777" w:rsidR="00EF0295" w:rsidRPr="00EF5447" w:rsidRDefault="00EF0295" w:rsidP="00EA523F">
            <w:pPr>
              <w:pStyle w:val="TAC"/>
              <w:rPr>
                <w:noProof/>
              </w:rPr>
            </w:pPr>
            <w:r w:rsidRPr="00EF5447">
              <w:rPr>
                <w:noProof/>
              </w:rPr>
              <w:t>DC_19A-21A-42C_n79A-n257A</w:t>
            </w:r>
          </w:p>
          <w:p w14:paraId="2256682D" w14:textId="77777777" w:rsidR="00EF0295" w:rsidRPr="00EF5447" w:rsidRDefault="00EF0295" w:rsidP="00EA523F">
            <w:pPr>
              <w:pStyle w:val="TAC"/>
              <w:rPr>
                <w:noProof/>
                <w:lang w:eastAsia="ko-KR"/>
              </w:rPr>
            </w:pPr>
            <w:r w:rsidRPr="00EF5447">
              <w:rPr>
                <w:noProof/>
                <w:lang w:eastAsia="zh-CN"/>
              </w:rPr>
              <w:t>DC_19A-21A-42C_n79A-n257G</w:t>
            </w:r>
          </w:p>
          <w:p w14:paraId="67E756F8" w14:textId="77777777" w:rsidR="00EF0295" w:rsidRPr="00EF5447" w:rsidRDefault="00EF0295" w:rsidP="00EA523F">
            <w:pPr>
              <w:pStyle w:val="TAC"/>
              <w:rPr>
                <w:noProof/>
                <w:lang w:eastAsia="ko-KR"/>
              </w:rPr>
            </w:pPr>
            <w:r w:rsidRPr="00EF5447">
              <w:rPr>
                <w:noProof/>
                <w:lang w:eastAsia="zh-CN"/>
              </w:rPr>
              <w:t>DC_19A-21A-42C_n79A-n257H</w:t>
            </w:r>
          </w:p>
          <w:p w14:paraId="31005305" w14:textId="77777777" w:rsidR="00EF0295" w:rsidRPr="00EF5447" w:rsidRDefault="00EF0295" w:rsidP="00EA523F">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47DA202" w14:textId="77777777" w:rsidR="00EF0295" w:rsidRPr="00EF5447" w:rsidRDefault="00EF0295" w:rsidP="00EA523F">
            <w:pPr>
              <w:pStyle w:val="TAC"/>
              <w:rPr>
                <w:rFonts w:cs="Arial"/>
                <w:lang w:eastAsia="zh-CN"/>
              </w:rPr>
            </w:pPr>
            <w:r w:rsidRPr="00EF5447">
              <w:rPr>
                <w:rFonts w:cs="Arial"/>
                <w:lang w:eastAsia="zh-CN"/>
              </w:rPr>
              <w:t>DC_19A_n79A</w:t>
            </w:r>
          </w:p>
          <w:p w14:paraId="12BD139A" w14:textId="77777777" w:rsidR="00EF0295" w:rsidRPr="00EF5447" w:rsidRDefault="00EF0295" w:rsidP="00EA523F">
            <w:pPr>
              <w:pStyle w:val="TAC"/>
              <w:rPr>
                <w:rFonts w:cs="Arial"/>
                <w:lang w:eastAsia="zh-CN"/>
              </w:rPr>
            </w:pPr>
            <w:r w:rsidRPr="00EF5447">
              <w:rPr>
                <w:rFonts w:cs="Arial"/>
                <w:lang w:eastAsia="zh-CN"/>
              </w:rPr>
              <w:t>DC_19A_n257A</w:t>
            </w:r>
          </w:p>
          <w:p w14:paraId="7AA5AB92" w14:textId="77777777" w:rsidR="00EF0295" w:rsidRPr="00EF5447" w:rsidRDefault="00EF0295" w:rsidP="00EA523F">
            <w:pPr>
              <w:pStyle w:val="TAC"/>
              <w:rPr>
                <w:rFonts w:cs="Arial"/>
                <w:lang w:eastAsia="zh-CN"/>
              </w:rPr>
            </w:pPr>
            <w:r w:rsidRPr="00EF5447">
              <w:rPr>
                <w:rFonts w:cs="Arial"/>
                <w:lang w:eastAsia="zh-CN"/>
              </w:rPr>
              <w:t>DC_19A_n257G</w:t>
            </w:r>
          </w:p>
          <w:p w14:paraId="40B3FBD2" w14:textId="77777777" w:rsidR="00EF0295" w:rsidRPr="00EF5447" w:rsidRDefault="00EF0295" w:rsidP="00EA523F">
            <w:pPr>
              <w:pStyle w:val="TAC"/>
              <w:rPr>
                <w:rFonts w:cs="Arial"/>
                <w:lang w:eastAsia="zh-CN"/>
              </w:rPr>
            </w:pPr>
            <w:r w:rsidRPr="00EF5447">
              <w:rPr>
                <w:rFonts w:cs="Arial"/>
                <w:lang w:eastAsia="zh-CN"/>
              </w:rPr>
              <w:t>DC_19A_n257H</w:t>
            </w:r>
          </w:p>
          <w:p w14:paraId="53D083D3" w14:textId="77777777" w:rsidR="00EF0295" w:rsidRPr="00EF5447" w:rsidRDefault="00EF0295" w:rsidP="00EA523F">
            <w:pPr>
              <w:pStyle w:val="TAC"/>
              <w:rPr>
                <w:rFonts w:cs="Arial"/>
                <w:lang w:eastAsia="zh-CN"/>
              </w:rPr>
            </w:pPr>
            <w:r w:rsidRPr="00EF5447">
              <w:rPr>
                <w:rFonts w:cs="Arial"/>
                <w:lang w:eastAsia="zh-CN"/>
              </w:rPr>
              <w:t>DC_19A_n257I</w:t>
            </w:r>
          </w:p>
          <w:p w14:paraId="015E1C02" w14:textId="77777777" w:rsidR="00EF0295" w:rsidRPr="00EF5447" w:rsidRDefault="00EF0295" w:rsidP="00EA523F">
            <w:pPr>
              <w:pStyle w:val="TAC"/>
              <w:rPr>
                <w:rFonts w:cs="Arial"/>
                <w:lang w:eastAsia="zh-CN"/>
              </w:rPr>
            </w:pPr>
            <w:r w:rsidRPr="00EF5447">
              <w:rPr>
                <w:rFonts w:cs="Arial"/>
                <w:lang w:eastAsia="zh-CN"/>
              </w:rPr>
              <w:t>DC_21A_n79A</w:t>
            </w:r>
          </w:p>
          <w:p w14:paraId="126530DA" w14:textId="77777777" w:rsidR="00EF0295" w:rsidRPr="00EF5447" w:rsidRDefault="00EF0295" w:rsidP="00EA523F">
            <w:pPr>
              <w:pStyle w:val="TAC"/>
              <w:rPr>
                <w:rFonts w:cs="Arial"/>
                <w:lang w:eastAsia="zh-CN"/>
              </w:rPr>
            </w:pPr>
            <w:r w:rsidRPr="00EF5447">
              <w:rPr>
                <w:rFonts w:cs="Arial"/>
                <w:lang w:eastAsia="zh-CN"/>
              </w:rPr>
              <w:t>DC_21A_n257A</w:t>
            </w:r>
          </w:p>
          <w:p w14:paraId="4F0FD08B" w14:textId="77777777" w:rsidR="00EF0295" w:rsidRPr="00EF5447" w:rsidRDefault="00EF0295" w:rsidP="00EA523F">
            <w:pPr>
              <w:pStyle w:val="TAC"/>
              <w:rPr>
                <w:rFonts w:cs="Arial"/>
                <w:lang w:eastAsia="zh-CN"/>
              </w:rPr>
            </w:pPr>
            <w:r w:rsidRPr="00EF5447">
              <w:rPr>
                <w:rFonts w:cs="Arial"/>
                <w:lang w:eastAsia="zh-CN"/>
              </w:rPr>
              <w:t>DC_21A_n257G</w:t>
            </w:r>
          </w:p>
          <w:p w14:paraId="2CC0566D" w14:textId="77777777" w:rsidR="00EF0295" w:rsidRPr="00EF5447" w:rsidRDefault="00EF0295" w:rsidP="00EA523F">
            <w:pPr>
              <w:pStyle w:val="TAC"/>
              <w:rPr>
                <w:rFonts w:cs="Arial"/>
                <w:lang w:eastAsia="zh-CN"/>
              </w:rPr>
            </w:pPr>
            <w:r w:rsidRPr="00EF5447">
              <w:rPr>
                <w:rFonts w:cs="Arial"/>
                <w:lang w:eastAsia="zh-CN"/>
              </w:rPr>
              <w:t>DC_21A_n257H</w:t>
            </w:r>
          </w:p>
          <w:p w14:paraId="69C0615F" w14:textId="77777777" w:rsidR="00EF0295" w:rsidRPr="00EF5447" w:rsidRDefault="00EF0295" w:rsidP="00EA523F">
            <w:pPr>
              <w:pStyle w:val="TAC"/>
              <w:rPr>
                <w:rFonts w:cs="Arial"/>
                <w:lang w:eastAsia="zh-CN"/>
              </w:rPr>
            </w:pPr>
            <w:r w:rsidRPr="00EF5447">
              <w:rPr>
                <w:rFonts w:cs="Arial"/>
                <w:lang w:eastAsia="zh-CN"/>
              </w:rPr>
              <w:t>DC_21A_n257I</w:t>
            </w:r>
          </w:p>
          <w:p w14:paraId="1464682F" w14:textId="77777777" w:rsidR="00EF0295" w:rsidRPr="00EF5447" w:rsidRDefault="00EF0295" w:rsidP="00EA523F">
            <w:pPr>
              <w:pStyle w:val="TAC"/>
              <w:rPr>
                <w:rFonts w:cs="Arial"/>
                <w:lang w:eastAsia="zh-CN"/>
              </w:rPr>
            </w:pPr>
            <w:r w:rsidRPr="00EF5447">
              <w:rPr>
                <w:rFonts w:cs="Arial"/>
                <w:lang w:eastAsia="zh-CN"/>
              </w:rPr>
              <w:t>DC_42A_n257A</w:t>
            </w:r>
          </w:p>
          <w:p w14:paraId="6AFD916A" w14:textId="77777777" w:rsidR="00EF0295" w:rsidRPr="00EF5447" w:rsidRDefault="00EF0295" w:rsidP="00EA523F">
            <w:pPr>
              <w:pStyle w:val="TAC"/>
              <w:rPr>
                <w:rFonts w:cs="Arial"/>
                <w:lang w:eastAsia="zh-CN"/>
              </w:rPr>
            </w:pPr>
            <w:r w:rsidRPr="00EF5447">
              <w:rPr>
                <w:rFonts w:cs="Arial"/>
                <w:lang w:eastAsia="zh-CN"/>
              </w:rPr>
              <w:t>DC_42A_n257G</w:t>
            </w:r>
          </w:p>
          <w:p w14:paraId="1CC06E25" w14:textId="77777777" w:rsidR="00EF0295" w:rsidRPr="00EF5447" w:rsidRDefault="00EF0295" w:rsidP="00EA523F">
            <w:pPr>
              <w:pStyle w:val="TAC"/>
              <w:rPr>
                <w:rFonts w:cs="Arial"/>
                <w:lang w:eastAsia="zh-CN"/>
              </w:rPr>
            </w:pPr>
            <w:r w:rsidRPr="00EF5447">
              <w:rPr>
                <w:rFonts w:cs="Arial"/>
                <w:lang w:eastAsia="zh-CN"/>
              </w:rPr>
              <w:t>DC_42A_n257H</w:t>
            </w:r>
          </w:p>
          <w:p w14:paraId="1D4E44CE" w14:textId="77777777" w:rsidR="00EF0295" w:rsidRPr="00EF5447" w:rsidRDefault="00EF0295" w:rsidP="00EA523F">
            <w:pPr>
              <w:pStyle w:val="TAC"/>
              <w:rPr>
                <w:rFonts w:cs="Arial"/>
                <w:lang w:eastAsia="zh-CN"/>
              </w:rPr>
            </w:pPr>
            <w:r w:rsidRPr="00EF5447">
              <w:rPr>
                <w:rFonts w:cs="Arial"/>
                <w:lang w:eastAsia="zh-CN"/>
              </w:rPr>
              <w:t>DC_42A_n257I</w:t>
            </w:r>
          </w:p>
        </w:tc>
      </w:tr>
      <w:tr w:rsidR="00EF0295" w:rsidRPr="00EF5447" w14:paraId="2D925C19" w14:textId="77777777" w:rsidTr="00EA523F">
        <w:trPr>
          <w:trHeight w:val="187"/>
          <w:jc w:val="center"/>
        </w:trPr>
        <w:tc>
          <w:tcPr>
            <w:tcW w:w="3969" w:type="dxa"/>
            <w:shd w:val="clear" w:color="auto" w:fill="auto"/>
            <w:noWrap/>
            <w:tcMar>
              <w:top w:w="28" w:type="dxa"/>
              <w:left w:w="28" w:type="dxa"/>
              <w:bottom w:w="28" w:type="dxa"/>
              <w:right w:w="28" w:type="dxa"/>
            </w:tcMar>
          </w:tcPr>
          <w:p w14:paraId="79F24934" w14:textId="77777777" w:rsidR="00EF0295" w:rsidRPr="00EF5447" w:rsidRDefault="00EF0295" w:rsidP="00EA523F">
            <w:pPr>
              <w:pStyle w:val="TAC"/>
              <w:rPr>
                <w:b/>
                <w:noProof/>
              </w:rPr>
            </w:pPr>
            <w:r w:rsidRPr="00EF5447">
              <w:rPr>
                <w:noProof/>
              </w:rPr>
              <w:t>DC_19A-21A-42A_n77A-n257A</w:t>
            </w:r>
          </w:p>
          <w:p w14:paraId="5EEF472D" w14:textId="77777777" w:rsidR="00EF0295" w:rsidRPr="00EF5447" w:rsidRDefault="00EF0295" w:rsidP="00EA523F">
            <w:pPr>
              <w:pStyle w:val="TAC"/>
              <w:rPr>
                <w:b/>
                <w:noProof/>
              </w:rPr>
            </w:pPr>
            <w:r w:rsidRPr="00EF5447">
              <w:rPr>
                <w:noProof/>
              </w:rPr>
              <w:t>DC_19A-21A-42A_n77A-n257G</w:t>
            </w:r>
          </w:p>
          <w:p w14:paraId="1C8A69C8" w14:textId="77777777" w:rsidR="00EF0295" w:rsidRPr="00EF5447" w:rsidRDefault="00EF0295" w:rsidP="00EA523F">
            <w:pPr>
              <w:pStyle w:val="TAC"/>
              <w:rPr>
                <w:b/>
                <w:noProof/>
              </w:rPr>
            </w:pPr>
            <w:r w:rsidRPr="00EF5447">
              <w:rPr>
                <w:noProof/>
              </w:rPr>
              <w:t>DC_19A-21A-42A_n77A-n257H</w:t>
            </w:r>
          </w:p>
          <w:p w14:paraId="0508EEBC" w14:textId="77777777" w:rsidR="00EF0295" w:rsidRPr="00EF5447" w:rsidRDefault="00EF0295" w:rsidP="00EA523F">
            <w:pPr>
              <w:pStyle w:val="TAC"/>
              <w:rPr>
                <w:b/>
                <w:noProof/>
              </w:rPr>
            </w:pPr>
            <w:r w:rsidRPr="00EF5447">
              <w:rPr>
                <w:noProof/>
              </w:rPr>
              <w:t>DC_19A-21A-42A_n77A-n257I</w:t>
            </w:r>
          </w:p>
          <w:p w14:paraId="42BB43F1" w14:textId="77777777" w:rsidR="00EF0295" w:rsidRPr="00EF5447" w:rsidRDefault="00EF0295" w:rsidP="00EA523F">
            <w:pPr>
              <w:pStyle w:val="TAC"/>
              <w:rPr>
                <w:b/>
                <w:noProof/>
              </w:rPr>
            </w:pPr>
            <w:r w:rsidRPr="00EF5447">
              <w:rPr>
                <w:noProof/>
              </w:rPr>
              <w:t>DC_19A-21A-42C_n77A-n257A</w:t>
            </w:r>
          </w:p>
          <w:p w14:paraId="252A3D62" w14:textId="77777777" w:rsidR="00EF0295" w:rsidRPr="00EF5447" w:rsidRDefault="00EF0295" w:rsidP="00EA523F">
            <w:pPr>
              <w:pStyle w:val="TAC"/>
              <w:rPr>
                <w:b/>
                <w:noProof/>
              </w:rPr>
            </w:pPr>
            <w:r w:rsidRPr="00EF5447">
              <w:rPr>
                <w:noProof/>
              </w:rPr>
              <w:t>DC_19A-21A-42C_n77A-n257G</w:t>
            </w:r>
          </w:p>
          <w:p w14:paraId="6081A15B" w14:textId="77777777" w:rsidR="00EF0295" w:rsidRPr="00EF5447" w:rsidRDefault="00EF0295" w:rsidP="00EA523F">
            <w:pPr>
              <w:pStyle w:val="TAC"/>
              <w:rPr>
                <w:b/>
                <w:noProof/>
              </w:rPr>
            </w:pPr>
            <w:r w:rsidRPr="00EF5447">
              <w:rPr>
                <w:noProof/>
              </w:rPr>
              <w:t>DC_19A-21A-42C_n77A-n257H</w:t>
            </w:r>
          </w:p>
          <w:p w14:paraId="68180835" w14:textId="77777777" w:rsidR="00EF0295" w:rsidRPr="00EF5447" w:rsidRDefault="00EF0295" w:rsidP="00EA523F">
            <w:pPr>
              <w:pStyle w:val="TAC"/>
              <w:rPr>
                <w:noProof/>
              </w:rPr>
            </w:pPr>
            <w:r w:rsidRPr="00EF5447">
              <w:rPr>
                <w:noProof/>
              </w:rPr>
              <w:t>DC_19A-21A-42C_n77A-n257I</w:t>
            </w:r>
          </w:p>
        </w:tc>
        <w:tc>
          <w:tcPr>
            <w:tcW w:w="3969" w:type="dxa"/>
            <w:tcMar>
              <w:top w:w="28" w:type="dxa"/>
              <w:left w:w="28" w:type="dxa"/>
              <w:bottom w:w="28" w:type="dxa"/>
              <w:right w:w="28" w:type="dxa"/>
            </w:tcMar>
          </w:tcPr>
          <w:p w14:paraId="7CFFC586" w14:textId="77777777" w:rsidR="00EF0295" w:rsidRPr="00EF5447" w:rsidRDefault="00EF0295" w:rsidP="00EA523F">
            <w:pPr>
              <w:pStyle w:val="TAC"/>
              <w:rPr>
                <w:noProof/>
              </w:rPr>
            </w:pPr>
            <w:r w:rsidRPr="00EF5447">
              <w:rPr>
                <w:noProof/>
              </w:rPr>
              <w:t>DC_19A_n77A-n257A</w:t>
            </w:r>
          </w:p>
          <w:p w14:paraId="7B499193" w14:textId="77777777" w:rsidR="00EF0295" w:rsidRPr="00EF5447" w:rsidRDefault="00EF0295" w:rsidP="00EA523F">
            <w:pPr>
              <w:pStyle w:val="TAC"/>
              <w:rPr>
                <w:noProof/>
              </w:rPr>
            </w:pPr>
            <w:r w:rsidRPr="00EF5447">
              <w:rPr>
                <w:noProof/>
              </w:rPr>
              <w:t>DC_19A_n77A-n257G</w:t>
            </w:r>
          </w:p>
          <w:p w14:paraId="5062A3D2" w14:textId="77777777" w:rsidR="00EF0295" w:rsidRPr="00EF5447" w:rsidRDefault="00EF0295" w:rsidP="00EA523F">
            <w:pPr>
              <w:pStyle w:val="TAC"/>
              <w:rPr>
                <w:noProof/>
              </w:rPr>
            </w:pPr>
            <w:r w:rsidRPr="00EF5447">
              <w:rPr>
                <w:noProof/>
              </w:rPr>
              <w:t>DC_19A_n77A-n257H</w:t>
            </w:r>
          </w:p>
          <w:p w14:paraId="73338D06" w14:textId="77777777" w:rsidR="00EF0295" w:rsidRPr="00EF5447" w:rsidRDefault="00EF0295" w:rsidP="00EA523F">
            <w:pPr>
              <w:pStyle w:val="TAC"/>
              <w:rPr>
                <w:noProof/>
              </w:rPr>
            </w:pPr>
            <w:r w:rsidRPr="00EF5447">
              <w:rPr>
                <w:noProof/>
              </w:rPr>
              <w:t>DC_19A_n77A-n257I</w:t>
            </w:r>
          </w:p>
          <w:p w14:paraId="1BB601F0" w14:textId="77777777" w:rsidR="00EF0295" w:rsidRPr="00EF5447" w:rsidRDefault="00EF0295" w:rsidP="00EA523F">
            <w:pPr>
              <w:pStyle w:val="TAC"/>
              <w:rPr>
                <w:noProof/>
              </w:rPr>
            </w:pPr>
            <w:r w:rsidRPr="00EF5447">
              <w:rPr>
                <w:noProof/>
              </w:rPr>
              <w:t>DC_21A_n77A-n257A</w:t>
            </w:r>
          </w:p>
          <w:p w14:paraId="30751740" w14:textId="77777777" w:rsidR="00EF0295" w:rsidRPr="00EF5447" w:rsidRDefault="00EF0295" w:rsidP="00EA523F">
            <w:pPr>
              <w:pStyle w:val="TAC"/>
              <w:rPr>
                <w:noProof/>
              </w:rPr>
            </w:pPr>
            <w:r w:rsidRPr="00EF5447">
              <w:rPr>
                <w:noProof/>
              </w:rPr>
              <w:t>DC_21A_n77A-n257G</w:t>
            </w:r>
          </w:p>
          <w:p w14:paraId="1709BB88" w14:textId="77777777" w:rsidR="00EF0295" w:rsidRPr="00EF5447" w:rsidRDefault="00EF0295" w:rsidP="00EA523F">
            <w:pPr>
              <w:pStyle w:val="TAC"/>
              <w:rPr>
                <w:noProof/>
              </w:rPr>
            </w:pPr>
            <w:r w:rsidRPr="00EF5447">
              <w:rPr>
                <w:noProof/>
              </w:rPr>
              <w:t>DC_21A_n77A-n257H</w:t>
            </w:r>
          </w:p>
          <w:p w14:paraId="6B6C1C9B" w14:textId="77777777" w:rsidR="00EF0295" w:rsidRPr="00EF5447" w:rsidRDefault="00EF0295" w:rsidP="00EA523F">
            <w:pPr>
              <w:pStyle w:val="TAC"/>
              <w:rPr>
                <w:rFonts w:cs="Arial"/>
                <w:lang w:eastAsia="zh-CN"/>
              </w:rPr>
            </w:pPr>
            <w:r w:rsidRPr="00EF5447">
              <w:rPr>
                <w:noProof/>
              </w:rPr>
              <w:t>DC_21A_n77A-n257I</w:t>
            </w:r>
          </w:p>
        </w:tc>
      </w:tr>
      <w:tr w:rsidR="00EF0295" w:rsidRPr="00EF5447" w14:paraId="4BCCEF5F" w14:textId="77777777" w:rsidTr="00EA523F">
        <w:trPr>
          <w:trHeight w:val="187"/>
          <w:jc w:val="center"/>
        </w:trPr>
        <w:tc>
          <w:tcPr>
            <w:tcW w:w="3969" w:type="dxa"/>
            <w:shd w:val="clear" w:color="auto" w:fill="auto"/>
            <w:noWrap/>
            <w:tcMar>
              <w:top w:w="28" w:type="dxa"/>
              <w:left w:w="28" w:type="dxa"/>
              <w:bottom w:w="28" w:type="dxa"/>
              <w:right w:w="28" w:type="dxa"/>
            </w:tcMar>
          </w:tcPr>
          <w:p w14:paraId="62E3F33C" w14:textId="77777777" w:rsidR="00EF0295" w:rsidRPr="00EF5447" w:rsidRDefault="00EF0295" w:rsidP="00EA523F">
            <w:pPr>
              <w:pStyle w:val="TAC"/>
              <w:rPr>
                <w:noProof/>
              </w:rPr>
            </w:pPr>
            <w:r w:rsidRPr="00EF5447">
              <w:rPr>
                <w:noProof/>
              </w:rPr>
              <w:t>DC_19A-21A-42A_n78A-n257A</w:t>
            </w:r>
          </w:p>
          <w:p w14:paraId="5DF741ED" w14:textId="77777777" w:rsidR="00EF0295" w:rsidRPr="00EF5447" w:rsidRDefault="00EF0295" w:rsidP="00EA523F">
            <w:pPr>
              <w:pStyle w:val="TAC"/>
              <w:rPr>
                <w:noProof/>
              </w:rPr>
            </w:pPr>
            <w:r w:rsidRPr="00EF5447">
              <w:rPr>
                <w:noProof/>
              </w:rPr>
              <w:t>DC_19A-21A-42A_n78A-n257G</w:t>
            </w:r>
          </w:p>
          <w:p w14:paraId="71A907F9" w14:textId="77777777" w:rsidR="00EF0295" w:rsidRPr="00EF5447" w:rsidRDefault="00EF0295" w:rsidP="00EA523F">
            <w:pPr>
              <w:pStyle w:val="TAC"/>
              <w:rPr>
                <w:noProof/>
              </w:rPr>
            </w:pPr>
            <w:r w:rsidRPr="00EF5447">
              <w:rPr>
                <w:noProof/>
              </w:rPr>
              <w:t>DC_19A-21A-42A_n78A-n257H</w:t>
            </w:r>
          </w:p>
          <w:p w14:paraId="7CA3C45A" w14:textId="77777777" w:rsidR="00EF0295" w:rsidRPr="00EF5447" w:rsidRDefault="00EF0295" w:rsidP="00EA523F">
            <w:pPr>
              <w:pStyle w:val="TAC"/>
              <w:rPr>
                <w:noProof/>
              </w:rPr>
            </w:pPr>
            <w:r w:rsidRPr="00EF5447">
              <w:rPr>
                <w:noProof/>
              </w:rPr>
              <w:t>DC_19A-21A-42A_n78A-n257I</w:t>
            </w:r>
          </w:p>
          <w:p w14:paraId="31B0BC4A" w14:textId="77777777" w:rsidR="00EF0295" w:rsidRPr="00EF5447" w:rsidRDefault="00EF0295" w:rsidP="00EA523F">
            <w:pPr>
              <w:pStyle w:val="TAC"/>
              <w:rPr>
                <w:noProof/>
              </w:rPr>
            </w:pPr>
            <w:r w:rsidRPr="00EF5447">
              <w:rPr>
                <w:noProof/>
              </w:rPr>
              <w:t>DC_19A-21A-42C_n78A-n257A</w:t>
            </w:r>
          </w:p>
          <w:p w14:paraId="643425A4" w14:textId="77777777" w:rsidR="00EF0295" w:rsidRPr="00EF5447" w:rsidRDefault="00EF0295" w:rsidP="00EA523F">
            <w:pPr>
              <w:pStyle w:val="TAC"/>
              <w:rPr>
                <w:noProof/>
              </w:rPr>
            </w:pPr>
            <w:r w:rsidRPr="00EF5447">
              <w:rPr>
                <w:noProof/>
              </w:rPr>
              <w:t>DC_19A-21A-42C_n78A-n257G</w:t>
            </w:r>
          </w:p>
          <w:p w14:paraId="3F94FEB6" w14:textId="77777777" w:rsidR="00EF0295" w:rsidRPr="00EF5447" w:rsidRDefault="00EF0295" w:rsidP="00EA523F">
            <w:pPr>
              <w:pStyle w:val="TAC"/>
              <w:rPr>
                <w:noProof/>
              </w:rPr>
            </w:pPr>
            <w:r w:rsidRPr="00EF5447">
              <w:rPr>
                <w:noProof/>
              </w:rPr>
              <w:t>DC_19A-21A-42C_n78A-n257H</w:t>
            </w:r>
          </w:p>
          <w:p w14:paraId="51FC68CD" w14:textId="77777777" w:rsidR="00EF0295" w:rsidRPr="00EF5447" w:rsidRDefault="00EF0295" w:rsidP="00EA523F">
            <w:pPr>
              <w:pStyle w:val="TAC"/>
              <w:rPr>
                <w:noProof/>
              </w:rPr>
            </w:pPr>
            <w:r w:rsidRPr="00EF5447">
              <w:rPr>
                <w:noProof/>
              </w:rPr>
              <w:t>DC_19A-21A-42C_n78A-n257I</w:t>
            </w:r>
          </w:p>
        </w:tc>
        <w:tc>
          <w:tcPr>
            <w:tcW w:w="3969" w:type="dxa"/>
            <w:tcMar>
              <w:top w:w="28" w:type="dxa"/>
              <w:left w:w="28" w:type="dxa"/>
              <w:bottom w:w="28" w:type="dxa"/>
              <w:right w:w="28" w:type="dxa"/>
            </w:tcMar>
          </w:tcPr>
          <w:p w14:paraId="5B4D74C3" w14:textId="77777777" w:rsidR="00EF0295" w:rsidRPr="00EF5447" w:rsidRDefault="00EF0295" w:rsidP="00EA523F">
            <w:pPr>
              <w:pStyle w:val="TAC"/>
              <w:rPr>
                <w:noProof/>
              </w:rPr>
            </w:pPr>
            <w:r w:rsidRPr="00EF5447">
              <w:rPr>
                <w:noProof/>
              </w:rPr>
              <w:t>DC_19A_n78A-n257A</w:t>
            </w:r>
          </w:p>
          <w:p w14:paraId="45853315" w14:textId="77777777" w:rsidR="00EF0295" w:rsidRPr="00EF5447" w:rsidRDefault="00EF0295" w:rsidP="00EA523F">
            <w:pPr>
              <w:pStyle w:val="TAC"/>
              <w:rPr>
                <w:noProof/>
              </w:rPr>
            </w:pPr>
            <w:r w:rsidRPr="00EF5447">
              <w:rPr>
                <w:noProof/>
              </w:rPr>
              <w:t>DC_19A_n78A-n257G</w:t>
            </w:r>
          </w:p>
          <w:p w14:paraId="22058918" w14:textId="77777777" w:rsidR="00EF0295" w:rsidRPr="00EF5447" w:rsidRDefault="00EF0295" w:rsidP="00EA523F">
            <w:pPr>
              <w:pStyle w:val="TAC"/>
              <w:rPr>
                <w:noProof/>
              </w:rPr>
            </w:pPr>
            <w:r w:rsidRPr="00EF5447">
              <w:rPr>
                <w:noProof/>
              </w:rPr>
              <w:t>DC_19A_n78A-n257H</w:t>
            </w:r>
          </w:p>
          <w:p w14:paraId="496916BD" w14:textId="77777777" w:rsidR="00EF0295" w:rsidRPr="00EF5447" w:rsidRDefault="00EF0295" w:rsidP="00EA523F">
            <w:pPr>
              <w:pStyle w:val="TAC"/>
              <w:rPr>
                <w:noProof/>
              </w:rPr>
            </w:pPr>
            <w:r w:rsidRPr="00EF5447">
              <w:rPr>
                <w:noProof/>
              </w:rPr>
              <w:t>DC_19A_n78A-n257I</w:t>
            </w:r>
          </w:p>
          <w:p w14:paraId="5F9A3344" w14:textId="77777777" w:rsidR="00EF0295" w:rsidRPr="00EF5447" w:rsidRDefault="00EF0295" w:rsidP="00EA523F">
            <w:pPr>
              <w:pStyle w:val="TAC"/>
              <w:rPr>
                <w:noProof/>
              </w:rPr>
            </w:pPr>
            <w:r w:rsidRPr="00EF5447">
              <w:rPr>
                <w:noProof/>
              </w:rPr>
              <w:t>DC_21A_n78A-n257A</w:t>
            </w:r>
          </w:p>
          <w:p w14:paraId="39AD930B" w14:textId="77777777" w:rsidR="00EF0295" w:rsidRPr="00EF5447" w:rsidRDefault="00EF0295" w:rsidP="00EA523F">
            <w:pPr>
              <w:pStyle w:val="TAC"/>
              <w:rPr>
                <w:noProof/>
              </w:rPr>
            </w:pPr>
            <w:r w:rsidRPr="00EF5447">
              <w:rPr>
                <w:noProof/>
              </w:rPr>
              <w:t>DC_21A_n78A-n257G</w:t>
            </w:r>
          </w:p>
          <w:p w14:paraId="52EED095" w14:textId="77777777" w:rsidR="00EF0295" w:rsidRPr="00EF5447" w:rsidRDefault="00EF0295" w:rsidP="00EA523F">
            <w:pPr>
              <w:pStyle w:val="TAC"/>
              <w:rPr>
                <w:noProof/>
              </w:rPr>
            </w:pPr>
            <w:r w:rsidRPr="00EF5447">
              <w:rPr>
                <w:noProof/>
              </w:rPr>
              <w:t>DC_21A_n78A-n257H</w:t>
            </w:r>
          </w:p>
          <w:p w14:paraId="2EC4B7D3" w14:textId="77777777" w:rsidR="00EF0295" w:rsidRPr="00EF5447" w:rsidRDefault="00EF0295" w:rsidP="00EA523F">
            <w:pPr>
              <w:pStyle w:val="TAC"/>
              <w:rPr>
                <w:rFonts w:cs="Arial"/>
                <w:lang w:eastAsia="zh-CN"/>
              </w:rPr>
            </w:pPr>
            <w:r w:rsidRPr="00EF5447">
              <w:rPr>
                <w:noProof/>
              </w:rPr>
              <w:t>DC_21A_n78A-n257I</w:t>
            </w:r>
          </w:p>
        </w:tc>
      </w:tr>
      <w:tr w:rsidR="00EF0295" w:rsidRPr="00EF5447" w14:paraId="5A6B4F12" w14:textId="77777777" w:rsidTr="00EA523F">
        <w:trPr>
          <w:trHeight w:val="187"/>
          <w:jc w:val="center"/>
        </w:trPr>
        <w:tc>
          <w:tcPr>
            <w:tcW w:w="3969" w:type="dxa"/>
            <w:shd w:val="clear" w:color="auto" w:fill="auto"/>
            <w:noWrap/>
            <w:tcMar>
              <w:top w:w="28" w:type="dxa"/>
              <w:left w:w="28" w:type="dxa"/>
              <w:bottom w:w="28" w:type="dxa"/>
              <w:right w:w="28" w:type="dxa"/>
            </w:tcMar>
          </w:tcPr>
          <w:p w14:paraId="1007E190" w14:textId="77777777" w:rsidR="00EF0295" w:rsidRPr="00EF5447" w:rsidRDefault="00EF0295" w:rsidP="00EA523F">
            <w:pPr>
              <w:pStyle w:val="TAC"/>
              <w:rPr>
                <w:noProof/>
              </w:rPr>
            </w:pPr>
            <w:r w:rsidRPr="00EF5447">
              <w:rPr>
                <w:noProof/>
              </w:rPr>
              <w:t>DC_19A-21A-42A_n79A-n257A</w:t>
            </w:r>
          </w:p>
          <w:p w14:paraId="196500D2" w14:textId="77777777" w:rsidR="00EF0295" w:rsidRPr="00EF5447" w:rsidRDefault="00EF0295" w:rsidP="00EA523F">
            <w:pPr>
              <w:pStyle w:val="TAC"/>
              <w:rPr>
                <w:noProof/>
              </w:rPr>
            </w:pPr>
            <w:r w:rsidRPr="00EF5447">
              <w:rPr>
                <w:noProof/>
              </w:rPr>
              <w:t>DC_19A-21A-42A_n79A-n257G</w:t>
            </w:r>
          </w:p>
          <w:p w14:paraId="52DD31E8" w14:textId="77777777" w:rsidR="00EF0295" w:rsidRPr="00EF5447" w:rsidRDefault="00EF0295" w:rsidP="00EA523F">
            <w:pPr>
              <w:pStyle w:val="TAC"/>
              <w:rPr>
                <w:noProof/>
              </w:rPr>
            </w:pPr>
            <w:r w:rsidRPr="00EF5447">
              <w:rPr>
                <w:noProof/>
              </w:rPr>
              <w:t>DC_19A-21A-42A_n79A-n257H</w:t>
            </w:r>
          </w:p>
          <w:p w14:paraId="0AD08546" w14:textId="77777777" w:rsidR="00EF0295" w:rsidRPr="00EF5447" w:rsidRDefault="00EF0295" w:rsidP="00EA523F">
            <w:pPr>
              <w:pStyle w:val="TAC"/>
              <w:rPr>
                <w:noProof/>
              </w:rPr>
            </w:pPr>
            <w:r w:rsidRPr="00EF5447">
              <w:rPr>
                <w:noProof/>
              </w:rPr>
              <w:t>DC_19A-21A-42A_n79A-n257I</w:t>
            </w:r>
          </w:p>
          <w:p w14:paraId="7C9588CC" w14:textId="77777777" w:rsidR="00EF0295" w:rsidRPr="00EF5447" w:rsidRDefault="00EF0295" w:rsidP="00EA523F">
            <w:pPr>
              <w:pStyle w:val="TAC"/>
              <w:rPr>
                <w:noProof/>
              </w:rPr>
            </w:pPr>
            <w:r w:rsidRPr="00EF5447">
              <w:rPr>
                <w:noProof/>
              </w:rPr>
              <w:t>DC_19A-21A-42C_n79A-n257A</w:t>
            </w:r>
          </w:p>
          <w:p w14:paraId="0FADE70F" w14:textId="77777777" w:rsidR="00EF0295" w:rsidRPr="00EF5447" w:rsidRDefault="00EF0295" w:rsidP="00EA523F">
            <w:pPr>
              <w:pStyle w:val="TAC"/>
              <w:rPr>
                <w:noProof/>
              </w:rPr>
            </w:pPr>
            <w:r w:rsidRPr="00EF5447">
              <w:rPr>
                <w:noProof/>
              </w:rPr>
              <w:t>DC_19A-21A-42C_n79A-n257G</w:t>
            </w:r>
          </w:p>
          <w:p w14:paraId="1D85E220" w14:textId="77777777" w:rsidR="00EF0295" w:rsidRPr="00EF5447" w:rsidRDefault="00EF0295" w:rsidP="00EA523F">
            <w:pPr>
              <w:pStyle w:val="TAC"/>
              <w:rPr>
                <w:noProof/>
              </w:rPr>
            </w:pPr>
            <w:r w:rsidRPr="00EF5447">
              <w:rPr>
                <w:noProof/>
              </w:rPr>
              <w:t>DC_19A-21A-42C_n79A-n257H</w:t>
            </w:r>
          </w:p>
          <w:p w14:paraId="34409787" w14:textId="77777777" w:rsidR="00EF0295" w:rsidRPr="00EF5447" w:rsidRDefault="00EF0295" w:rsidP="00EA523F">
            <w:pPr>
              <w:pStyle w:val="TAC"/>
              <w:rPr>
                <w:noProof/>
              </w:rPr>
            </w:pPr>
            <w:r w:rsidRPr="00EF5447">
              <w:rPr>
                <w:noProof/>
              </w:rPr>
              <w:t>DC_19A-21A-42C_n79A-n257I</w:t>
            </w:r>
          </w:p>
        </w:tc>
        <w:tc>
          <w:tcPr>
            <w:tcW w:w="3969" w:type="dxa"/>
            <w:tcMar>
              <w:top w:w="28" w:type="dxa"/>
              <w:left w:w="28" w:type="dxa"/>
              <w:bottom w:w="28" w:type="dxa"/>
              <w:right w:w="28" w:type="dxa"/>
            </w:tcMar>
          </w:tcPr>
          <w:p w14:paraId="2D01EED6" w14:textId="77777777" w:rsidR="00EF0295" w:rsidRPr="00EF5447" w:rsidRDefault="00EF0295" w:rsidP="00EA523F">
            <w:pPr>
              <w:pStyle w:val="TAC"/>
              <w:rPr>
                <w:noProof/>
              </w:rPr>
            </w:pPr>
            <w:r w:rsidRPr="00EF5447">
              <w:rPr>
                <w:noProof/>
              </w:rPr>
              <w:t>DC_19A_n79A-n257A</w:t>
            </w:r>
          </w:p>
          <w:p w14:paraId="3E344496" w14:textId="77777777" w:rsidR="00EF0295" w:rsidRPr="00EF5447" w:rsidRDefault="00EF0295" w:rsidP="00EA523F">
            <w:pPr>
              <w:pStyle w:val="TAC"/>
              <w:rPr>
                <w:noProof/>
              </w:rPr>
            </w:pPr>
            <w:r w:rsidRPr="00EF5447">
              <w:rPr>
                <w:noProof/>
              </w:rPr>
              <w:t>DC_19A_n79A-n257G</w:t>
            </w:r>
          </w:p>
          <w:p w14:paraId="7637F4D9" w14:textId="77777777" w:rsidR="00EF0295" w:rsidRPr="00EF5447" w:rsidRDefault="00EF0295" w:rsidP="00EA523F">
            <w:pPr>
              <w:pStyle w:val="TAC"/>
              <w:rPr>
                <w:noProof/>
              </w:rPr>
            </w:pPr>
            <w:r w:rsidRPr="00EF5447">
              <w:rPr>
                <w:noProof/>
              </w:rPr>
              <w:t>DC_19A_n79A-n257H</w:t>
            </w:r>
          </w:p>
          <w:p w14:paraId="5BB9182D" w14:textId="77777777" w:rsidR="00EF0295" w:rsidRPr="00EF5447" w:rsidRDefault="00EF0295" w:rsidP="00EA523F">
            <w:pPr>
              <w:pStyle w:val="TAC"/>
              <w:rPr>
                <w:noProof/>
              </w:rPr>
            </w:pPr>
            <w:r w:rsidRPr="00EF5447">
              <w:rPr>
                <w:noProof/>
              </w:rPr>
              <w:t>DC_19A_n79A-n257I</w:t>
            </w:r>
          </w:p>
          <w:p w14:paraId="66E14D30" w14:textId="77777777" w:rsidR="00EF0295" w:rsidRPr="00EF5447" w:rsidRDefault="00EF0295" w:rsidP="00EA523F">
            <w:pPr>
              <w:pStyle w:val="TAC"/>
              <w:rPr>
                <w:noProof/>
              </w:rPr>
            </w:pPr>
            <w:r w:rsidRPr="00EF5447">
              <w:rPr>
                <w:noProof/>
              </w:rPr>
              <w:t>DC_21A_n79A-n257A</w:t>
            </w:r>
          </w:p>
          <w:p w14:paraId="6C5B1848" w14:textId="77777777" w:rsidR="00EF0295" w:rsidRPr="00EF5447" w:rsidRDefault="00EF0295" w:rsidP="00EA523F">
            <w:pPr>
              <w:pStyle w:val="TAC"/>
              <w:rPr>
                <w:noProof/>
              </w:rPr>
            </w:pPr>
            <w:r w:rsidRPr="00EF5447">
              <w:rPr>
                <w:noProof/>
              </w:rPr>
              <w:t>DC_21A_n79A-n257G</w:t>
            </w:r>
          </w:p>
          <w:p w14:paraId="7DBF66EE" w14:textId="77777777" w:rsidR="00EF0295" w:rsidRPr="00EF5447" w:rsidRDefault="00EF0295" w:rsidP="00EA523F">
            <w:pPr>
              <w:pStyle w:val="TAC"/>
              <w:rPr>
                <w:noProof/>
              </w:rPr>
            </w:pPr>
            <w:r w:rsidRPr="00EF5447">
              <w:rPr>
                <w:noProof/>
              </w:rPr>
              <w:t>DC_21A_n79A-n257H</w:t>
            </w:r>
          </w:p>
          <w:p w14:paraId="32DCC481" w14:textId="77777777" w:rsidR="00EF0295" w:rsidRPr="00EF5447" w:rsidRDefault="00EF0295" w:rsidP="00EA523F">
            <w:pPr>
              <w:pStyle w:val="TAC"/>
              <w:rPr>
                <w:rFonts w:cs="Arial"/>
                <w:lang w:eastAsia="zh-CN"/>
              </w:rPr>
            </w:pPr>
            <w:r w:rsidRPr="00EF5447">
              <w:rPr>
                <w:noProof/>
              </w:rPr>
              <w:t>DC_21A_n79A-n257I</w:t>
            </w:r>
          </w:p>
        </w:tc>
      </w:tr>
      <w:tr w:rsidR="00EF0295" w:rsidRPr="00F51302" w14:paraId="6BD14FD8" w14:textId="77777777" w:rsidTr="00EA523F">
        <w:trPr>
          <w:trHeight w:val="187"/>
          <w:jc w:val="center"/>
        </w:trPr>
        <w:tc>
          <w:tcPr>
            <w:tcW w:w="3969" w:type="dxa"/>
            <w:shd w:val="clear" w:color="auto" w:fill="auto"/>
            <w:noWrap/>
            <w:tcMar>
              <w:top w:w="28" w:type="dxa"/>
              <w:left w:w="28" w:type="dxa"/>
              <w:bottom w:w="28" w:type="dxa"/>
              <w:right w:w="28" w:type="dxa"/>
            </w:tcMar>
          </w:tcPr>
          <w:p w14:paraId="61C546F2" w14:textId="77777777" w:rsidR="00EF0295" w:rsidRPr="00EF5447" w:rsidRDefault="00EF0295" w:rsidP="00EA523F">
            <w:pPr>
              <w:pStyle w:val="TAC"/>
              <w:rPr>
                <w:noProof/>
              </w:rPr>
            </w:pPr>
            <w:r w:rsidRPr="00EF5447">
              <w:rPr>
                <w:noProof/>
              </w:rPr>
              <w:t>DC_28A-41A-42A_n78A-n257A</w:t>
            </w:r>
          </w:p>
          <w:p w14:paraId="683F90D9" w14:textId="77777777" w:rsidR="00EF0295" w:rsidRPr="00EF5447" w:rsidRDefault="00EF0295" w:rsidP="00EA523F">
            <w:pPr>
              <w:pStyle w:val="TAC"/>
              <w:rPr>
                <w:noProof/>
                <w:lang w:eastAsia="ko-KR"/>
              </w:rPr>
            </w:pPr>
            <w:r w:rsidRPr="00EF5447">
              <w:rPr>
                <w:noProof/>
                <w:lang w:eastAsia="zh-CN"/>
              </w:rPr>
              <w:t>DC_28A-41A-42A_n78A-n257G</w:t>
            </w:r>
          </w:p>
          <w:p w14:paraId="69A4B3FD" w14:textId="77777777" w:rsidR="00EF0295" w:rsidRPr="00EF5447" w:rsidRDefault="00EF0295" w:rsidP="00EA523F">
            <w:pPr>
              <w:pStyle w:val="TAC"/>
              <w:rPr>
                <w:noProof/>
                <w:lang w:eastAsia="ko-KR"/>
              </w:rPr>
            </w:pPr>
            <w:r w:rsidRPr="00EF5447">
              <w:rPr>
                <w:noProof/>
                <w:lang w:eastAsia="zh-CN"/>
              </w:rPr>
              <w:t>DC_28A-41A-42A_n78A-n257H</w:t>
            </w:r>
          </w:p>
          <w:p w14:paraId="6E99E4F9" w14:textId="77777777" w:rsidR="00EF0295" w:rsidRPr="00EF5447" w:rsidRDefault="00EF0295" w:rsidP="00EA523F">
            <w:pPr>
              <w:pStyle w:val="TAC"/>
              <w:rPr>
                <w:noProof/>
                <w:lang w:eastAsia="zh-CN"/>
              </w:rPr>
            </w:pPr>
            <w:r w:rsidRPr="00EF5447">
              <w:rPr>
                <w:noProof/>
                <w:lang w:eastAsia="zh-CN"/>
              </w:rPr>
              <w:t>DC_28A-41A-42A_n78A-n257I</w:t>
            </w:r>
          </w:p>
          <w:p w14:paraId="20F20C29" w14:textId="77777777" w:rsidR="00EF0295" w:rsidRPr="00EF5447" w:rsidRDefault="00EF0295" w:rsidP="00EA523F">
            <w:pPr>
              <w:pStyle w:val="TAC"/>
              <w:rPr>
                <w:noProof/>
              </w:rPr>
            </w:pPr>
            <w:r w:rsidRPr="00EF5447">
              <w:rPr>
                <w:noProof/>
              </w:rPr>
              <w:t>DC_28A-41A-42C_n78A-n257A</w:t>
            </w:r>
          </w:p>
          <w:p w14:paraId="00C9435C" w14:textId="77777777" w:rsidR="00EF0295" w:rsidRPr="00EF5447" w:rsidRDefault="00EF0295" w:rsidP="00EA523F">
            <w:pPr>
              <w:pStyle w:val="TAC"/>
              <w:rPr>
                <w:noProof/>
                <w:lang w:eastAsia="ko-KR"/>
              </w:rPr>
            </w:pPr>
            <w:r w:rsidRPr="00EF5447">
              <w:rPr>
                <w:noProof/>
                <w:lang w:eastAsia="zh-CN"/>
              </w:rPr>
              <w:t>DC_28A-41A-42C_n78A-n257G</w:t>
            </w:r>
          </w:p>
          <w:p w14:paraId="4429D852" w14:textId="77777777" w:rsidR="00EF0295" w:rsidRPr="00EF5447" w:rsidRDefault="00EF0295" w:rsidP="00EA523F">
            <w:pPr>
              <w:pStyle w:val="TAC"/>
              <w:rPr>
                <w:noProof/>
                <w:lang w:eastAsia="ko-KR"/>
              </w:rPr>
            </w:pPr>
            <w:r w:rsidRPr="00EF5447">
              <w:rPr>
                <w:noProof/>
                <w:lang w:eastAsia="zh-CN"/>
              </w:rPr>
              <w:t>DC_28A-41A-42C_n78A-n257H</w:t>
            </w:r>
          </w:p>
          <w:p w14:paraId="145C889A" w14:textId="77777777" w:rsidR="00EF0295" w:rsidRPr="00EF5447" w:rsidRDefault="00EF0295" w:rsidP="00EA523F">
            <w:pPr>
              <w:pStyle w:val="TAC"/>
              <w:rPr>
                <w:noProof/>
                <w:lang w:eastAsia="zh-CN"/>
              </w:rPr>
            </w:pPr>
            <w:r w:rsidRPr="00EF5447">
              <w:rPr>
                <w:noProof/>
                <w:lang w:eastAsia="zh-CN"/>
              </w:rPr>
              <w:t>DC_28A-41A-42C_n78A-n257I</w:t>
            </w:r>
          </w:p>
          <w:p w14:paraId="3CF12D79" w14:textId="77777777" w:rsidR="00EF0295" w:rsidRPr="00EF5447" w:rsidRDefault="00EF0295" w:rsidP="00EA523F">
            <w:pPr>
              <w:pStyle w:val="TAC"/>
              <w:rPr>
                <w:noProof/>
              </w:rPr>
            </w:pPr>
            <w:r w:rsidRPr="00EF5447">
              <w:rPr>
                <w:noProof/>
              </w:rPr>
              <w:t>DC_28A-41C-42A_n78A-n257A</w:t>
            </w:r>
          </w:p>
          <w:p w14:paraId="0B6A5746" w14:textId="77777777" w:rsidR="00EF0295" w:rsidRPr="00EF5447" w:rsidRDefault="00EF0295" w:rsidP="00EA523F">
            <w:pPr>
              <w:pStyle w:val="TAC"/>
              <w:rPr>
                <w:noProof/>
                <w:lang w:eastAsia="ko-KR"/>
              </w:rPr>
            </w:pPr>
            <w:r w:rsidRPr="00EF5447">
              <w:rPr>
                <w:noProof/>
                <w:lang w:eastAsia="zh-CN"/>
              </w:rPr>
              <w:t>DC_28A-41C-42A_n78A-n257G</w:t>
            </w:r>
          </w:p>
          <w:p w14:paraId="09A2C384" w14:textId="77777777" w:rsidR="00EF0295" w:rsidRPr="00EF5447" w:rsidRDefault="00EF0295" w:rsidP="00EA523F">
            <w:pPr>
              <w:pStyle w:val="TAC"/>
              <w:rPr>
                <w:noProof/>
                <w:lang w:eastAsia="ko-KR"/>
              </w:rPr>
            </w:pPr>
            <w:r w:rsidRPr="00EF5447">
              <w:rPr>
                <w:noProof/>
                <w:lang w:eastAsia="zh-CN"/>
              </w:rPr>
              <w:t>DC_28A-41C-42A_n78A-n257H</w:t>
            </w:r>
          </w:p>
          <w:p w14:paraId="44336370" w14:textId="77777777" w:rsidR="00EF0295" w:rsidRPr="00EF5447" w:rsidRDefault="00EF0295" w:rsidP="00EA523F">
            <w:pPr>
              <w:pStyle w:val="TAC"/>
              <w:rPr>
                <w:noProof/>
                <w:lang w:eastAsia="zh-CN"/>
              </w:rPr>
            </w:pPr>
            <w:r w:rsidRPr="00EF5447">
              <w:rPr>
                <w:noProof/>
                <w:lang w:eastAsia="zh-CN"/>
              </w:rPr>
              <w:t>DC_28A-41C-42A_n78A-n257I</w:t>
            </w:r>
          </w:p>
          <w:p w14:paraId="027A9A48" w14:textId="77777777" w:rsidR="00EF0295" w:rsidRPr="00EF5447" w:rsidRDefault="00EF0295" w:rsidP="00EA523F">
            <w:pPr>
              <w:pStyle w:val="TAC"/>
              <w:rPr>
                <w:noProof/>
              </w:rPr>
            </w:pPr>
            <w:r w:rsidRPr="00EF5447">
              <w:rPr>
                <w:noProof/>
              </w:rPr>
              <w:t>DC_28A-41C-42C_n78A-n257A</w:t>
            </w:r>
          </w:p>
          <w:p w14:paraId="347D606C" w14:textId="77777777" w:rsidR="00EF0295" w:rsidRPr="00EF5447" w:rsidRDefault="00EF0295" w:rsidP="00EA523F">
            <w:pPr>
              <w:pStyle w:val="TAC"/>
              <w:rPr>
                <w:noProof/>
                <w:lang w:eastAsia="ko-KR"/>
              </w:rPr>
            </w:pPr>
            <w:r w:rsidRPr="00EF5447">
              <w:rPr>
                <w:noProof/>
                <w:lang w:eastAsia="zh-CN"/>
              </w:rPr>
              <w:t>DC_28A-41C-42C_n78A-n257G</w:t>
            </w:r>
          </w:p>
          <w:p w14:paraId="48E8E5C7" w14:textId="77777777" w:rsidR="00EF0295" w:rsidRPr="00EF5447" w:rsidRDefault="00EF0295" w:rsidP="00EA523F">
            <w:pPr>
              <w:pStyle w:val="TAC"/>
              <w:rPr>
                <w:noProof/>
                <w:lang w:eastAsia="ko-KR"/>
              </w:rPr>
            </w:pPr>
            <w:r w:rsidRPr="00EF5447">
              <w:rPr>
                <w:noProof/>
                <w:lang w:eastAsia="zh-CN"/>
              </w:rPr>
              <w:t>DC_28A-41C-42C_n78A-n257H</w:t>
            </w:r>
          </w:p>
          <w:p w14:paraId="29C3EC45" w14:textId="77777777" w:rsidR="00EF0295" w:rsidRPr="00EF5447" w:rsidRDefault="00EF0295" w:rsidP="00EA523F">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5C4BD8E6" w14:textId="77777777" w:rsidR="00EF0295" w:rsidRPr="00EF5447" w:rsidRDefault="00EF0295" w:rsidP="00EA523F">
            <w:pPr>
              <w:pStyle w:val="TAC"/>
              <w:rPr>
                <w:rFonts w:cs="Arial"/>
                <w:lang w:eastAsia="zh-CN"/>
              </w:rPr>
            </w:pPr>
            <w:r w:rsidRPr="00EF5447">
              <w:rPr>
                <w:rFonts w:cs="Arial"/>
                <w:lang w:eastAsia="zh-CN"/>
              </w:rPr>
              <w:t>DC_28A_n78A</w:t>
            </w:r>
          </w:p>
          <w:p w14:paraId="64CCD47B" w14:textId="77777777" w:rsidR="00EF0295" w:rsidRPr="00EF5447" w:rsidRDefault="00EF0295" w:rsidP="00EA523F">
            <w:pPr>
              <w:pStyle w:val="TAC"/>
              <w:rPr>
                <w:rFonts w:cs="Arial"/>
                <w:lang w:eastAsia="zh-CN"/>
              </w:rPr>
            </w:pPr>
            <w:r w:rsidRPr="00EF5447">
              <w:rPr>
                <w:rFonts w:cs="Arial"/>
                <w:lang w:eastAsia="zh-CN"/>
              </w:rPr>
              <w:t>DC_28A_n257A</w:t>
            </w:r>
          </w:p>
          <w:p w14:paraId="2100663A" w14:textId="77777777" w:rsidR="00EF0295" w:rsidRPr="00EF5447" w:rsidRDefault="00EF0295" w:rsidP="00EA523F">
            <w:pPr>
              <w:pStyle w:val="TAC"/>
              <w:rPr>
                <w:rFonts w:cs="Arial"/>
                <w:lang w:eastAsia="zh-CN"/>
              </w:rPr>
            </w:pPr>
            <w:r w:rsidRPr="00EF5447">
              <w:rPr>
                <w:rFonts w:cs="Arial"/>
                <w:lang w:eastAsia="zh-CN"/>
              </w:rPr>
              <w:t>DC_28A_n257G</w:t>
            </w:r>
          </w:p>
          <w:p w14:paraId="275E75FF" w14:textId="77777777" w:rsidR="00EF0295" w:rsidRPr="00EF5447" w:rsidRDefault="00EF0295" w:rsidP="00EA523F">
            <w:pPr>
              <w:pStyle w:val="TAC"/>
              <w:rPr>
                <w:rFonts w:cs="Arial"/>
                <w:lang w:eastAsia="zh-CN"/>
              </w:rPr>
            </w:pPr>
            <w:r w:rsidRPr="00EF5447">
              <w:rPr>
                <w:rFonts w:cs="Arial"/>
                <w:lang w:eastAsia="zh-CN"/>
              </w:rPr>
              <w:t>DC_28A_n257H</w:t>
            </w:r>
          </w:p>
          <w:p w14:paraId="6DE17094" w14:textId="77777777" w:rsidR="00EF0295" w:rsidRPr="00EF5447" w:rsidRDefault="00EF0295" w:rsidP="00EA523F">
            <w:pPr>
              <w:pStyle w:val="TAC"/>
              <w:rPr>
                <w:rFonts w:cs="Arial"/>
                <w:lang w:eastAsia="zh-CN"/>
              </w:rPr>
            </w:pPr>
            <w:r w:rsidRPr="00EF5447">
              <w:rPr>
                <w:rFonts w:cs="Arial"/>
                <w:lang w:eastAsia="zh-CN"/>
              </w:rPr>
              <w:t>DC_28A_n257I</w:t>
            </w:r>
          </w:p>
          <w:p w14:paraId="7CA8DFC3" w14:textId="77777777" w:rsidR="00EF0295" w:rsidRPr="00EF5447" w:rsidRDefault="00EF0295" w:rsidP="00EA523F">
            <w:pPr>
              <w:pStyle w:val="TAC"/>
              <w:rPr>
                <w:rFonts w:cs="Arial"/>
                <w:lang w:eastAsia="zh-CN"/>
              </w:rPr>
            </w:pPr>
            <w:r w:rsidRPr="00EF5447">
              <w:rPr>
                <w:rFonts w:cs="Arial"/>
                <w:lang w:eastAsia="zh-CN"/>
              </w:rPr>
              <w:t>DC_41A_n78A</w:t>
            </w:r>
          </w:p>
          <w:p w14:paraId="759D41BC" w14:textId="77777777" w:rsidR="00EF0295" w:rsidRPr="00EF5447" w:rsidRDefault="00EF0295" w:rsidP="00EA523F">
            <w:pPr>
              <w:pStyle w:val="TAC"/>
              <w:rPr>
                <w:rFonts w:cs="Arial"/>
                <w:lang w:eastAsia="zh-CN"/>
              </w:rPr>
            </w:pPr>
            <w:r w:rsidRPr="00EF5447">
              <w:rPr>
                <w:rFonts w:cs="Arial"/>
                <w:lang w:eastAsia="zh-CN"/>
              </w:rPr>
              <w:t>DC_41A_n257A</w:t>
            </w:r>
          </w:p>
          <w:p w14:paraId="2CEFB9EA" w14:textId="77777777" w:rsidR="00EF0295" w:rsidRPr="00EF5447" w:rsidRDefault="00EF0295" w:rsidP="00EA523F">
            <w:pPr>
              <w:pStyle w:val="TAC"/>
              <w:rPr>
                <w:rFonts w:cs="Arial"/>
                <w:lang w:eastAsia="zh-CN"/>
              </w:rPr>
            </w:pPr>
            <w:r w:rsidRPr="00EF5447">
              <w:rPr>
                <w:rFonts w:cs="Arial"/>
                <w:lang w:eastAsia="zh-CN"/>
              </w:rPr>
              <w:t>DC_41A_n257G</w:t>
            </w:r>
          </w:p>
          <w:p w14:paraId="03BC2027" w14:textId="77777777" w:rsidR="00EF0295" w:rsidRPr="00EF5447" w:rsidRDefault="00EF0295" w:rsidP="00EA523F">
            <w:pPr>
              <w:pStyle w:val="TAC"/>
              <w:rPr>
                <w:rFonts w:cs="Arial"/>
                <w:lang w:eastAsia="zh-CN"/>
              </w:rPr>
            </w:pPr>
            <w:r w:rsidRPr="00EF5447">
              <w:rPr>
                <w:rFonts w:cs="Arial"/>
                <w:lang w:eastAsia="zh-CN"/>
              </w:rPr>
              <w:t>DC_41A_n257H</w:t>
            </w:r>
          </w:p>
          <w:p w14:paraId="632A18FC" w14:textId="77777777" w:rsidR="00EF0295" w:rsidRPr="00EF5447" w:rsidRDefault="00EF0295" w:rsidP="00EA523F">
            <w:pPr>
              <w:pStyle w:val="TAC"/>
              <w:rPr>
                <w:rFonts w:cs="Arial"/>
                <w:lang w:eastAsia="zh-CN"/>
              </w:rPr>
            </w:pPr>
            <w:r w:rsidRPr="00EF5447">
              <w:rPr>
                <w:rFonts w:cs="Arial"/>
                <w:lang w:eastAsia="zh-CN"/>
              </w:rPr>
              <w:t>DC_41A_n257I</w:t>
            </w:r>
          </w:p>
          <w:p w14:paraId="610D6AD0" w14:textId="77777777" w:rsidR="00EF0295" w:rsidRPr="00EF5447" w:rsidRDefault="00EF0295" w:rsidP="00EA523F">
            <w:pPr>
              <w:pStyle w:val="TAC"/>
              <w:rPr>
                <w:rFonts w:cs="Arial"/>
                <w:lang w:eastAsia="zh-CN"/>
              </w:rPr>
            </w:pPr>
            <w:r w:rsidRPr="00EF5447">
              <w:rPr>
                <w:rFonts w:cs="Arial"/>
                <w:lang w:eastAsia="zh-CN"/>
              </w:rPr>
              <w:t>DC_41C_n78A</w:t>
            </w:r>
          </w:p>
          <w:p w14:paraId="5AC7A3A6" w14:textId="77777777" w:rsidR="00EF0295" w:rsidRPr="00EF5447" w:rsidRDefault="00EF0295" w:rsidP="00EA523F">
            <w:pPr>
              <w:pStyle w:val="TAC"/>
              <w:rPr>
                <w:rFonts w:cs="Arial"/>
                <w:lang w:eastAsia="zh-CN"/>
              </w:rPr>
            </w:pPr>
            <w:r w:rsidRPr="00EF5447">
              <w:rPr>
                <w:rFonts w:cs="Arial"/>
                <w:lang w:eastAsia="zh-CN"/>
              </w:rPr>
              <w:t>DC_41C_n257A</w:t>
            </w:r>
          </w:p>
          <w:p w14:paraId="37DDFB56" w14:textId="77777777" w:rsidR="00EF0295" w:rsidRPr="00B677E8" w:rsidRDefault="00EF0295" w:rsidP="00EA523F">
            <w:pPr>
              <w:pStyle w:val="TAC"/>
              <w:rPr>
                <w:rFonts w:cs="Arial"/>
                <w:lang w:val="sv-FI" w:eastAsia="zh-CN"/>
              </w:rPr>
            </w:pPr>
            <w:r w:rsidRPr="00B677E8">
              <w:rPr>
                <w:rFonts w:cs="Arial"/>
                <w:lang w:val="sv-FI" w:eastAsia="zh-CN"/>
              </w:rPr>
              <w:t>DC_41C_n257G</w:t>
            </w:r>
          </w:p>
          <w:p w14:paraId="59FFD886" w14:textId="77777777" w:rsidR="00EF0295" w:rsidRPr="00B677E8" w:rsidRDefault="00EF0295" w:rsidP="00EA523F">
            <w:pPr>
              <w:pStyle w:val="TAC"/>
              <w:rPr>
                <w:rFonts w:cs="Arial"/>
                <w:lang w:val="sv-FI" w:eastAsia="zh-CN"/>
              </w:rPr>
            </w:pPr>
            <w:r w:rsidRPr="00B677E8">
              <w:rPr>
                <w:rFonts w:cs="Arial"/>
                <w:lang w:val="sv-FI" w:eastAsia="zh-CN"/>
              </w:rPr>
              <w:t>DC_41C_n257H</w:t>
            </w:r>
          </w:p>
          <w:p w14:paraId="4722750E" w14:textId="77777777" w:rsidR="00EF0295" w:rsidRPr="00B677E8" w:rsidRDefault="00EF0295" w:rsidP="00EA523F">
            <w:pPr>
              <w:pStyle w:val="TAC"/>
              <w:rPr>
                <w:rFonts w:cs="Arial"/>
                <w:lang w:val="sv-FI" w:eastAsia="zh-CN"/>
              </w:rPr>
            </w:pPr>
            <w:r w:rsidRPr="00B677E8">
              <w:rPr>
                <w:rFonts w:cs="Arial"/>
                <w:lang w:val="sv-FI" w:eastAsia="zh-CN"/>
              </w:rPr>
              <w:t>DC_41C_n257I</w:t>
            </w:r>
          </w:p>
          <w:p w14:paraId="0FF174E7" w14:textId="77777777" w:rsidR="00EF0295" w:rsidRPr="00EF5447" w:rsidRDefault="00EF0295" w:rsidP="00EA523F">
            <w:pPr>
              <w:pStyle w:val="TAC"/>
              <w:rPr>
                <w:rFonts w:cs="Arial"/>
                <w:lang w:eastAsia="zh-CN"/>
              </w:rPr>
            </w:pPr>
            <w:r w:rsidRPr="00EF5447">
              <w:rPr>
                <w:rFonts w:cs="Arial"/>
                <w:lang w:eastAsia="zh-CN"/>
              </w:rPr>
              <w:t>DC_42A_n257A</w:t>
            </w:r>
          </w:p>
          <w:p w14:paraId="3D1E7B17" w14:textId="77777777" w:rsidR="00EF0295" w:rsidRPr="00EF5447" w:rsidRDefault="00EF0295" w:rsidP="00EA523F">
            <w:pPr>
              <w:pStyle w:val="TAC"/>
              <w:rPr>
                <w:rFonts w:cs="Arial"/>
                <w:lang w:eastAsia="zh-CN"/>
              </w:rPr>
            </w:pPr>
            <w:r w:rsidRPr="00EF5447">
              <w:rPr>
                <w:rFonts w:cs="Arial"/>
                <w:lang w:eastAsia="zh-CN"/>
              </w:rPr>
              <w:t>DC_42A_n257G</w:t>
            </w:r>
          </w:p>
          <w:p w14:paraId="5564EB89" w14:textId="77777777" w:rsidR="00EF0295" w:rsidRPr="00EF5447" w:rsidRDefault="00EF0295" w:rsidP="00EA523F">
            <w:pPr>
              <w:pStyle w:val="TAC"/>
              <w:rPr>
                <w:rFonts w:cs="Arial"/>
                <w:lang w:eastAsia="zh-CN"/>
              </w:rPr>
            </w:pPr>
            <w:r w:rsidRPr="00EF5447">
              <w:rPr>
                <w:rFonts w:cs="Arial"/>
                <w:lang w:eastAsia="zh-CN"/>
              </w:rPr>
              <w:t>DC_42A_n257H</w:t>
            </w:r>
          </w:p>
          <w:p w14:paraId="1BACB9DE" w14:textId="77777777" w:rsidR="00EF0295" w:rsidRPr="00EF5447" w:rsidRDefault="00EF0295" w:rsidP="00EA523F">
            <w:pPr>
              <w:pStyle w:val="TAC"/>
              <w:rPr>
                <w:rFonts w:cs="Arial"/>
                <w:lang w:eastAsia="zh-CN"/>
              </w:rPr>
            </w:pPr>
            <w:r w:rsidRPr="00EF5447">
              <w:rPr>
                <w:rFonts w:cs="Arial"/>
                <w:lang w:eastAsia="zh-CN"/>
              </w:rPr>
              <w:t>DC_42A_n257I</w:t>
            </w:r>
          </w:p>
          <w:p w14:paraId="4C633DFC" w14:textId="77777777" w:rsidR="00EF0295" w:rsidRPr="00EF5447" w:rsidRDefault="00EF0295" w:rsidP="00EA523F">
            <w:pPr>
              <w:pStyle w:val="TAC"/>
              <w:rPr>
                <w:rFonts w:cs="Arial"/>
                <w:lang w:eastAsia="zh-CN"/>
              </w:rPr>
            </w:pPr>
            <w:r w:rsidRPr="00EF5447">
              <w:rPr>
                <w:rFonts w:cs="Arial"/>
                <w:lang w:eastAsia="zh-CN"/>
              </w:rPr>
              <w:t>DC_42C_n257A</w:t>
            </w:r>
          </w:p>
          <w:p w14:paraId="164DB934" w14:textId="77777777" w:rsidR="00EF0295" w:rsidRPr="00EF5447" w:rsidRDefault="00EF0295" w:rsidP="00EA523F">
            <w:pPr>
              <w:pStyle w:val="TAC"/>
              <w:rPr>
                <w:rFonts w:cs="Arial"/>
                <w:lang w:eastAsia="zh-CN"/>
              </w:rPr>
            </w:pPr>
            <w:r w:rsidRPr="00EF5447">
              <w:rPr>
                <w:rFonts w:cs="Arial"/>
                <w:lang w:eastAsia="zh-CN"/>
              </w:rPr>
              <w:t>DC_42C_n257G</w:t>
            </w:r>
          </w:p>
          <w:p w14:paraId="3EC6AC66" w14:textId="77777777" w:rsidR="00EF0295" w:rsidRPr="00B677E8" w:rsidRDefault="00EF0295" w:rsidP="00EA523F">
            <w:pPr>
              <w:pStyle w:val="TAC"/>
              <w:rPr>
                <w:rFonts w:cs="Arial"/>
                <w:lang w:val="sv-FI" w:eastAsia="zh-CN"/>
              </w:rPr>
            </w:pPr>
            <w:r w:rsidRPr="00B677E8">
              <w:rPr>
                <w:rFonts w:cs="Arial"/>
                <w:lang w:val="sv-FI" w:eastAsia="zh-CN"/>
              </w:rPr>
              <w:t>DC_42C_n257H</w:t>
            </w:r>
          </w:p>
          <w:p w14:paraId="66D09AD8" w14:textId="77777777" w:rsidR="00EF0295" w:rsidRPr="00B677E8" w:rsidRDefault="00EF0295" w:rsidP="00EA523F">
            <w:pPr>
              <w:pStyle w:val="TAC"/>
              <w:rPr>
                <w:noProof/>
                <w:lang w:val="sv-FI"/>
              </w:rPr>
            </w:pPr>
            <w:r w:rsidRPr="00B677E8">
              <w:rPr>
                <w:rFonts w:cs="Arial"/>
                <w:lang w:val="sv-FI" w:eastAsia="zh-CN"/>
              </w:rPr>
              <w:t>DC_42C_n257I</w:t>
            </w:r>
          </w:p>
        </w:tc>
      </w:tr>
      <w:tr w:rsidR="00EF0295" w:rsidRPr="00EF5447" w14:paraId="55095333" w14:textId="77777777" w:rsidTr="00EA523F">
        <w:trPr>
          <w:trHeight w:val="187"/>
          <w:jc w:val="center"/>
        </w:trPr>
        <w:tc>
          <w:tcPr>
            <w:tcW w:w="7938" w:type="dxa"/>
            <w:gridSpan w:val="2"/>
            <w:shd w:val="clear" w:color="auto" w:fill="auto"/>
            <w:noWrap/>
            <w:tcMar>
              <w:top w:w="28" w:type="dxa"/>
              <w:left w:w="28" w:type="dxa"/>
              <w:bottom w:w="28" w:type="dxa"/>
              <w:right w:w="28" w:type="dxa"/>
            </w:tcMar>
            <w:vAlign w:val="center"/>
          </w:tcPr>
          <w:p w14:paraId="57F10994" w14:textId="77777777" w:rsidR="00EF0295" w:rsidRPr="00EF5447" w:rsidRDefault="00EF0295" w:rsidP="00EA523F">
            <w:pPr>
              <w:pStyle w:val="TAN"/>
              <w:keepNext w:val="0"/>
            </w:pPr>
            <w:r w:rsidRPr="00EF5447">
              <w:t>NOTE 1:</w:t>
            </w:r>
            <w:r w:rsidRPr="00EF5447">
              <w:tab/>
              <w:t>Uplink EN-DC configurations are the configurations supported by the present release of specifications.</w:t>
            </w:r>
          </w:p>
        </w:tc>
      </w:tr>
    </w:tbl>
    <w:p w14:paraId="61C99C99" w14:textId="77777777" w:rsidR="00EF0295" w:rsidRPr="00EF5447" w:rsidRDefault="00EF0295" w:rsidP="00EF0295"/>
    <w:p w14:paraId="18CD3049" w14:textId="77777777" w:rsidR="00EE47EF" w:rsidRPr="00E062F1" w:rsidRDefault="00EE47EF" w:rsidP="00EE47EF"/>
    <w:p w14:paraId="7D814352" w14:textId="77777777" w:rsidR="00EE47EF" w:rsidRDefault="00EE47EF" w:rsidP="00EE47EF">
      <w:pPr>
        <w:rPr>
          <w:noProof/>
          <w:color w:val="0070C0"/>
        </w:rPr>
      </w:pPr>
      <w:r w:rsidRPr="001922F0">
        <w:rPr>
          <w:noProof/>
          <w:color w:val="0070C0"/>
        </w:rPr>
        <w:t>**************************** Unchanged Sections Omitted *******************************************</w:t>
      </w:r>
    </w:p>
    <w:p w14:paraId="1EC2E426" w14:textId="77777777" w:rsidR="00EA0540" w:rsidRPr="00EF5447" w:rsidRDefault="00EA0540" w:rsidP="00EA0540">
      <w:pPr>
        <w:pStyle w:val="Heading6"/>
      </w:pPr>
      <w:bookmarkStart w:id="410" w:name="_Toc21351602"/>
      <w:bookmarkStart w:id="411" w:name="_Toc29807184"/>
      <w:bookmarkStart w:id="412" w:name="_Toc36648898"/>
      <w:bookmarkStart w:id="413" w:name="_Toc36651623"/>
      <w:bookmarkStart w:id="414" w:name="_Toc37256557"/>
      <w:bookmarkStart w:id="415" w:name="_Toc37256898"/>
      <w:bookmarkStart w:id="416" w:name="_Toc45890604"/>
      <w:bookmarkStart w:id="417" w:name="_Toc45891828"/>
      <w:bookmarkStart w:id="418" w:name="_Toc45892238"/>
      <w:bookmarkStart w:id="419" w:name="_Toc45892648"/>
      <w:bookmarkStart w:id="420" w:name="_Toc52353061"/>
      <w:bookmarkStart w:id="421" w:name="_Toc53174884"/>
      <w:bookmarkStart w:id="422" w:name="_Toc61378203"/>
      <w:bookmarkStart w:id="423" w:name="_Toc6137867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5B7511C" w14:textId="77777777" w:rsidR="00EA0540" w:rsidRPr="00EF5447" w:rsidRDefault="00EA0540" w:rsidP="00EA0540">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424">
          <w:tblGrid>
            <w:gridCol w:w="2263"/>
            <w:gridCol w:w="2977"/>
            <w:gridCol w:w="2977"/>
          </w:tblGrid>
        </w:tblGridChange>
      </w:tblGrid>
      <w:tr w:rsidR="00EA0540" w:rsidRPr="00EF5447" w14:paraId="7BC191D1" w14:textId="77777777" w:rsidTr="00EA523F">
        <w:trPr>
          <w:trHeight w:val="187"/>
          <w:tblHeader/>
          <w:jc w:val="center"/>
        </w:trPr>
        <w:tc>
          <w:tcPr>
            <w:tcW w:w="2263" w:type="dxa"/>
            <w:tcBorders>
              <w:bottom w:val="single" w:sz="4" w:space="0" w:color="auto"/>
            </w:tcBorders>
          </w:tcPr>
          <w:p w14:paraId="54AF67B4" w14:textId="77777777" w:rsidR="00EA0540" w:rsidRPr="00EF5447" w:rsidRDefault="00EA0540" w:rsidP="00EA523F">
            <w:pPr>
              <w:pStyle w:val="TAH"/>
              <w:rPr>
                <w:rFonts w:cs="Arial"/>
              </w:rPr>
            </w:pPr>
            <w:r w:rsidRPr="00EF5447">
              <w:t>Inter-band EN-DC configuration</w:t>
            </w:r>
          </w:p>
        </w:tc>
        <w:tc>
          <w:tcPr>
            <w:tcW w:w="2977" w:type="dxa"/>
          </w:tcPr>
          <w:p w14:paraId="682A37A2" w14:textId="77777777" w:rsidR="00EA0540" w:rsidRPr="00EF5447" w:rsidRDefault="00EA0540" w:rsidP="00EA523F">
            <w:pPr>
              <w:pStyle w:val="TAH"/>
              <w:rPr>
                <w:rFonts w:eastAsia="Malgun Gothic" w:cs="Arial"/>
                <w:lang w:eastAsia="ko-KR"/>
              </w:rPr>
            </w:pPr>
            <w:r w:rsidRPr="00EF5447">
              <w:t>E-UTRA or NR Band</w:t>
            </w:r>
          </w:p>
        </w:tc>
        <w:tc>
          <w:tcPr>
            <w:tcW w:w="2977" w:type="dxa"/>
          </w:tcPr>
          <w:p w14:paraId="36A53A7D" w14:textId="77777777" w:rsidR="00EA0540" w:rsidRPr="00EF5447" w:rsidRDefault="00EA0540" w:rsidP="00EA523F">
            <w:pPr>
              <w:pStyle w:val="TAH"/>
              <w:rPr>
                <w:rFonts w:eastAsia="Malgun Gothic" w:cs="Arial"/>
                <w:lang w:eastAsia="ko-KR"/>
              </w:rPr>
            </w:pPr>
            <w:proofErr w:type="spellStart"/>
            <w:r w:rsidRPr="00EF5447">
              <w:t>ΔT</w:t>
            </w:r>
            <w:r w:rsidRPr="00EF5447">
              <w:rPr>
                <w:vertAlign w:val="subscript"/>
              </w:rPr>
              <w:t>IB,c</w:t>
            </w:r>
            <w:proofErr w:type="spellEnd"/>
            <w:r w:rsidRPr="00EF5447">
              <w:t xml:space="preserve"> (dB)</w:t>
            </w:r>
          </w:p>
        </w:tc>
      </w:tr>
      <w:tr w:rsidR="00EA0540" w:rsidRPr="00EF5447" w14:paraId="31B80C04" w14:textId="77777777" w:rsidTr="00EA523F">
        <w:trPr>
          <w:trHeight w:val="187"/>
          <w:jc w:val="center"/>
        </w:trPr>
        <w:tc>
          <w:tcPr>
            <w:tcW w:w="2263" w:type="dxa"/>
            <w:tcBorders>
              <w:bottom w:val="nil"/>
            </w:tcBorders>
            <w:shd w:val="clear" w:color="auto" w:fill="auto"/>
          </w:tcPr>
          <w:p w14:paraId="4C03F8E9" w14:textId="77777777" w:rsidR="00EA0540" w:rsidRPr="00EF5447" w:rsidRDefault="00EA0540" w:rsidP="00EA523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F70D165" w14:textId="77777777" w:rsidR="00EA0540" w:rsidRPr="00EF5447" w:rsidRDefault="00EA0540" w:rsidP="00EA523F">
            <w:pPr>
              <w:pStyle w:val="TAC"/>
            </w:pPr>
            <w:r w:rsidRPr="00EF5447">
              <w:t>DC_1-3-5-7-7_n78</w:t>
            </w:r>
          </w:p>
        </w:tc>
        <w:tc>
          <w:tcPr>
            <w:tcW w:w="2977" w:type="dxa"/>
          </w:tcPr>
          <w:p w14:paraId="361DE5DC" w14:textId="77777777" w:rsidR="00EA0540" w:rsidRPr="00EF5447" w:rsidRDefault="00EA0540" w:rsidP="00EA523F">
            <w:pPr>
              <w:pStyle w:val="TAC"/>
            </w:pPr>
            <w:r w:rsidRPr="00EF5447">
              <w:rPr>
                <w:lang w:eastAsia="ko-KR"/>
              </w:rPr>
              <w:t>1</w:t>
            </w:r>
          </w:p>
        </w:tc>
        <w:tc>
          <w:tcPr>
            <w:tcW w:w="2977" w:type="dxa"/>
          </w:tcPr>
          <w:p w14:paraId="3407FE6B" w14:textId="77777777" w:rsidR="00EA0540" w:rsidRPr="00EF5447" w:rsidRDefault="00EA0540" w:rsidP="00EA523F">
            <w:pPr>
              <w:pStyle w:val="TAC"/>
            </w:pPr>
            <w:r w:rsidRPr="00EF5447">
              <w:rPr>
                <w:lang w:eastAsia="ko-KR"/>
              </w:rPr>
              <w:t>0.6</w:t>
            </w:r>
          </w:p>
        </w:tc>
      </w:tr>
      <w:tr w:rsidR="00EA0540" w:rsidRPr="00EF5447" w14:paraId="67324EB3" w14:textId="77777777" w:rsidTr="00EA523F">
        <w:trPr>
          <w:trHeight w:val="187"/>
          <w:jc w:val="center"/>
        </w:trPr>
        <w:tc>
          <w:tcPr>
            <w:tcW w:w="2263" w:type="dxa"/>
            <w:tcBorders>
              <w:top w:val="nil"/>
              <w:bottom w:val="nil"/>
            </w:tcBorders>
            <w:shd w:val="clear" w:color="auto" w:fill="auto"/>
          </w:tcPr>
          <w:p w14:paraId="7CB1B151" w14:textId="77777777" w:rsidR="00EA0540" w:rsidRPr="00EF5447" w:rsidRDefault="00EA0540" w:rsidP="00EA523F">
            <w:pPr>
              <w:pStyle w:val="TAC"/>
            </w:pPr>
          </w:p>
        </w:tc>
        <w:tc>
          <w:tcPr>
            <w:tcW w:w="2977" w:type="dxa"/>
          </w:tcPr>
          <w:p w14:paraId="47EC75A6" w14:textId="77777777" w:rsidR="00EA0540" w:rsidRPr="00EF5447" w:rsidRDefault="00EA0540" w:rsidP="00EA523F">
            <w:pPr>
              <w:pStyle w:val="TAC"/>
            </w:pPr>
            <w:r w:rsidRPr="00EF5447">
              <w:rPr>
                <w:lang w:eastAsia="ko-KR"/>
              </w:rPr>
              <w:t>3</w:t>
            </w:r>
          </w:p>
        </w:tc>
        <w:tc>
          <w:tcPr>
            <w:tcW w:w="2977" w:type="dxa"/>
          </w:tcPr>
          <w:p w14:paraId="556A39A5" w14:textId="77777777" w:rsidR="00EA0540" w:rsidRPr="00EF5447" w:rsidRDefault="00EA0540" w:rsidP="00EA523F">
            <w:pPr>
              <w:pStyle w:val="TAC"/>
            </w:pPr>
            <w:r w:rsidRPr="00EF5447">
              <w:rPr>
                <w:lang w:eastAsia="ko-KR"/>
              </w:rPr>
              <w:t>0.6</w:t>
            </w:r>
          </w:p>
        </w:tc>
      </w:tr>
      <w:tr w:rsidR="00EA0540" w:rsidRPr="00EF5447" w14:paraId="644CA821" w14:textId="77777777" w:rsidTr="00EA523F">
        <w:trPr>
          <w:trHeight w:val="187"/>
          <w:jc w:val="center"/>
        </w:trPr>
        <w:tc>
          <w:tcPr>
            <w:tcW w:w="2263" w:type="dxa"/>
            <w:tcBorders>
              <w:top w:val="nil"/>
              <w:bottom w:val="nil"/>
            </w:tcBorders>
            <w:shd w:val="clear" w:color="auto" w:fill="auto"/>
          </w:tcPr>
          <w:p w14:paraId="1002081D" w14:textId="77777777" w:rsidR="00EA0540" w:rsidRPr="00EF5447" w:rsidRDefault="00EA0540" w:rsidP="00EA523F">
            <w:pPr>
              <w:pStyle w:val="TAC"/>
            </w:pPr>
          </w:p>
        </w:tc>
        <w:tc>
          <w:tcPr>
            <w:tcW w:w="2977" w:type="dxa"/>
          </w:tcPr>
          <w:p w14:paraId="38FE0745" w14:textId="77777777" w:rsidR="00EA0540" w:rsidRPr="00EF5447" w:rsidRDefault="00EA0540" w:rsidP="00EA523F">
            <w:pPr>
              <w:pStyle w:val="TAC"/>
            </w:pPr>
            <w:r w:rsidRPr="00EF5447">
              <w:rPr>
                <w:lang w:eastAsia="ko-KR"/>
              </w:rPr>
              <w:t>5</w:t>
            </w:r>
          </w:p>
        </w:tc>
        <w:tc>
          <w:tcPr>
            <w:tcW w:w="2977" w:type="dxa"/>
          </w:tcPr>
          <w:p w14:paraId="0469A787" w14:textId="77777777" w:rsidR="00EA0540" w:rsidRPr="00EF5447" w:rsidRDefault="00EA0540" w:rsidP="00EA523F">
            <w:pPr>
              <w:pStyle w:val="TAC"/>
            </w:pPr>
            <w:r w:rsidRPr="00EF5447">
              <w:rPr>
                <w:lang w:eastAsia="ko-KR"/>
              </w:rPr>
              <w:t>0.6</w:t>
            </w:r>
          </w:p>
        </w:tc>
      </w:tr>
      <w:tr w:rsidR="00EA0540" w:rsidRPr="00EF5447" w14:paraId="4C46343C" w14:textId="77777777" w:rsidTr="00EA523F">
        <w:trPr>
          <w:trHeight w:val="187"/>
          <w:jc w:val="center"/>
        </w:trPr>
        <w:tc>
          <w:tcPr>
            <w:tcW w:w="2263" w:type="dxa"/>
            <w:tcBorders>
              <w:top w:val="nil"/>
              <w:bottom w:val="nil"/>
            </w:tcBorders>
            <w:shd w:val="clear" w:color="auto" w:fill="auto"/>
          </w:tcPr>
          <w:p w14:paraId="6BDADBC4" w14:textId="77777777" w:rsidR="00EA0540" w:rsidRPr="00EF5447" w:rsidRDefault="00EA0540" w:rsidP="00EA523F">
            <w:pPr>
              <w:pStyle w:val="TAC"/>
            </w:pPr>
          </w:p>
        </w:tc>
        <w:tc>
          <w:tcPr>
            <w:tcW w:w="2977" w:type="dxa"/>
          </w:tcPr>
          <w:p w14:paraId="462DEFFB" w14:textId="77777777" w:rsidR="00EA0540" w:rsidRPr="00EF5447" w:rsidRDefault="00EA0540" w:rsidP="00EA523F">
            <w:pPr>
              <w:pStyle w:val="TAC"/>
              <w:rPr>
                <w:lang w:eastAsia="zh-CN"/>
              </w:rPr>
            </w:pPr>
            <w:r w:rsidRPr="00EF5447">
              <w:rPr>
                <w:lang w:eastAsia="ko-KR"/>
              </w:rPr>
              <w:t>7</w:t>
            </w:r>
          </w:p>
        </w:tc>
        <w:tc>
          <w:tcPr>
            <w:tcW w:w="2977" w:type="dxa"/>
          </w:tcPr>
          <w:p w14:paraId="6B5C3ABC" w14:textId="77777777" w:rsidR="00EA0540" w:rsidRPr="00EF5447" w:rsidRDefault="00EA0540" w:rsidP="00EA523F">
            <w:pPr>
              <w:pStyle w:val="TAC"/>
              <w:rPr>
                <w:lang w:eastAsia="zh-CN"/>
              </w:rPr>
            </w:pPr>
            <w:r w:rsidRPr="00EF5447">
              <w:rPr>
                <w:lang w:eastAsia="ko-KR"/>
              </w:rPr>
              <w:t>0.6</w:t>
            </w:r>
          </w:p>
        </w:tc>
      </w:tr>
      <w:tr w:rsidR="00EA0540" w:rsidRPr="00EF5447" w14:paraId="3358340D" w14:textId="77777777" w:rsidTr="00EA523F">
        <w:trPr>
          <w:trHeight w:val="187"/>
          <w:jc w:val="center"/>
        </w:trPr>
        <w:tc>
          <w:tcPr>
            <w:tcW w:w="2263" w:type="dxa"/>
            <w:tcBorders>
              <w:top w:val="nil"/>
              <w:bottom w:val="single" w:sz="4" w:space="0" w:color="auto"/>
            </w:tcBorders>
            <w:shd w:val="clear" w:color="auto" w:fill="auto"/>
          </w:tcPr>
          <w:p w14:paraId="3C4EB80A" w14:textId="77777777" w:rsidR="00EA0540" w:rsidRPr="00EF5447" w:rsidRDefault="00EA0540" w:rsidP="00EA523F">
            <w:pPr>
              <w:pStyle w:val="TAC"/>
            </w:pPr>
          </w:p>
        </w:tc>
        <w:tc>
          <w:tcPr>
            <w:tcW w:w="2977" w:type="dxa"/>
          </w:tcPr>
          <w:p w14:paraId="32F73418" w14:textId="77777777" w:rsidR="00EA0540" w:rsidRPr="00EF5447" w:rsidRDefault="00EA0540" w:rsidP="00EA523F">
            <w:pPr>
              <w:pStyle w:val="TAC"/>
              <w:rPr>
                <w:lang w:eastAsia="zh-CN"/>
              </w:rPr>
            </w:pPr>
            <w:r w:rsidRPr="00EF5447">
              <w:rPr>
                <w:lang w:eastAsia="ja-JP"/>
              </w:rPr>
              <w:t>n</w:t>
            </w:r>
            <w:r w:rsidRPr="00EF5447">
              <w:rPr>
                <w:lang w:eastAsia="ko-KR"/>
              </w:rPr>
              <w:t>78</w:t>
            </w:r>
          </w:p>
        </w:tc>
        <w:tc>
          <w:tcPr>
            <w:tcW w:w="2977" w:type="dxa"/>
          </w:tcPr>
          <w:p w14:paraId="50965C1A" w14:textId="77777777" w:rsidR="00EA0540" w:rsidRPr="00EF5447" w:rsidRDefault="00EA0540" w:rsidP="00EA523F">
            <w:pPr>
              <w:pStyle w:val="TAC"/>
              <w:rPr>
                <w:lang w:eastAsia="zh-CN"/>
              </w:rPr>
            </w:pPr>
            <w:r w:rsidRPr="00EF5447">
              <w:rPr>
                <w:lang w:eastAsia="ko-KR"/>
              </w:rPr>
              <w:t>0.8</w:t>
            </w:r>
          </w:p>
        </w:tc>
      </w:tr>
      <w:tr w:rsidR="00EA0540" w:rsidRPr="00EF5447" w14:paraId="71DC7277" w14:textId="77777777" w:rsidTr="00EA523F">
        <w:trPr>
          <w:trHeight w:val="187"/>
          <w:jc w:val="center"/>
        </w:trPr>
        <w:tc>
          <w:tcPr>
            <w:tcW w:w="2263" w:type="dxa"/>
            <w:tcBorders>
              <w:bottom w:val="nil"/>
            </w:tcBorders>
            <w:shd w:val="clear" w:color="auto" w:fill="auto"/>
          </w:tcPr>
          <w:p w14:paraId="59D1B20F" w14:textId="77777777" w:rsidR="00EA0540" w:rsidRPr="00EF5447" w:rsidRDefault="00EA0540" w:rsidP="00EA523F">
            <w:pPr>
              <w:pStyle w:val="TAC"/>
            </w:pPr>
            <w:r w:rsidRPr="00EF5447">
              <w:rPr>
                <w:lang w:eastAsia="zh-CN"/>
              </w:rPr>
              <w:t>DC_1-3-5-41_n79</w:t>
            </w:r>
          </w:p>
        </w:tc>
        <w:tc>
          <w:tcPr>
            <w:tcW w:w="2977" w:type="dxa"/>
          </w:tcPr>
          <w:p w14:paraId="5CA8D365" w14:textId="77777777" w:rsidR="00EA0540" w:rsidRPr="00EF5447" w:rsidRDefault="00EA0540" w:rsidP="00EA523F">
            <w:pPr>
              <w:pStyle w:val="TAC"/>
            </w:pPr>
            <w:r w:rsidRPr="00EF5447">
              <w:rPr>
                <w:lang w:eastAsia="zh-CN"/>
              </w:rPr>
              <w:t>1</w:t>
            </w:r>
          </w:p>
        </w:tc>
        <w:tc>
          <w:tcPr>
            <w:tcW w:w="2977" w:type="dxa"/>
          </w:tcPr>
          <w:p w14:paraId="53C2C3C0" w14:textId="77777777" w:rsidR="00EA0540" w:rsidRPr="00EF5447" w:rsidRDefault="00EA0540" w:rsidP="00EA523F">
            <w:pPr>
              <w:pStyle w:val="TAC"/>
            </w:pPr>
            <w:r w:rsidRPr="00EF5447">
              <w:rPr>
                <w:lang w:eastAsia="zh-CN"/>
              </w:rPr>
              <w:t>0.5</w:t>
            </w:r>
          </w:p>
        </w:tc>
      </w:tr>
      <w:tr w:rsidR="00EA0540" w:rsidRPr="00EF5447" w14:paraId="11200593" w14:textId="77777777" w:rsidTr="00EA523F">
        <w:trPr>
          <w:trHeight w:val="187"/>
          <w:jc w:val="center"/>
        </w:trPr>
        <w:tc>
          <w:tcPr>
            <w:tcW w:w="2263" w:type="dxa"/>
            <w:tcBorders>
              <w:top w:val="nil"/>
              <w:bottom w:val="nil"/>
            </w:tcBorders>
            <w:shd w:val="clear" w:color="auto" w:fill="auto"/>
          </w:tcPr>
          <w:p w14:paraId="312037A4" w14:textId="77777777" w:rsidR="00EA0540" w:rsidRPr="00EF5447" w:rsidRDefault="00EA0540" w:rsidP="00EA523F">
            <w:pPr>
              <w:pStyle w:val="TAC"/>
            </w:pPr>
          </w:p>
        </w:tc>
        <w:tc>
          <w:tcPr>
            <w:tcW w:w="2977" w:type="dxa"/>
          </w:tcPr>
          <w:p w14:paraId="3C036485" w14:textId="77777777" w:rsidR="00EA0540" w:rsidRPr="00EF5447" w:rsidRDefault="00EA0540" w:rsidP="00EA523F">
            <w:pPr>
              <w:pStyle w:val="TAC"/>
            </w:pPr>
            <w:r w:rsidRPr="00EF5447">
              <w:rPr>
                <w:lang w:eastAsia="zh-CN"/>
              </w:rPr>
              <w:t>3</w:t>
            </w:r>
          </w:p>
        </w:tc>
        <w:tc>
          <w:tcPr>
            <w:tcW w:w="2977" w:type="dxa"/>
          </w:tcPr>
          <w:p w14:paraId="69342944" w14:textId="77777777" w:rsidR="00EA0540" w:rsidRPr="00EF5447" w:rsidRDefault="00EA0540" w:rsidP="00EA523F">
            <w:pPr>
              <w:pStyle w:val="TAC"/>
            </w:pPr>
            <w:r w:rsidRPr="00EF5447">
              <w:rPr>
                <w:lang w:eastAsia="zh-CN"/>
              </w:rPr>
              <w:t>0.5</w:t>
            </w:r>
          </w:p>
        </w:tc>
      </w:tr>
      <w:tr w:rsidR="00EA0540" w:rsidRPr="00EF5447" w14:paraId="505F22D0" w14:textId="77777777" w:rsidTr="00EA523F">
        <w:trPr>
          <w:trHeight w:val="187"/>
          <w:jc w:val="center"/>
        </w:trPr>
        <w:tc>
          <w:tcPr>
            <w:tcW w:w="2263" w:type="dxa"/>
            <w:tcBorders>
              <w:top w:val="nil"/>
              <w:bottom w:val="nil"/>
            </w:tcBorders>
            <w:shd w:val="clear" w:color="auto" w:fill="auto"/>
          </w:tcPr>
          <w:p w14:paraId="14829326" w14:textId="77777777" w:rsidR="00EA0540" w:rsidRPr="00EF5447" w:rsidRDefault="00EA0540" w:rsidP="00EA523F">
            <w:pPr>
              <w:pStyle w:val="TAC"/>
            </w:pPr>
          </w:p>
        </w:tc>
        <w:tc>
          <w:tcPr>
            <w:tcW w:w="2977" w:type="dxa"/>
            <w:tcBorders>
              <w:bottom w:val="single" w:sz="4" w:space="0" w:color="auto"/>
            </w:tcBorders>
          </w:tcPr>
          <w:p w14:paraId="7053DBDD" w14:textId="77777777" w:rsidR="00EA0540" w:rsidRPr="00EF5447" w:rsidRDefault="00EA0540" w:rsidP="00EA523F">
            <w:pPr>
              <w:pStyle w:val="TAC"/>
            </w:pPr>
            <w:r w:rsidRPr="00EF5447">
              <w:rPr>
                <w:lang w:eastAsia="zh-CN"/>
              </w:rPr>
              <w:t>5</w:t>
            </w:r>
          </w:p>
        </w:tc>
        <w:tc>
          <w:tcPr>
            <w:tcW w:w="2977" w:type="dxa"/>
          </w:tcPr>
          <w:p w14:paraId="5C269CED" w14:textId="77777777" w:rsidR="00EA0540" w:rsidRPr="00EF5447" w:rsidRDefault="00EA0540" w:rsidP="00EA523F">
            <w:pPr>
              <w:pStyle w:val="TAC"/>
            </w:pPr>
            <w:r w:rsidRPr="00EF5447">
              <w:rPr>
                <w:lang w:eastAsia="zh-CN"/>
              </w:rPr>
              <w:t>0.3</w:t>
            </w:r>
          </w:p>
        </w:tc>
      </w:tr>
      <w:tr w:rsidR="00EA0540" w:rsidRPr="00EF5447" w14:paraId="49852A03" w14:textId="77777777" w:rsidTr="00EA523F">
        <w:trPr>
          <w:trHeight w:val="187"/>
          <w:jc w:val="center"/>
        </w:trPr>
        <w:tc>
          <w:tcPr>
            <w:tcW w:w="2263" w:type="dxa"/>
            <w:tcBorders>
              <w:top w:val="nil"/>
              <w:bottom w:val="nil"/>
            </w:tcBorders>
            <w:shd w:val="clear" w:color="auto" w:fill="auto"/>
          </w:tcPr>
          <w:p w14:paraId="6CC762EC" w14:textId="77777777" w:rsidR="00EA0540" w:rsidRPr="00EF5447" w:rsidRDefault="00EA0540" w:rsidP="00EA523F">
            <w:pPr>
              <w:pStyle w:val="TAC"/>
            </w:pPr>
          </w:p>
        </w:tc>
        <w:tc>
          <w:tcPr>
            <w:tcW w:w="2977" w:type="dxa"/>
            <w:tcBorders>
              <w:bottom w:val="nil"/>
            </w:tcBorders>
            <w:shd w:val="clear" w:color="auto" w:fill="auto"/>
          </w:tcPr>
          <w:p w14:paraId="382ADE03" w14:textId="77777777" w:rsidR="00EA0540" w:rsidRPr="00EF5447" w:rsidRDefault="00EA0540" w:rsidP="00EA523F">
            <w:pPr>
              <w:pStyle w:val="TAC"/>
            </w:pPr>
            <w:r w:rsidRPr="00EF5447">
              <w:rPr>
                <w:lang w:eastAsia="zh-CN"/>
              </w:rPr>
              <w:t>41</w:t>
            </w:r>
          </w:p>
        </w:tc>
        <w:tc>
          <w:tcPr>
            <w:tcW w:w="2977" w:type="dxa"/>
          </w:tcPr>
          <w:p w14:paraId="5F93F0AE" w14:textId="62A1FB4B" w:rsidR="00EA0540" w:rsidRPr="00EF5447" w:rsidRDefault="00EA0540" w:rsidP="00EA523F">
            <w:pPr>
              <w:pStyle w:val="TAC"/>
            </w:pPr>
            <w:r w:rsidRPr="00EF5447">
              <w:rPr>
                <w:lang w:eastAsia="zh-CN"/>
              </w:rPr>
              <w:t>0.5</w:t>
            </w:r>
            <w:r w:rsidRPr="00EF5447">
              <w:rPr>
                <w:vertAlign w:val="superscript"/>
                <w:lang w:eastAsia="zh-CN"/>
              </w:rPr>
              <w:t>1</w:t>
            </w:r>
            <w:ins w:id="425" w:author="JOH, Nokia" w:date="2021-02-16T15:45:00Z">
              <w:r w:rsidR="00795627">
                <w:rPr>
                  <w:lang w:eastAsia="zh-CN"/>
                </w:rPr>
                <w:t>/</w:t>
              </w:r>
              <w:r w:rsidR="00795627" w:rsidRPr="00EF5447">
                <w:rPr>
                  <w:lang w:eastAsia="zh-CN"/>
                </w:rPr>
                <w:t>0.8</w:t>
              </w:r>
              <w:r w:rsidR="00795627">
                <w:rPr>
                  <w:vertAlign w:val="superscript"/>
                  <w:lang w:eastAsia="zh-CN"/>
                </w:rPr>
                <w:t>2</w:t>
              </w:r>
            </w:ins>
          </w:p>
        </w:tc>
      </w:tr>
      <w:tr w:rsidR="00EA0540" w:rsidRPr="00EF5447" w:rsidDel="00795627" w14:paraId="0F82CC27" w14:textId="5DB1647B" w:rsidTr="00EA523F">
        <w:trPr>
          <w:trHeight w:val="187"/>
          <w:jc w:val="center"/>
          <w:del w:id="426" w:author="JOH, Nokia" w:date="2021-02-16T15:46:00Z"/>
        </w:trPr>
        <w:tc>
          <w:tcPr>
            <w:tcW w:w="2263" w:type="dxa"/>
            <w:tcBorders>
              <w:top w:val="nil"/>
              <w:bottom w:val="single" w:sz="4" w:space="0" w:color="auto"/>
            </w:tcBorders>
            <w:shd w:val="clear" w:color="auto" w:fill="auto"/>
          </w:tcPr>
          <w:p w14:paraId="14A99706" w14:textId="7B32658D" w:rsidR="00EA0540" w:rsidRPr="00EF5447" w:rsidDel="00795627" w:rsidRDefault="00EA0540" w:rsidP="00EA523F">
            <w:pPr>
              <w:pStyle w:val="TAC"/>
              <w:rPr>
                <w:del w:id="427" w:author="JOH, Nokia" w:date="2021-02-16T15:46:00Z"/>
              </w:rPr>
            </w:pPr>
          </w:p>
        </w:tc>
        <w:tc>
          <w:tcPr>
            <w:tcW w:w="2977" w:type="dxa"/>
            <w:tcBorders>
              <w:top w:val="nil"/>
            </w:tcBorders>
            <w:shd w:val="clear" w:color="auto" w:fill="auto"/>
          </w:tcPr>
          <w:p w14:paraId="4913842A" w14:textId="576ED559" w:rsidR="00EA0540" w:rsidRPr="00EF5447" w:rsidDel="00795627" w:rsidRDefault="00EA0540" w:rsidP="00EA523F">
            <w:pPr>
              <w:pStyle w:val="TAC"/>
              <w:rPr>
                <w:del w:id="428" w:author="JOH, Nokia" w:date="2021-02-16T15:46:00Z"/>
                <w:lang w:eastAsia="zh-CN"/>
              </w:rPr>
            </w:pPr>
          </w:p>
        </w:tc>
        <w:tc>
          <w:tcPr>
            <w:tcW w:w="2977" w:type="dxa"/>
          </w:tcPr>
          <w:p w14:paraId="0CC227F0" w14:textId="08C08B6C" w:rsidR="00EA0540" w:rsidRPr="00EF5447" w:rsidDel="00795627" w:rsidRDefault="00EA0540" w:rsidP="00EA523F">
            <w:pPr>
              <w:pStyle w:val="TAC"/>
              <w:rPr>
                <w:del w:id="429" w:author="JOH, Nokia" w:date="2021-02-16T15:46:00Z"/>
                <w:lang w:eastAsia="zh-CN"/>
              </w:rPr>
            </w:pPr>
            <w:del w:id="430" w:author="JOH, Nokia" w:date="2021-02-16T15:46:00Z">
              <w:r w:rsidRPr="00EF5447" w:rsidDel="00795627">
                <w:rPr>
                  <w:lang w:eastAsia="zh-CN"/>
                </w:rPr>
                <w:delText>0.8</w:delText>
              </w:r>
              <w:r w:rsidRPr="00EF5447" w:rsidDel="00795627">
                <w:rPr>
                  <w:vertAlign w:val="superscript"/>
                  <w:lang w:eastAsia="zh-CN"/>
                </w:rPr>
                <w:delText>2</w:delText>
              </w:r>
            </w:del>
          </w:p>
        </w:tc>
      </w:tr>
      <w:tr w:rsidR="00EA0540" w:rsidRPr="00EF5447" w14:paraId="1E914CA0" w14:textId="77777777" w:rsidTr="00EA523F">
        <w:trPr>
          <w:trHeight w:val="187"/>
          <w:jc w:val="center"/>
        </w:trPr>
        <w:tc>
          <w:tcPr>
            <w:tcW w:w="2263" w:type="dxa"/>
            <w:tcBorders>
              <w:bottom w:val="nil"/>
            </w:tcBorders>
            <w:shd w:val="clear" w:color="auto" w:fill="auto"/>
          </w:tcPr>
          <w:p w14:paraId="27DE9CDB" w14:textId="77777777" w:rsidR="00EA0540" w:rsidRPr="00EF5447" w:rsidRDefault="00EA0540" w:rsidP="00EA523F">
            <w:pPr>
              <w:pStyle w:val="TAC"/>
            </w:pPr>
            <w:r w:rsidRPr="00EF5447">
              <w:rPr>
                <w:rFonts w:eastAsia="Malgun Gothic" w:cs="Arial"/>
                <w:szCs w:val="18"/>
                <w:lang w:eastAsia="ko-KR"/>
              </w:rPr>
              <w:t>DC_1-3-7_n7-n78</w:t>
            </w:r>
          </w:p>
        </w:tc>
        <w:tc>
          <w:tcPr>
            <w:tcW w:w="2977" w:type="dxa"/>
          </w:tcPr>
          <w:p w14:paraId="2234493D" w14:textId="77777777" w:rsidR="00EA0540" w:rsidRPr="00EF5447" w:rsidRDefault="00EA0540" w:rsidP="00EA523F">
            <w:pPr>
              <w:pStyle w:val="TAC"/>
              <w:rPr>
                <w:lang w:eastAsia="zh-CN"/>
              </w:rPr>
            </w:pPr>
            <w:r w:rsidRPr="00EF5447">
              <w:rPr>
                <w:rFonts w:cs="Arial"/>
                <w:szCs w:val="18"/>
                <w:lang w:eastAsia="ja-JP"/>
              </w:rPr>
              <w:t>1</w:t>
            </w:r>
          </w:p>
        </w:tc>
        <w:tc>
          <w:tcPr>
            <w:tcW w:w="2977" w:type="dxa"/>
          </w:tcPr>
          <w:p w14:paraId="4AEA6E2B" w14:textId="77777777" w:rsidR="00EA0540" w:rsidRPr="00EF5447" w:rsidRDefault="00EA0540" w:rsidP="00EA523F">
            <w:pPr>
              <w:pStyle w:val="TAC"/>
              <w:rPr>
                <w:lang w:eastAsia="zh-CN"/>
              </w:rPr>
            </w:pPr>
            <w:r w:rsidRPr="00EF5447">
              <w:rPr>
                <w:rFonts w:eastAsia="Malgun Gothic" w:cs="Arial"/>
              </w:rPr>
              <w:t>0.7</w:t>
            </w:r>
          </w:p>
        </w:tc>
      </w:tr>
      <w:tr w:rsidR="00EA0540" w:rsidRPr="00EF5447" w14:paraId="5B9E9403" w14:textId="77777777" w:rsidTr="00EA523F">
        <w:trPr>
          <w:trHeight w:val="187"/>
          <w:jc w:val="center"/>
        </w:trPr>
        <w:tc>
          <w:tcPr>
            <w:tcW w:w="2263" w:type="dxa"/>
            <w:tcBorders>
              <w:top w:val="nil"/>
              <w:bottom w:val="nil"/>
            </w:tcBorders>
            <w:shd w:val="clear" w:color="auto" w:fill="auto"/>
          </w:tcPr>
          <w:p w14:paraId="47356A45" w14:textId="77777777" w:rsidR="00EA0540" w:rsidRPr="00EF5447" w:rsidRDefault="00EA0540" w:rsidP="00EA523F">
            <w:pPr>
              <w:pStyle w:val="TAC"/>
            </w:pPr>
          </w:p>
        </w:tc>
        <w:tc>
          <w:tcPr>
            <w:tcW w:w="2977" w:type="dxa"/>
          </w:tcPr>
          <w:p w14:paraId="673AB23B" w14:textId="77777777" w:rsidR="00EA0540" w:rsidRPr="00EF5447" w:rsidRDefault="00EA0540" w:rsidP="00EA523F">
            <w:pPr>
              <w:pStyle w:val="TAC"/>
              <w:rPr>
                <w:lang w:eastAsia="zh-CN"/>
              </w:rPr>
            </w:pPr>
            <w:r w:rsidRPr="00EF5447">
              <w:rPr>
                <w:rFonts w:eastAsia="Malgun Gothic" w:cs="Arial"/>
                <w:szCs w:val="18"/>
                <w:lang w:eastAsia="ko-KR"/>
              </w:rPr>
              <w:t>3</w:t>
            </w:r>
          </w:p>
        </w:tc>
        <w:tc>
          <w:tcPr>
            <w:tcW w:w="2977" w:type="dxa"/>
          </w:tcPr>
          <w:p w14:paraId="51D4611E" w14:textId="77777777" w:rsidR="00EA0540" w:rsidRPr="00EF5447" w:rsidRDefault="00EA0540" w:rsidP="00EA523F">
            <w:pPr>
              <w:pStyle w:val="TAC"/>
              <w:rPr>
                <w:lang w:eastAsia="zh-CN"/>
              </w:rPr>
            </w:pPr>
            <w:r w:rsidRPr="00EF5447">
              <w:rPr>
                <w:rFonts w:eastAsia="Malgun Gothic" w:cs="Arial"/>
              </w:rPr>
              <w:t>0.7</w:t>
            </w:r>
          </w:p>
        </w:tc>
      </w:tr>
      <w:tr w:rsidR="00EA0540" w:rsidRPr="00EF5447" w14:paraId="70BDFF40" w14:textId="77777777" w:rsidTr="00EA523F">
        <w:trPr>
          <w:trHeight w:val="187"/>
          <w:jc w:val="center"/>
        </w:trPr>
        <w:tc>
          <w:tcPr>
            <w:tcW w:w="2263" w:type="dxa"/>
            <w:tcBorders>
              <w:top w:val="nil"/>
              <w:bottom w:val="nil"/>
            </w:tcBorders>
            <w:shd w:val="clear" w:color="auto" w:fill="auto"/>
          </w:tcPr>
          <w:p w14:paraId="6DA1284E" w14:textId="77777777" w:rsidR="00EA0540" w:rsidRPr="00EF5447" w:rsidRDefault="00EA0540" w:rsidP="00EA523F">
            <w:pPr>
              <w:pStyle w:val="TAC"/>
            </w:pPr>
          </w:p>
        </w:tc>
        <w:tc>
          <w:tcPr>
            <w:tcW w:w="2977" w:type="dxa"/>
          </w:tcPr>
          <w:p w14:paraId="5A9423C8" w14:textId="77777777" w:rsidR="00EA0540" w:rsidRPr="00EF5447" w:rsidRDefault="00EA0540" w:rsidP="00EA523F">
            <w:pPr>
              <w:pStyle w:val="TAC"/>
              <w:rPr>
                <w:lang w:eastAsia="zh-CN"/>
              </w:rPr>
            </w:pPr>
            <w:r w:rsidRPr="00EF5447">
              <w:rPr>
                <w:rFonts w:eastAsia="Malgun Gothic" w:cs="Arial"/>
                <w:szCs w:val="18"/>
                <w:lang w:eastAsia="ko-KR"/>
              </w:rPr>
              <w:t>7</w:t>
            </w:r>
          </w:p>
        </w:tc>
        <w:tc>
          <w:tcPr>
            <w:tcW w:w="2977" w:type="dxa"/>
          </w:tcPr>
          <w:p w14:paraId="002D9BC8" w14:textId="77777777" w:rsidR="00EA0540" w:rsidRPr="00EF5447" w:rsidRDefault="00EA0540" w:rsidP="00EA523F">
            <w:pPr>
              <w:pStyle w:val="TAC"/>
              <w:rPr>
                <w:lang w:eastAsia="zh-CN"/>
              </w:rPr>
            </w:pPr>
            <w:r w:rsidRPr="00EF5447">
              <w:rPr>
                <w:rFonts w:eastAsia="Malgun Gothic" w:cs="Arial"/>
              </w:rPr>
              <w:t>0.7</w:t>
            </w:r>
          </w:p>
        </w:tc>
      </w:tr>
      <w:tr w:rsidR="00EA0540" w:rsidRPr="00EF5447" w14:paraId="505D1DA6" w14:textId="77777777" w:rsidTr="00EA523F">
        <w:trPr>
          <w:trHeight w:val="187"/>
          <w:jc w:val="center"/>
        </w:trPr>
        <w:tc>
          <w:tcPr>
            <w:tcW w:w="2263" w:type="dxa"/>
            <w:tcBorders>
              <w:top w:val="nil"/>
              <w:bottom w:val="nil"/>
            </w:tcBorders>
            <w:shd w:val="clear" w:color="auto" w:fill="auto"/>
          </w:tcPr>
          <w:p w14:paraId="43F631E9" w14:textId="77777777" w:rsidR="00EA0540" w:rsidRPr="00EF5447" w:rsidRDefault="00EA0540" w:rsidP="00EA523F">
            <w:pPr>
              <w:pStyle w:val="TAC"/>
            </w:pPr>
          </w:p>
        </w:tc>
        <w:tc>
          <w:tcPr>
            <w:tcW w:w="2977" w:type="dxa"/>
          </w:tcPr>
          <w:p w14:paraId="56E5A304" w14:textId="77777777" w:rsidR="00EA0540" w:rsidRPr="00EF5447" w:rsidRDefault="00EA0540" w:rsidP="00EA523F">
            <w:pPr>
              <w:pStyle w:val="TAC"/>
              <w:rPr>
                <w:lang w:eastAsia="zh-CN"/>
              </w:rPr>
            </w:pPr>
            <w:r w:rsidRPr="00EF5447">
              <w:rPr>
                <w:rFonts w:eastAsia="Malgun Gothic" w:cs="Arial"/>
                <w:szCs w:val="18"/>
                <w:lang w:eastAsia="ko-KR"/>
              </w:rPr>
              <w:t>n7</w:t>
            </w:r>
          </w:p>
        </w:tc>
        <w:tc>
          <w:tcPr>
            <w:tcW w:w="2977" w:type="dxa"/>
          </w:tcPr>
          <w:p w14:paraId="42ABB575" w14:textId="77777777" w:rsidR="00EA0540" w:rsidRPr="00EF5447" w:rsidRDefault="00EA0540" w:rsidP="00EA523F">
            <w:pPr>
              <w:pStyle w:val="TAC"/>
              <w:rPr>
                <w:lang w:eastAsia="zh-CN"/>
              </w:rPr>
            </w:pPr>
            <w:r w:rsidRPr="00EF5447">
              <w:rPr>
                <w:rFonts w:eastAsia="Malgun Gothic" w:cs="Arial"/>
              </w:rPr>
              <w:t>0.7</w:t>
            </w:r>
          </w:p>
        </w:tc>
      </w:tr>
      <w:tr w:rsidR="00EA0540" w:rsidRPr="00EF5447" w14:paraId="14D6A180" w14:textId="77777777" w:rsidTr="00EA523F">
        <w:trPr>
          <w:trHeight w:val="187"/>
          <w:jc w:val="center"/>
        </w:trPr>
        <w:tc>
          <w:tcPr>
            <w:tcW w:w="2263" w:type="dxa"/>
            <w:tcBorders>
              <w:top w:val="nil"/>
              <w:bottom w:val="single" w:sz="4" w:space="0" w:color="auto"/>
            </w:tcBorders>
            <w:shd w:val="clear" w:color="auto" w:fill="auto"/>
          </w:tcPr>
          <w:p w14:paraId="1F474279" w14:textId="77777777" w:rsidR="00EA0540" w:rsidRPr="00EF5447" w:rsidRDefault="00EA0540" w:rsidP="00EA523F">
            <w:pPr>
              <w:pStyle w:val="TAC"/>
            </w:pPr>
          </w:p>
        </w:tc>
        <w:tc>
          <w:tcPr>
            <w:tcW w:w="2977" w:type="dxa"/>
          </w:tcPr>
          <w:p w14:paraId="0BCDD548" w14:textId="77777777" w:rsidR="00EA0540" w:rsidRPr="00EF5447" w:rsidRDefault="00EA0540" w:rsidP="00EA523F">
            <w:pPr>
              <w:pStyle w:val="TAC"/>
              <w:rPr>
                <w:lang w:eastAsia="zh-CN"/>
              </w:rPr>
            </w:pPr>
            <w:r w:rsidRPr="00EF5447">
              <w:rPr>
                <w:rFonts w:cs="Arial"/>
                <w:szCs w:val="18"/>
                <w:lang w:eastAsia="ja-JP"/>
              </w:rPr>
              <w:t>n78</w:t>
            </w:r>
          </w:p>
        </w:tc>
        <w:tc>
          <w:tcPr>
            <w:tcW w:w="2977" w:type="dxa"/>
          </w:tcPr>
          <w:p w14:paraId="727BDCE8" w14:textId="77777777" w:rsidR="00EA0540" w:rsidRPr="00EF5447" w:rsidRDefault="00EA0540" w:rsidP="00EA523F">
            <w:pPr>
              <w:pStyle w:val="TAC"/>
              <w:rPr>
                <w:lang w:eastAsia="zh-CN"/>
              </w:rPr>
            </w:pPr>
            <w:r w:rsidRPr="00EF5447">
              <w:rPr>
                <w:rFonts w:eastAsia="Malgun Gothic" w:cs="Arial"/>
              </w:rPr>
              <w:t>0.8</w:t>
            </w:r>
          </w:p>
        </w:tc>
      </w:tr>
      <w:tr w:rsidR="00EA0540" w:rsidRPr="00EF5447" w14:paraId="47C05656" w14:textId="77777777" w:rsidTr="00EA523F">
        <w:trPr>
          <w:trHeight w:val="187"/>
          <w:jc w:val="center"/>
        </w:trPr>
        <w:tc>
          <w:tcPr>
            <w:tcW w:w="2263" w:type="dxa"/>
            <w:tcBorders>
              <w:top w:val="nil"/>
              <w:bottom w:val="nil"/>
            </w:tcBorders>
            <w:shd w:val="clear" w:color="auto" w:fill="auto"/>
          </w:tcPr>
          <w:p w14:paraId="08FE70AA" w14:textId="77777777" w:rsidR="00EA0540" w:rsidRPr="00EF5447" w:rsidRDefault="00EA0540" w:rsidP="00EA523F">
            <w:pPr>
              <w:pStyle w:val="TAC"/>
            </w:pPr>
            <w:r w:rsidRPr="00EF5447">
              <w:rPr>
                <w:lang w:eastAsia="zh-CN"/>
              </w:rPr>
              <w:t>DC_1-3-7-8_n28</w:t>
            </w:r>
          </w:p>
        </w:tc>
        <w:tc>
          <w:tcPr>
            <w:tcW w:w="2977" w:type="dxa"/>
          </w:tcPr>
          <w:p w14:paraId="2434CFF9" w14:textId="77777777" w:rsidR="00EA0540" w:rsidRPr="00EF5447" w:rsidRDefault="00EA0540" w:rsidP="00EA523F">
            <w:pPr>
              <w:pStyle w:val="TAC"/>
              <w:rPr>
                <w:szCs w:val="18"/>
                <w:lang w:eastAsia="ja-JP"/>
              </w:rPr>
            </w:pPr>
            <w:r w:rsidRPr="00EF5447">
              <w:rPr>
                <w:lang w:eastAsia="zh-CN"/>
              </w:rPr>
              <w:t>1</w:t>
            </w:r>
          </w:p>
        </w:tc>
        <w:tc>
          <w:tcPr>
            <w:tcW w:w="2977" w:type="dxa"/>
          </w:tcPr>
          <w:p w14:paraId="191B4F5D" w14:textId="77777777" w:rsidR="00EA0540" w:rsidRPr="00EF5447" w:rsidRDefault="00EA0540" w:rsidP="00EA523F">
            <w:pPr>
              <w:pStyle w:val="TAC"/>
              <w:rPr>
                <w:rFonts w:eastAsia="Malgun Gothic"/>
              </w:rPr>
            </w:pPr>
            <w:r w:rsidRPr="00EF5447">
              <w:rPr>
                <w:lang w:eastAsia="zh-CN"/>
              </w:rPr>
              <w:t>0.5</w:t>
            </w:r>
          </w:p>
        </w:tc>
      </w:tr>
      <w:tr w:rsidR="00EA0540" w:rsidRPr="00EF5447" w14:paraId="4F9087C4" w14:textId="77777777" w:rsidTr="00EA523F">
        <w:trPr>
          <w:trHeight w:val="187"/>
          <w:jc w:val="center"/>
        </w:trPr>
        <w:tc>
          <w:tcPr>
            <w:tcW w:w="2263" w:type="dxa"/>
            <w:tcBorders>
              <w:top w:val="nil"/>
              <w:bottom w:val="nil"/>
            </w:tcBorders>
            <w:shd w:val="clear" w:color="auto" w:fill="auto"/>
          </w:tcPr>
          <w:p w14:paraId="38BCF9E2" w14:textId="77777777" w:rsidR="00EA0540" w:rsidRPr="00EF5447" w:rsidRDefault="00EA0540" w:rsidP="00EA523F">
            <w:pPr>
              <w:pStyle w:val="TAC"/>
            </w:pPr>
          </w:p>
        </w:tc>
        <w:tc>
          <w:tcPr>
            <w:tcW w:w="2977" w:type="dxa"/>
          </w:tcPr>
          <w:p w14:paraId="44CB285F" w14:textId="77777777" w:rsidR="00EA0540" w:rsidRPr="00EF5447" w:rsidRDefault="00EA0540" w:rsidP="00EA523F">
            <w:pPr>
              <w:pStyle w:val="TAC"/>
              <w:rPr>
                <w:szCs w:val="18"/>
                <w:lang w:eastAsia="ja-JP"/>
              </w:rPr>
            </w:pPr>
            <w:r w:rsidRPr="00EF5447">
              <w:rPr>
                <w:lang w:eastAsia="zh-CN"/>
              </w:rPr>
              <w:t>3</w:t>
            </w:r>
          </w:p>
        </w:tc>
        <w:tc>
          <w:tcPr>
            <w:tcW w:w="2977" w:type="dxa"/>
          </w:tcPr>
          <w:p w14:paraId="40D8931D" w14:textId="77777777" w:rsidR="00EA0540" w:rsidRPr="00EF5447" w:rsidRDefault="00EA0540" w:rsidP="00EA523F">
            <w:pPr>
              <w:pStyle w:val="TAC"/>
              <w:rPr>
                <w:rFonts w:eastAsia="Malgun Gothic"/>
              </w:rPr>
            </w:pPr>
            <w:r w:rsidRPr="00EF5447">
              <w:rPr>
                <w:lang w:eastAsia="zh-CN"/>
              </w:rPr>
              <w:t>0.5</w:t>
            </w:r>
          </w:p>
        </w:tc>
      </w:tr>
      <w:tr w:rsidR="00EA0540" w:rsidRPr="00EF5447" w14:paraId="0977321B" w14:textId="77777777" w:rsidTr="00EA523F">
        <w:trPr>
          <w:trHeight w:val="187"/>
          <w:jc w:val="center"/>
        </w:trPr>
        <w:tc>
          <w:tcPr>
            <w:tcW w:w="2263" w:type="dxa"/>
            <w:tcBorders>
              <w:top w:val="nil"/>
              <w:bottom w:val="nil"/>
            </w:tcBorders>
            <w:shd w:val="clear" w:color="auto" w:fill="auto"/>
          </w:tcPr>
          <w:p w14:paraId="76B547EF" w14:textId="77777777" w:rsidR="00EA0540" w:rsidRPr="00EF5447" w:rsidRDefault="00EA0540" w:rsidP="00EA523F">
            <w:pPr>
              <w:pStyle w:val="TAC"/>
            </w:pPr>
          </w:p>
        </w:tc>
        <w:tc>
          <w:tcPr>
            <w:tcW w:w="2977" w:type="dxa"/>
          </w:tcPr>
          <w:p w14:paraId="2395A4F2" w14:textId="77777777" w:rsidR="00EA0540" w:rsidRPr="00EF5447" w:rsidRDefault="00EA0540" w:rsidP="00EA523F">
            <w:pPr>
              <w:pStyle w:val="TAC"/>
              <w:rPr>
                <w:szCs w:val="18"/>
                <w:lang w:eastAsia="ja-JP"/>
              </w:rPr>
            </w:pPr>
            <w:r w:rsidRPr="00EF5447">
              <w:rPr>
                <w:lang w:eastAsia="zh-CN"/>
              </w:rPr>
              <w:t>7</w:t>
            </w:r>
          </w:p>
        </w:tc>
        <w:tc>
          <w:tcPr>
            <w:tcW w:w="2977" w:type="dxa"/>
          </w:tcPr>
          <w:p w14:paraId="3EE59AFA" w14:textId="77777777" w:rsidR="00EA0540" w:rsidRPr="00EF5447" w:rsidRDefault="00EA0540" w:rsidP="00EA523F">
            <w:pPr>
              <w:pStyle w:val="TAC"/>
              <w:rPr>
                <w:rFonts w:eastAsia="Malgun Gothic"/>
              </w:rPr>
            </w:pPr>
            <w:r w:rsidRPr="00EF5447">
              <w:rPr>
                <w:lang w:eastAsia="zh-CN"/>
              </w:rPr>
              <w:t>0.6</w:t>
            </w:r>
          </w:p>
        </w:tc>
      </w:tr>
      <w:tr w:rsidR="00EA0540" w:rsidRPr="00EF5447" w14:paraId="1F49CD20" w14:textId="77777777" w:rsidTr="00EA523F">
        <w:trPr>
          <w:trHeight w:val="187"/>
          <w:jc w:val="center"/>
        </w:trPr>
        <w:tc>
          <w:tcPr>
            <w:tcW w:w="2263" w:type="dxa"/>
            <w:tcBorders>
              <w:top w:val="nil"/>
              <w:bottom w:val="nil"/>
            </w:tcBorders>
            <w:shd w:val="clear" w:color="auto" w:fill="auto"/>
          </w:tcPr>
          <w:p w14:paraId="3CC9DBA6" w14:textId="77777777" w:rsidR="00EA0540" w:rsidRPr="00EF5447" w:rsidRDefault="00EA0540" w:rsidP="00EA523F">
            <w:pPr>
              <w:pStyle w:val="TAC"/>
            </w:pPr>
          </w:p>
        </w:tc>
        <w:tc>
          <w:tcPr>
            <w:tcW w:w="2977" w:type="dxa"/>
          </w:tcPr>
          <w:p w14:paraId="26FC3EBB" w14:textId="77777777" w:rsidR="00EA0540" w:rsidRPr="00EF5447" w:rsidRDefault="00EA0540" w:rsidP="00EA523F">
            <w:pPr>
              <w:pStyle w:val="TAC"/>
              <w:rPr>
                <w:szCs w:val="18"/>
                <w:lang w:eastAsia="ja-JP"/>
              </w:rPr>
            </w:pPr>
            <w:r w:rsidRPr="00EF5447">
              <w:rPr>
                <w:lang w:eastAsia="zh-CN"/>
              </w:rPr>
              <w:t>8</w:t>
            </w:r>
          </w:p>
        </w:tc>
        <w:tc>
          <w:tcPr>
            <w:tcW w:w="2977" w:type="dxa"/>
          </w:tcPr>
          <w:p w14:paraId="35FF5417" w14:textId="77777777" w:rsidR="00EA0540" w:rsidRPr="00EF5447" w:rsidRDefault="00EA0540" w:rsidP="00EA523F">
            <w:pPr>
              <w:pStyle w:val="TAC"/>
              <w:rPr>
                <w:rFonts w:eastAsia="Malgun Gothic"/>
              </w:rPr>
            </w:pPr>
            <w:r w:rsidRPr="00EF5447">
              <w:rPr>
                <w:lang w:eastAsia="zh-CN"/>
              </w:rPr>
              <w:t>0.6</w:t>
            </w:r>
          </w:p>
        </w:tc>
      </w:tr>
      <w:tr w:rsidR="00EA0540" w:rsidRPr="00EF5447" w14:paraId="1DD8E764" w14:textId="77777777" w:rsidTr="00EA523F">
        <w:trPr>
          <w:trHeight w:val="187"/>
          <w:jc w:val="center"/>
        </w:trPr>
        <w:tc>
          <w:tcPr>
            <w:tcW w:w="2263" w:type="dxa"/>
            <w:tcBorders>
              <w:top w:val="nil"/>
              <w:bottom w:val="single" w:sz="4" w:space="0" w:color="auto"/>
            </w:tcBorders>
            <w:shd w:val="clear" w:color="auto" w:fill="auto"/>
          </w:tcPr>
          <w:p w14:paraId="6D4F0523" w14:textId="77777777" w:rsidR="00EA0540" w:rsidRPr="00EF5447" w:rsidRDefault="00EA0540" w:rsidP="00EA523F">
            <w:pPr>
              <w:pStyle w:val="TAC"/>
            </w:pPr>
          </w:p>
        </w:tc>
        <w:tc>
          <w:tcPr>
            <w:tcW w:w="2977" w:type="dxa"/>
          </w:tcPr>
          <w:p w14:paraId="0B84F89E" w14:textId="77777777" w:rsidR="00EA0540" w:rsidRPr="00EF5447" w:rsidRDefault="00EA0540" w:rsidP="00EA523F">
            <w:pPr>
              <w:pStyle w:val="TAC"/>
              <w:rPr>
                <w:szCs w:val="18"/>
                <w:lang w:eastAsia="ja-JP"/>
              </w:rPr>
            </w:pPr>
            <w:r w:rsidRPr="00EF5447">
              <w:rPr>
                <w:lang w:eastAsia="zh-CN"/>
              </w:rPr>
              <w:t>n28</w:t>
            </w:r>
          </w:p>
        </w:tc>
        <w:tc>
          <w:tcPr>
            <w:tcW w:w="2977" w:type="dxa"/>
          </w:tcPr>
          <w:p w14:paraId="07428444" w14:textId="77777777" w:rsidR="00EA0540" w:rsidRPr="00EF5447" w:rsidRDefault="00EA0540" w:rsidP="00EA523F">
            <w:pPr>
              <w:pStyle w:val="TAC"/>
              <w:rPr>
                <w:rFonts w:eastAsia="Malgun Gothic"/>
              </w:rPr>
            </w:pPr>
            <w:r w:rsidRPr="00EF5447">
              <w:rPr>
                <w:lang w:eastAsia="zh-CN"/>
              </w:rPr>
              <w:t>0.6</w:t>
            </w:r>
          </w:p>
        </w:tc>
      </w:tr>
      <w:tr w:rsidR="00EA0540" w:rsidRPr="00EF5447" w14:paraId="6BA2163B" w14:textId="77777777" w:rsidTr="00EA523F">
        <w:trPr>
          <w:trHeight w:val="187"/>
          <w:jc w:val="center"/>
        </w:trPr>
        <w:tc>
          <w:tcPr>
            <w:tcW w:w="2263" w:type="dxa"/>
            <w:tcBorders>
              <w:bottom w:val="nil"/>
            </w:tcBorders>
            <w:shd w:val="clear" w:color="auto" w:fill="auto"/>
          </w:tcPr>
          <w:p w14:paraId="2531B422" w14:textId="77777777" w:rsidR="00EA0540" w:rsidRPr="00EF5447" w:rsidRDefault="00EA0540" w:rsidP="00EA523F">
            <w:pPr>
              <w:pStyle w:val="TAC"/>
              <w:rPr>
                <w:rFonts w:eastAsia="MS Mincho"/>
                <w:lang w:eastAsia="ja-JP"/>
              </w:rPr>
            </w:pPr>
            <w:r w:rsidRPr="00EF5447">
              <w:rPr>
                <w:rFonts w:eastAsia="MS Mincho"/>
                <w:lang w:eastAsia="ja-JP"/>
              </w:rPr>
              <w:t>DC_1-3-7-8_n78</w:t>
            </w:r>
          </w:p>
        </w:tc>
        <w:tc>
          <w:tcPr>
            <w:tcW w:w="2977" w:type="dxa"/>
          </w:tcPr>
          <w:p w14:paraId="7ED836CB" w14:textId="77777777" w:rsidR="00EA0540" w:rsidRPr="00EF5447" w:rsidRDefault="00EA0540" w:rsidP="00EA523F">
            <w:pPr>
              <w:pStyle w:val="TAC"/>
              <w:rPr>
                <w:rFonts w:eastAsia="MS Mincho"/>
                <w:lang w:eastAsia="ja-JP"/>
              </w:rPr>
            </w:pPr>
            <w:r w:rsidRPr="00EF5447">
              <w:rPr>
                <w:lang w:eastAsia="ko-KR"/>
              </w:rPr>
              <w:t>1</w:t>
            </w:r>
          </w:p>
        </w:tc>
        <w:tc>
          <w:tcPr>
            <w:tcW w:w="2977" w:type="dxa"/>
          </w:tcPr>
          <w:p w14:paraId="47BAFDA9" w14:textId="77777777" w:rsidR="00EA0540" w:rsidRPr="00EF5447" w:rsidRDefault="00EA0540" w:rsidP="00EA523F">
            <w:pPr>
              <w:pStyle w:val="TAC"/>
              <w:rPr>
                <w:rFonts w:eastAsia="MS Mincho"/>
                <w:lang w:eastAsia="ja-JP"/>
              </w:rPr>
            </w:pPr>
            <w:r w:rsidRPr="00EF5447">
              <w:rPr>
                <w:lang w:eastAsia="ko-KR"/>
              </w:rPr>
              <w:t>0.6</w:t>
            </w:r>
          </w:p>
        </w:tc>
      </w:tr>
      <w:tr w:rsidR="00EA0540" w:rsidRPr="00EF5447" w14:paraId="18A76D77" w14:textId="77777777" w:rsidTr="00EA523F">
        <w:trPr>
          <w:trHeight w:val="187"/>
          <w:jc w:val="center"/>
        </w:trPr>
        <w:tc>
          <w:tcPr>
            <w:tcW w:w="2263" w:type="dxa"/>
            <w:tcBorders>
              <w:top w:val="nil"/>
              <w:bottom w:val="nil"/>
            </w:tcBorders>
            <w:shd w:val="clear" w:color="auto" w:fill="auto"/>
          </w:tcPr>
          <w:p w14:paraId="443BCD78" w14:textId="77777777" w:rsidR="00EA0540" w:rsidRPr="00EF5447" w:rsidRDefault="00EA0540" w:rsidP="00EA523F">
            <w:pPr>
              <w:pStyle w:val="TAC"/>
              <w:rPr>
                <w:rFonts w:eastAsia="MS Mincho"/>
                <w:lang w:eastAsia="ja-JP"/>
              </w:rPr>
            </w:pPr>
          </w:p>
        </w:tc>
        <w:tc>
          <w:tcPr>
            <w:tcW w:w="2977" w:type="dxa"/>
          </w:tcPr>
          <w:p w14:paraId="45464E22" w14:textId="77777777" w:rsidR="00EA0540" w:rsidRPr="00EF5447" w:rsidRDefault="00EA0540" w:rsidP="00EA523F">
            <w:pPr>
              <w:pStyle w:val="TAC"/>
              <w:rPr>
                <w:rFonts w:eastAsia="MS Mincho"/>
                <w:lang w:eastAsia="ja-JP"/>
              </w:rPr>
            </w:pPr>
            <w:r w:rsidRPr="00EF5447">
              <w:rPr>
                <w:lang w:eastAsia="ko-KR"/>
              </w:rPr>
              <w:t>3</w:t>
            </w:r>
          </w:p>
        </w:tc>
        <w:tc>
          <w:tcPr>
            <w:tcW w:w="2977" w:type="dxa"/>
          </w:tcPr>
          <w:p w14:paraId="35304A84" w14:textId="77777777" w:rsidR="00EA0540" w:rsidRPr="00EF5447" w:rsidRDefault="00EA0540" w:rsidP="00EA523F">
            <w:pPr>
              <w:pStyle w:val="TAC"/>
              <w:rPr>
                <w:rFonts w:eastAsia="MS Mincho"/>
                <w:lang w:eastAsia="ja-JP"/>
              </w:rPr>
            </w:pPr>
            <w:r w:rsidRPr="00EF5447">
              <w:rPr>
                <w:lang w:eastAsia="ko-KR"/>
              </w:rPr>
              <w:t>0.6</w:t>
            </w:r>
          </w:p>
        </w:tc>
      </w:tr>
      <w:tr w:rsidR="00EA0540" w:rsidRPr="00EF5447" w14:paraId="56C2E077" w14:textId="77777777" w:rsidTr="00EA523F">
        <w:trPr>
          <w:trHeight w:val="187"/>
          <w:jc w:val="center"/>
        </w:trPr>
        <w:tc>
          <w:tcPr>
            <w:tcW w:w="2263" w:type="dxa"/>
            <w:tcBorders>
              <w:top w:val="nil"/>
              <w:bottom w:val="nil"/>
            </w:tcBorders>
            <w:shd w:val="clear" w:color="auto" w:fill="auto"/>
          </w:tcPr>
          <w:p w14:paraId="6A1F3AF4" w14:textId="77777777" w:rsidR="00EA0540" w:rsidRPr="00EF5447" w:rsidRDefault="00EA0540" w:rsidP="00EA523F">
            <w:pPr>
              <w:pStyle w:val="TAC"/>
              <w:rPr>
                <w:rFonts w:eastAsia="MS Mincho"/>
                <w:lang w:eastAsia="ja-JP"/>
              </w:rPr>
            </w:pPr>
          </w:p>
        </w:tc>
        <w:tc>
          <w:tcPr>
            <w:tcW w:w="2977" w:type="dxa"/>
          </w:tcPr>
          <w:p w14:paraId="4B25A2D8" w14:textId="77777777" w:rsidR="00EA0540" w:rsidRPr="00EF5447" w:rsidRDefault="00EA0540" w:rsidP="00EA523F">
            <w:pPr>
              <w:pStyle w:val="TAC"/>
              <w:rPr>
                <w:rFonts w:eastAsia="MS Mincho"/>
                <w:lang w:eastAsia="ja-JP"/>
              </w:rPr>
            </w:pPr>
            <w:r w:rsidRPr="00EF5447">
              <w:rPr>
                <w:lang w:eastAsia="ko-KR"/>
              </w:rPr>
              <w:t>7</w:t>
            </w:r>
          </w:p>
        </w:tc>
        <w:tc>
          <w:tcPr>
            <w:tcW w:w="2977" w:type="dxa"/>
          </w:tcPr>
          <w:p w14:paraId="7DE50A23" w14:textId="77777777" w:rsidR="00EA0540" w:rsidRPr="00EF5447" w:rsidRDefault="00EA0540" w:rsidP="00EA523F">
            <w:pPr>
              <w:pStyle w:val="TAC"/>
              <w:rPr>
                <w:rFonts w:eastAsia="MS Mincho"/>
                <w:lang w:eastAsia="ja-JP"/>
              </w:rPr>
            </w:pPr>
            <w:r w:rsidRPr="00EF5447">
              <w:rPr>
                <w:lang w:eastAsia="ko-KR"/>
              </w:rPr>
              <w:t>0.6</w:t>
            </w:r>
          </w:p>
        </w:tc>
      </w:tr>
      <w:tr w:rsidR="00EA0540" w:rsidRPr="00EF5447" w14:paraId="5453BF8B" w14:textId="77777777" w:rsidTr="00EA523F">
        <w:trPr>
          <w:trHeight w:val="187"/>
          <w:jc w:val="center"/>
        </w:trPr>
        <w:tc>
          <w:tcPr>
            <w:tcW w:w="2263" w:type="dxa"/>
            <w:tcBorders>
              <w:top w:val="nil"/>
              <w:bottom w:val="nil"/>
            </w:tcBorders>
            <w:shd w:val="clear" w:color="auto" w:fill="auto"/>
          </w:tcPr>
          <w:p w14:paraId="0D2A29E6" w14:textId="77777777" w:rsidR="00EA0540" w:rsidRPr="00EF5447" w:rsidRDefault="00EA0540" w:rsidP="00EA523F">
            <w:pPr>
              <w:pStyle w:val="TAC"/>
              <w:rPr>
                <w:rFonts w:eastAsia="MS Mincho"/>
                <w:lang w:eastAsia="ja-JP"/>
              </w:rPr>
            </w:pPr>
          </w:p>
        </w:tc>
        <w:tc>
          <w:tcPr>
            <w:tcW w:w="2977" w:type="dxa"/>
          </w:tcPr>
          <w:p w14:paraId="259608EA" w14:textId="77777777" w:rsidR="00EA0540" w:rsidRPr="00EF5447" w:rsidRDefault="00EA0540" w:rsidP="00EA523F">
            <w:pPr>
              <w:pStyle w:val="TAC"/>
              <w:rPr>
                <w:rFonts w:eastAsia="MS Mincho"/>
                <w:lang w:eastAsia="ja-JP"/>
              </w:rPr>
            </w:pPr>
            <w:r w:rsidRPr="00EF5447">
              <w:rPr>
                <w:lang w:eastAsia="ko-KR"/>
              </w:rPr>
              <w:t>8</w:t>
            </w:r>
          </w:p>
        </w:tc>
        <w:tc>
          <w:tcPr>
            <w:tcW w:w="2977" w:type="dxa"/>
          </w:tcPr>
          <w:p w14:paraId="07E0C0DE" w14:textId="77777777" w:rsidR="00EA0540" w:rsidRPr="00EF5447" w:rsidRDefault="00EA0540" w:rsidP="00EA523F">
            <w:pPr>
              <w:pStyle w:val="TAC"/>
              <w:rPr>
                <w:rFonts w:eastAsia="MS Mincho"/>
                <w:lang w:eastAsia="ja-JP"/>
              </w:rPr>
            </w:pPr>
            <w:r w:rsidRPr="00EF5447">
              <w:rPr>
                <w:lang w:eastAsia="ko-KR"/>
              </w:rPr>
              <w:t>0.6</w:t>
            </w:r>
          </w:p>
        </w:tc>
      </w:tr>
      <w:tr w:rsidR="00EA0540" w:rsidRPr="00EF5447" w14:paraId="4BF5CA6E" w14:textId="77777777" w:rsidTr="00EA523F">
        <w:trPr>
          <w:trHeight w:val="187"/>
          <w:jc w:val="center"/>
        </w:trPr>
        <w:tc>
          <w:tcPr>
            <w:tcW w:w="2263" w:type="dxa"/>
            <w:tcBorders>
              <w:top w:val="nil"/>
              <w:bottom w:val="single" w:sz="4" w:space="0" w:color="auto"/>
            </w:tcBorders>
            <w:shd w:val="clear" w:color="auto" w:fill="auto"/>
          </w:tcPr>
          <w:p w14:paraId="2BE8087F" w14:textId="77777777" w:rsidR="00EA0540" w:rsidRPr="00EF5447" w:rsidRDefault="00EA0540" w:rsidP="00EA523F">
            <w:pPr>
              <w:pStyle w:val="TAC"/>
              <w:rPr>
                <w:rFonts w:eastAsia="MS Mincho"/>
                <w:lang w:eastAsia="ja-JP"/>
              </w:rPr>
            </w:pPr>
          </w:p>
        </w:tc>
        <w:tc>
          <w:tcPr>
            <w:tcW w:w="2977" w:type="dxa"/>
          </w:tcPr>
          <w:p w14:paraId="7F9AB12C" w14:textId="77777777" w:rsidR="00EA0540" w:rsidRPr="00EF5447" w:rsidRDefault="00EA0540" w:rsidP="00EA523F">
            <w:pPr>
              <w:pStyle w:val="TAC"/>
              <w:rPr>
                <w:rFonts w:eastAsia="MS Mincho"/>
                <w:lang w:eastAsia="ja-JP"/>
              </w:rPr>
            </w:pPr>
            <w:r w:rsidRPr="00EF5447">
              <w:rPr>
                <w:lang w:eastAsia="ko-KR"/>
              </w:rPr>
              <w:t>n78</w:t>
            </w:r>
          </w:p>
        </w:tc>
        <w:tc>
          <w:tcPr>
            <w:tcW w:w="2977" w:type="dxa"/>
          </w:tcPr>
          <w:p w14:paraId="6C8BD84C" w14:textId="77777777" w:rsidR="00EA0540" w:rsidRPr="00EF5447" w:rsidRDefault="00EA0540" w:rsidP="00EA523F">
            <w:pPr>
              <w:pStyle w:val="TAC"/>
              <w:rPr>
                <w:rFonts w:eastAsia="MS Mincho"/>
                <w:lang w:eastAsia="ja-JP"/>
              </w:rPr>
            </w:pPr>
            <w:r w:rsidRPr="00EF5447">
              <w:rPr>
                <w:lang w:eastAsia="ko-KR"/>
              </w:rPr>
              <w:t>0.8</w:t>
            </w:r>
          </w:p>
        </w:tc>
      </w:tr>
      <w:tr w:rsidR="00EA0540" w:rsidRPr="00EF5447" w14:paraId="7306961A" w14:textId="77777777" w:rsidTr="00EA523F">
        <w:trPr>
          <w:trHeight w:val="187"/>
          <w:jc w:val="center"/>
        </w:trPr>
        <w:tc>
          <w:tcPr>
            <w:tcW w:w="2263" w:type="dxa"/>
            <w:tcBorders>
              <w:bottom w:val="nil"/>
            </w:tcBorders>
            <w:shd w:val="clear" w:color="auto" w:fill="auto"/>
          </w:tcPr>
          <w:p w14:paraId="2F63AA50" w14:textId="77777777" w:rsidR="00EA0540" w:rsidRPr="00EF5447" w:rsidRDefault="00EA0540" w:rsidP="00EA523F">
            <w:pPr>
              <w:pStyle w:val="TAC"/>
              <w:rPr>
                <w:rFonts w:eastAsia="MS Mincho"/>
                <w:lang w:eastAsia="ja-JP"/>
              </w:rPr>
            </w:pPr>
            <w:r w:rsidRPr="00EF5447">
              <w:rPr>
                <w:rFonts w:cs="Arial"/>
                <w:lang w:eastAsia="ja-JP"/>
              </w:rPr>
              <w:t>DC_1-3-7-20_n8</w:t>
            </w:r>
          </w:p>
        </w:tc>
        <w:tc>
          <w:tcPr>
            <w:tcW w:w="2977" w:type="dxa"/>
          </w:tcPr>
          <w:p w14:paraId="1D899C6D" w14:textId="77777777" w:rsidR="00EA0540" w:rsidRPr="00EF5447" w:rsidRDefault="00EA0540" w:rsidP="00EA523F">
            <w:pPr>
              <w:pStyle w:val="TAC"/>
              <w:rPr>
                <w:lang w:eastAsia="ko-KR"/>
              </w:rPr>
            </w:pPr>
            <w:r w:rsidRPr="00EF5447">
              <w:rPr>
                <w:rFonts w:cs="Arial"/>
                <w:lang w:eastAsia="zh-CN"/>
              </w:rPr>
              <w:t>1</w:t>
            </w:r>
          </w:p>
        </w:tc>
        <w:tc>
          <w:tcPr>
            <w:tcW w:w="2977" w:type="dxa"/>
          </w:tcPr>
          <w:p w14:paraId="4342C183" w14:textId="77777777" w:rsidR="00EA0540" w:rsidRPr="00EF5447" w:rsidRDefault="00EA0540" w:rsidP="00EA523F">
            <w:pPr>
              <w:pStyle w:val="TAC"/>
              <w:rPr>
                <w:lang w:eastAsia="ko-KR"/>
              </w:rPr>
            </w:pPr>
            <w:r w:rsidRPr="00EF5447">
              <w:rPr>
                <w:rFonts w:cs="Arial"/>
                <w:lang w:eastAsia="zh-CN"/>
              </w:rPr>
              <w:t>0.6</w:t>
            </w:r>
          </w:p>
        </w:tc>
      </w:tr>
      <w:tr w:rsidR="00EA0540" w:rsidRPr="00EF5447" w14:paraId="659757F4" w14:textId="77777777" w:rsidTr="00EA523F">
        <w:trPr>
          <w:trHeight w:val="187"/>
          <w:jc w:val="center"/>
        </w:trPr>
        <w:tc>
          <w:tcPr>
            <w:tcW w:w="2263" w:type="dxa"/>
            <w:tcBorders>
              <w:top w:val="nil"/>
              <w:bottom w:val="nil"/>
            </w:tcBorders>
            <w:shd w:val="clear" w:color="auto" w:fill="auto"/>
          </w:tcPr>
          <w:p w14:paraId="5EB969A4" w14:textId="77777777" w:rsidR="00EA0540" w:rsidRPr="00EF5447" w:rsidRDefault="00EA0540" w:rsidP="00EA523F">
            <w:pPr>
              <w:pStyle w:val="TAC"/>
              <w:rPr>
                <w:rFonts w:eastAsia="MS Mincho"/>
                <w:lang w:eastAsia="ja-JP"/>
              </w:rPr>
            </w:pPr>
          </w:p>
        </w:tc>
        <w:tc>
          <w:tcPr>
            <w:tcW w:w="2977" w:type="dxa"/>
          </w:tcPr>
          <w:p w14:paraId="0A169EB6" w14:textId="77777777" w:rsidR="00EA0540" w:rsidRPr="00EF5447" w:rsidRDefault="00EA0540" w:rsidP="00EA523F">
            <w:pPr>
              <w:pStyle w:val="TAC"/>
              <w:rPr>
                <w:lang w:eastAsia="ko-KR"/>
              </w:rPr>
            </w:pPr>
            <w:r w:rsidRPr="00EF5447">
              <w:rPr>
                <w:rFonts w:cs="Arial"/>
                <w:lang w:eastAsia="zh-CN"/>
              </w:rPr>
              <w:t>3</w:t>
            </w:r>
          </w:p>
        </w:tc>
        <w:tc>
          <w:tcPr>
            <w:tcW w:w="2977" w:type="dxa"/>
          </w:tcPr>
          <w:p w14:paraId="20D34F56" w14:textId="77777777" w:rsidR="00EA0540" w:rsidRPr="00EF5447" w:rsidRDefault="00EA0540" w:rsidP="00EA523F">
            <w:pPr>
              <w:pStyle w:val="TAC"/>
              <w:rPr>
                <w:lang w:eastAsia="ko-KR"/>
              </w:rPr>
            </w:pPr>
            <w:r w:rsidRPr="00EF5447">
              <w:rPr>
                <w:rFonts w:cs="Arial"/>
                <w:lang w:eastAsia="zh-CN"/>
              </w:rPr>
              <w:t>0.6</w:t>
            </w:r>
          </w:p>
        </w:tc>
      </w:tr>
      <w:tr w:rsidR="00EA0540" w:rsidRPr="00EF5447" w14:paraId="2DE33DE6" w14:textId="77777777" w:rsidTr="00EA523F">
        <w:trPr>
          <w:trHeight w:val="187"/>
          <w:jc w:val="center"/>
        </w:trPr>
        <w:tc>
          <w:tcPr>
            <w:tcW w:w="2263" w:type="dxa"/>
            <w:tcBorders>
              <w:top w:val="nil"/>
              <w:bottom w:val="nil"/>
            </w:tcBorders>
            <w:shd w:val="clear" w:color="auto" w:fill="auto"/>
          </w:tcPr>
          <w:p w14:paraId="7A1610F1" w14:textId="77777777" w:rsidR="00EA0540" w:rsidRPr="00EF5447" w:rsidRDefault="00EA0540" w:rsidP="00EA523F">
            <w:pPr>
              <w:pStyle w:val="TAC"/>
              <w:rPr>
                <w:rFonts w:eastAsia="MS Mincho"/>
                <w:lang w:eastAsia="ja-JP"/>
              </w:rPr>
            </w:pPr>
          </w:p>
        </w:tc>
        <w:tc>
          <w:tcPr>
            <w:tcW w:w="2977" w:type="dxa"/>
          </w:tcPr>
          <w:p w14:paraId="3B94DD92" w14:textId="77777777" w:rsidR="00EA0540" w:rsidRPr="00EF5447" w:rsidRDefault="00EA0540" w:rsidP="00EA523F">
            <w:pPr>
              <w:pStyle w:val="TAC"/>
              <w:rPr>
                <w:lang w:eastAsia="ko-KR"/>
              </w:rPr>
            </w:pPr>
            <w:r w:rsidRPr="00EF5447">
              <w:rPr>
                <w:rFonts w:cs="Arial"/>
                <w:lang w:eastAsia="zh-CN"/>
              </w:rPr>
              <w:t>7</w:t>
            </w:r>
          </w:p>
        </w:tc>
        <w:tc>
          <w:tcPr>
            <w:tcW w:w="2977" w:type="dxa"/>
          </w:tcPr>
          <w:p w14:paraId="5904F2CB" w14:textId="77777777" w:rsidR="00EA0540" w:rsidRPr="00EF5447" w:rsidRDefault="00EA0540" w:rsidP="00EA523F">
            <w:pPr>
              <w:pStyle w:val="TAC"/>
              <w:rPr>
                <w:lang w:eastAsia="ko-KR"/>
              </w:rPr>
            </w:pPr>
            <w:r w:rsidRPr="00EF5447">
              <w:rPr>
                <w:rFonts w:cs="Arial"/>
                <w:lang w:eastAsia="zh-CN"/>
              </w:rPr>
              <w:t>0.6</w:t>
            </w:r>
          </w:p>
        </w:tc>
      </w:tr>
      <w:tr w:rsidR="00EA0540" w:rsidRPr="00EF5447" w14:paraId="3EB448A4" w14:textId="77777777" w:rsidTr="00EA523F">
        <w:trPr>
          <w:trHeight w:val="187"/>
          <w:jc w:val="center"/>
        </w:trPr>
        <w:tc>
          <w:tcPr>
            <w:tcW w:w="2263" w:type="dxa"/>
            <w:tcBorders>
              <w:top w:val="nil"/>
              <w:bottom w:val="nil"/>
            </w:tcBorders>
            <w:shd w:val="clear" w:color="auto" w:fill="auto"/>
          </w:tcPr>
          <w:p w14:paraId="01CA6678" w14:textId="77777777" w:rsidR="00EA0540" w:rsidRPr="00EF5447" w:rsidRDefault="00EA0540" w:rsidP="00EA523F">
            <w:pPr>
              <w:pStyle w:val="TAC"/>
              <w:rPr>
                <w:rFonts w:eastAsia="MS Mincho"/>
                <w:lang w:eastAsia="ja-JP"/>
              </w:rPr>
            </w:pPr>
          </w:p>
        </w:tc>
        <w:tc>
          <w:tcPr>
            <w:tcW w:w="2977" w:type="dxa"/>
          </w:tcPr>
          <w:p w14:paraId="4CC9A8C3" w14:textId="77777777" w:rsidR="00EA0540" w:rsidRPr="00EF5447" w:rsidRDefault="00EA0540" w:rsidP="00EA523F">
            <w:pPr>
              <w:pStyle w:val="TAC"/>
              <w:rPr>
                <w:lang w:eastAsia="ko-KR"/>
              </w:rPr>
            </w:pPr>
            <w:r w:rsidRPr="00EF5447">
              <w:rPr>
                <w:rFonts w:cs="Arial"/>
                <w:lang w:eastAsia="zh-CN"/>
              </w:rPr>
              <w:t>20</w:t>
            </w:r>
          </w:p>
        </w:tc>
        <w:tc>
          <w:tcPr>
            <w:tcW w:w="2977" w:type="dxa"/>
          </w:tcPr>
          <w:p w14:paraId="6F5C3042" w14:textId="77777777" w:rsidR="00EA0540" w:rsidRPr="00EF5447" w:rsidRDefault="00EA0540" w:rsidP="00EA523F">
            <w:pPr>
              <w:pStyle w:val="TAC"/>
              <w:rPr>
                <w:lang w:eastAsia="ko-KR"/>
              </w:rPr>
            </w:pPr>
            <w:r w:rsidRPr="00EF5447">
              <w:rPr>
                <w:rFonts w:cs="Arial"/>
                <w:lang w:eastAsia="zh-CN"/>
              </w:rPr>
              <w:t>0.6</w:t>
            </w:r>
          </w:p>
        </w:tc>
      </w:tr>
      <w:tr w:rsidR="00EA0540" w:rsidRPr="00EF5447" w14:paraId="52B64BA1" w14:textId="77777777" w:rsidTr="00EA523F">
        <w:trPr>
          <w:trHeight w:val="187"/>
          <w:jc w:val="center"/>
        </w:trPr>
        <w:tc>
          <w:tcPr>
            <w:tcW w:w="2263" w:type="dxa"/>
            <w:tcBorders>
              <w:top w:val="nil"/>
              <w:bottom w:val="single" w:sz="4" w:space="0" w:color="auto"/>
            </w:tcBorders>
            <w:shd w:val="clear" w:color="auto" w:fill="auto"/>
          </w:tcPr>
          <w:p w14:paraId="25538E60" w14:textId="77777777" w:rsidR="00EA0540" w:rsidRPr="00EF5447" w:rsidRDefault="00EA0540" w:rsidP="00EA523F">
            <w:pPr>
              <w:pStyle w:val="TAC"/>
              <w:rPr>
                <w:rFonts w:eastAsia="MS Mincho"/>
                <w:lang w:eastAsia="ja-JP"/>
              </w:rPr>
            </w:pPr>
          </w:p>
        </w:tc>
        <w:tc>
          <w:tcPr>
            <w:tcW w:w="2977" w:type="dxa"/>
          </w:tcPr>
          <w:p w14:paraId="1189C7B4" w14:textId="77777777" w:rsidR="00EA0540" w:rsidRPr="00EF5447" w:rsidRDefault="00EA0540" w:rsidP="00EA523F">
            <w:pPr>
              <w:pStyle w:val="TAC"/>
              <w:rPr>
                <w:lang w:eastAsia="ko-KR"/>
              </w:rPr>
            </w:pPr>
            <w:r w:rsidRPr="00EF5447">
              <w:rPr>
                <w:rFonts w:cs="Arial"/>
                <w:lang w:eastAsia="zh-CN"/>
              </w:rPr>
              <w:t>n8</w:t>
            </w:r>
          </w:p>
        </w:tc>
        <w:tc>
          <w:tcPr>
            <w:tcW w:w="2977" w:type="dxa"/>
          </w:tcPr>
          <w:p w14:paraId="6DBEFB29" w14:textId="77777777" w:rsidR="00EA0540" w:rsidRPr="00EF5447" w:rsidRDefault="00EA0540" w:rsidP="00EA523F">
            <w:pPr>
              <w:pStyle w:val="TAC"/>
              <w:rPr>
                <w:lang w:eastAsia="ko-KR"/>
              </w:rPr>
            </w:pPr>
            <w:r w:rsidRPr="00EF5447">
              <w:rPr>
                <w:rFonts w:cs="Arial"/>
                <w:lang w:eastAsia="zh-CN"/>
              </w:rPr>
              <w:t>0.6</w:t>
            </w:r>
          </w:p>
        </w:tc>
      </w:tr>
      <w:tr w:rsidR="00EA0540" w:rsidRPr="00EF5447" w14:paraId="043E95E5" w14:textId="77777777" w:rsidTr="00EA523F">
        <w:trPr>
          <w:trHeight w:val="187"/>
          <w:jc w:val="center"/>
        </w:trPr>
        <w:tc>
          <w:tcPr>
            <w:tcW w:w="2263" w:type="dxa"/>
            <w:tcBorders>
              <w:bottom w:val="nil"/>
            </w:tcBorders>
            <w:shd w:val="clear" w:color="auto" w:fill="auto"/>
          </w:tcPr>
          <w:p w14:paraId="36804385" w14:textId="77777777" w:rsidR="00EA0540" w:rsidRPr="00EF5447" w:rsidRDefault="00EA0540" w:rsidP="00EA523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1AB0B99" w14:textId="77777777" w:rsidR="00EA0540" w:rsidRPr="00EF5447" w:rsidRDefault="00EA0540" w:rsidP="00EA523F">
            <w:pPr>
              <w:pStyle w:val="TAC"/>
              <w:rPr>
                <w:lang w:eastAsia="ja-JP"/>
              </w:rPr>
            </w:pPr>
            <w:r w:rsidRPr="00EF5447">
              <w:rPr>
                <w:rFonts w:eastAsia="MS Mincho"/>
                <w:lang w:eastAsia="ja-JP"/>
              </w:rPr>
              <w:t>1</w:t>
            </w:r>
          </w:p>
        </w:tc>
        <w:tc>
          <w:tcPr>
            <w:tcW w:w="2977" w:type="dxa"/>
          </w:tcPr>
          <w:p w14:paraId="49E8D4F5"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691D6213" w14:textId="77777777" w:rsidTr="00EA523F">
        <w:trPr>
          <w:trHeight w:val="187"/>
          <w:jc w:val="center"/>
        </w:trPr>
        <w:tc>
          <w:tcPr>
            <w:tcW w:w="2263" w:type="dxa"/>
            <w:tcBorders>
              <w:top w:val="nil"/>
              <w:bottom w:val="nil"/>
            </w:tcBorders>
            <w:shd w:val="clear" w:color="auto" w:fill="auto"/>
          </w:tcPr>
          <w:p w14:paraId="70093254" w14:textId="77777777" w:rsidR="00EA0540" w:rsidRPr="00EF5447" w:rsidRDefault="00EA0540" w:rsidP="00EA523F">
            <w:pPr>
              <w:pStyle w:val="TAC"/>
            </w:pPr>
          </w:p>
        </w:tc>
        <w:tc>
          <w:tcPr>
            <w:tcW w:w="2977" w:type="dxa"/>
          </w:tcPr>
          <w:p w14:paraId="2BDCACF0" w14:textId="77777777" w:rsidR="00EA0540" w:rsidRPr="00EF5447" w:rsidRDefault="00EA0540" w:rsidP="00EA523F">
            <w:pPr>
              <w:pStyle w:val="TAC"/>
              <w:rPr>
                <w:lang w:eastAsia="ja-JP"/>
              </w:rPr>
            </w:pPr>
            <w:r w:rsidRPr="00EF5447">
              <w:rPr>
                <w:rFonts w:eastAsia="MS Mincho"/>
                <w:lang w:eastAsia="ja-JP"/>
              </w:rPr>
              <w:t>3</w:t>
            </w:r>
          </w:p>
        </w:tc>
        <w:tc>
          <w:tcPr>
            <w:tcW w:w="2977" w:type="dxa"/>
          </w:tcPr>
          <w:p w14:paraId="4BE346BB"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6B8F7457" w14:textId="77777777" w:rsidTr="00EA523F">
        <w:trPr>
          <w:trHeight w:val="187"/>
          <w:jc w:val="center"/>
        </w:trPr>
        <w:tc>
          <w:tcPr>
            <w:tcW w:w="2263" w:type="dxa"/>
            <w:tcBorders>
              <w:top w:val="nil"/>
              <w:bottom w:val="nil"/>
            </w:tcBorders>
            <w:shd w:val="clear" w:color="auto" w:fill="auto"/>
          </w:tcPr>
          <w:p w14:paraId="2748738E" w14:textId="77777777" w:rsidR="00EA0540" w:rsidRPr="00EF5447" w:rsidRDefault="00EA0540" w:rsidP="00EA523F">
            <w:pPr>
              <w:pStyle w:val="TAC"/>
            </w:pPr>
          </w:p>
        </w:tc>
        <w:tc>
          <w:tcPr>
            <w:tcW w:w="2977" w:type="dxa"/>
          </w:tcPr>
          <w:p w14:paraId="2185E3B5" w14:textId="77777777" w:rsidR="00EA0540" w:rsidRPr="00EF5447" w:rsidRDefault="00EA0540" w:rsidP="00EA523F">
            <w:pPr>
              <w:pStyle w:val="TAC"/>
              <w:rPr>
                <w:lang w:eastAsia="ja-JP"/>
              </w:rPr>
            </w:pPr>
            <w:r w:rsidRPr="00EF5447">
              <w:rPr>
                <w:rFonts w:eastAsia="MS Mincho"/>
                <w:lang w:eastAsia="ja-JP"/>
              </w:rPr>
              <w:t>7</w:t>
            </w:r>
          </w:p>
        </w:tc>
        <w:tc>
          <w:tcPr>
            <w:tcW w:w="2977" w:type="dxa"/>
          </w:tcPr>
          <w:p w14:paraId="287D576B"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7F8E4AEB" w14:textId="77777777" w:rsidTr="00EA523F">
        <w:trPr>
          <w:trHeight w:val="187"/>
          <w:jc w:val="center"/>
        </w:trPr>
        <w:tc>
          <w:tcPr>
            <w:tcW w:w="2263" w:type="dxa"/>
            <w:tcBorders>
              <w:top w:val="nil"/>
              <w:bottom w:val="nil"/>
            </w:tcBorders>
            <w:shd w:val="clear" w:color="auto" w:fill="auto"/>
          </w:tcPr>
          <w:p w14:paraId="796F30F4" w14:textId="77777777" w:rsidR="00EA0540" w:rsidRPr="00EF5447" w:rsidRDefault="00EA0540" w:rsidP="00EA523F">
            <w:pPr>
              <w:pStyle w:val="TAC"/>
            </w:pPr>
          </w:p>
        </w:tc>
        <w:tc>
          <w:tcPr>
            <w:tcW w:w="2977" w:type="dxa"/>
          </w:tcPr>
          <w:p w14:paraId="39B5EA84" w14:textId="77777777" w:rsidR="00EA0540" w:rsidRPr="00EF5447" w:rsidRDefault="00EA0540" w:rsidP="00EA523F">
            <w:pPr>
              <w:pStyle w:val="TAC"/>
              <w:rPr>
                <w:lang w:eastAsia="ja-JP"/>
              </w:rPr>
            </w:pPr>
            <w:r w:rsidRPr="00EF5447">
              <w:rPr>
                <w:rFonts w:eastAsia="MS Mincho"/>
                <w:lang w:eastAsia="ja-JP"/>
              </w:rPr>
              <w:t>20</w:t>
            </w:r>
          </w:p>
        </w:tc>
        <w:tc>
          <w:tcPr>
            <w:tcW w:w="2977" w:type="dxa"/>
          </w:tcPr>
          <w:p w14:paraId="12F296C2"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30059C1C" w14:textId="77777777" w:rsidTr="00EA523F">
        <w:trPr>
          <w:trHeight w:val="187"/>
          <w:jc w:val="center"/>
        </w:trPr>
        <w:tc>
          <w:tcPr>
            <w:tcW w:w="2263" w:type="dxa"/>
            <w:tcBorders>
              <w:top w:val="nil"/>
              <w:bottom w:val="single" w:sz="4" w:space="0" w:color="auto"/>
            </w:tcBorders>
            <w:shd w:val="clear" w:color="auto" w:fill="auto"/>
          </w:tcPr>
          <w:p w14:paraId="10DD0D4A" w14:textId="77777777" w:rsidR="00EA0540" w:rsidRPr="00EF5447" w:rsidRDefault="00EA0540" w:rsidP="00EA523F">
            <w:pPr>
              <w:pStyle w:val="TAC"/>
            </w:pPr>
          </w:p>
        </w:tc>
        <w:tc>
          <w:tcPr>
            <w:tcW w:w="2977" w:type="dxa"/>
          </w:tcPr>
          <w:p w14:paraId="0B53835D" w14:textId="77777777" w:rsidR="00EA0540" w:rsidRPr="00EF5447" w:rsidRDefault="00EA0540" w:rsidP="00EA523F">
            <w:pPr>
              <w:pStyle w:val="TAC"/>
              <w:rPr>
                <w:lang w:eastAsia="ja-JP"/>
              </w:rPr>
            </w:pPr>
            <w:r w:rsidRPr="00EF5447">
              <w:rPr>
                <w:rFonts w:eastAsia="MS Mincho"/>
                <w:lang w:eastAsia="ja-JP"/>
              </w:rPr>
              <w:t>n28</w:t>
            </w:r>
          </w:p>
        </w:tc>
        <w:tc>
          <w:tcPr>
            <w:tcW w:w="2977" w:type="dxa"/>
          </w:tcPr>
          <w:p w14:paraId="1DE33219"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30819C3B" w14:textId="77777777" w:rsidTr="00EA523F">
        <w:trPr>
          <w:trHeight w:val="187"/>
          <w:jc w:val="center"/>
        </w:trPr>
        <w:tc>
          <w:tcPr>
            <w:tcW w:w="2263" w:type="dxa"/>
            <w:tcBorders>
              <w:bottom w:val="nil"/>
            </w:tcBorders>
            <w:shd w:val="clear" w:color="auto" w:fill="auto"/>
          </w:tcPr>
          <w:p w14:paraId="6242AC65" w14:textId="77777777" w:rsidR="00EA0540" w:rsidRPr="00EF5447" w:rsidRDefault="00EA0540" w:rsidP="00EA523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32DC90CF" w14:textId="77777777" w:rsidR="00EA0540" w:rsidRPr="00EF5447" w:rsidRDefault="00EA0540" w:rsidP="00EA523F">
            <w:pPr>
              <w:pStyle w:val="TAC"/>
              <w:rPr>
                <w:lang w:eastAsia="ja-JP"/>
              </w:rPr>
            </w:pPr>
            <w:r w:rsidRPr="00EF5447">
              <w:rPr>
                <w:rFonts w:eastAsia="MS Mincho"/>
                <w:lang w:eastAsia="ja-JP"/>
              </w:rPr>
              <w:t>1</w:t>
            </w:r>
          </w:p>
        </w:tc>
        <w:tc>
          <w:tcPr>
            <w:tcW w:w="2977" w:type="dxa"/>
          </w:tcPr>
          <w:p w14:paraId="52AC212D" w14:textId="77777777" w:rsidR="00EA0540" w:rsidRPr="00EF5447" w:rsidRDefault="00EA0540" w:rsidP="00EA523F">
            <w:pPr>
              <w:pStyle w:val="TAC"/>
              <w:rPr>
                <w:lang w:eastAsia="ko-KR"/>
              </w:rPr>
            </w:pPr>
            <w:r w:rsidRPr="00EF5447">
              <w:rPr>
                <w:rFonts w:eastAsia="MS Mincho"/>
                <w:lang w:eastAsia="ja-JP"/>
              </w:rPr>
              <w:t>0.6</w:t>
            </w:r>
          </w:p>
        </w:tc>
      </w:tr>
      <w:tr w:rsidR="00EA0540" w:rsidRPr="00EF5447" w14:paraId="0A375F72" w14:textId="77777777" w:rsidTr="00EA523F">
        <w:trPr>
          <w:trHeight w:val="187"/>
          <w:jc w:val="center"/>
        </w:trPr>
        <w:tc>
          <w:tcPr>
            <w:tcW w:w="2263" w:type="dxa"/>
            <w:tcBorders>
              <w:top w:val="nil"/>
              <w:bottom w:val="nil"/>
            </w:tcBorders>
            <w:shd w:val="clear" w:color="auto" w:fill="auto"/>
          </w:tcPr>
          <w:p w14:paraId="775357F3" w14:textId="77777777" w:rsidR="00EA0540" w:rsidRPr="00EF5447" w:rsidRDefault="00EA0540" w:rsidP="00EA523F">
            <w:pPr>
              <w:pStyle w:val="TAC"/>
            </w:pPr>
          </w:p>
        </w:tc>
        <w:tc>
          <w:tcPr>
            <w:tcW w:w="2977" w:type="dxa"/>
          </w:tcPr>
          <w:p w14:paraId="53620148" w14:textId="77777777" w:rsidR="00EA0540" w:rsidRPr="00EF5447" w:rsidRDefault="00EA0540" w:rsidP="00EA523F">
            <w:pPr>
              <w:pStyle w:val="TAC"/>
              <w:rPr>
                <w:rFonts w:eastAsia="MS Mincho"/>
                <w:lang w:eastAsia="ja-JP"/>
              </w:rPr>
            </w:pPr>
            <w:r w:rsidRPr="00EF5447">
              <w:rPr>
                <w:rFonts w:eastAsia="MS Mincho"/>
                <w:lang w:eastAsia="ja-JP"/>
              </w:rPr>
              <w:t>3</w:t>
            </w:r>
          </w:p>
        </w:tc>
        <w:tc>
          <w:tcPr>
            <w:tcW w:w="2977" w:type="dxa"/>
          </w:tcPr>
          <w:p w14:paraId="71D818AB" w14:textId="77777777" w:rsidR="00EA0540" w:rsidRPr="00EF5447" w:rsidRDefault="00EA0540" w:rsidP="00EA523F">
            <w:pPr>
              <w:pStyle w:val="TAC"/>
              <w:rPr>
                <w:rFonts w:eastAsia="MS Mincho"/>
                <w:lang w:eastAsia="ja-JP"/>
              </w:rPr>
            </w:pPr>
            <w:r w:rsidRPr="00EF5447">
              <w:rPr>
                <w:rFonts w:eastAsia="MS Mincho"/>
                <w:lang w:eastAsia="ja-JP"/>
              </w:rPr>
              <w:t>0.6</w:t>
            </w:r>
          </w:p>
        </w:tc>
      </w:tr>
      <w:tr w:rsidR="00EA0540" w:rsidRPr="00EF5447" w14:paraId="34355BEC" w14:textId="77777777" w:rsidTr="00EA523F">
        <w:trPr>
          <w:trHeight w:val="187"/>
          <w:jc w:val="center"/>
        </w:trPr>
        <w:tc>
          <w:tcPr>
            <w:tcW w:w="2263" w:type="dxa"/>
            <w:tcBorders>
              <w:top w:val="nil"/>
              <w:bottom w:val="nil"/>
            </w:tcBorders>
            <w:shd w:val="clear" w:color="auto" w:fill="auto"/>
          </w:tcPr>
          <w:p w14:paraId="09554DB1" w14:textId="77777777" w:rsidR="00EA0540" w:rsidRPr="00EF5447" w:rsidRDefault="00EA0540" w:rsidP="00EA523F">
            <w:pPr>
              <w:pStyle w:val="TAC"/>
            </w:pPr>
          </w:p>
        </w:tc>
        <w:tc>
          <w:tcPr>
            <w:tcW w:w="2977" w:type="dxa"/>
          </w:tcPr>
          <w:p w14:paraId="28923866" w14:textId="77777777" w:rsidR="00EA0540" w:rsidRPr="00EF5447" w:rsidRDefault="00EA0540" w:rsidP="00EA523F">
            <w:pPr>
              <w:pStyle w:val="TAC"/>
              <w:rPr>
                <w:rFonts w:eastAsia="MS Mincho"/>
                <w:lang w:eastAsia="ja-JP"/>
              </w:rPr>
            </w:pPr>
            <w:r w:rsidRPr="00EF5447">
              <w:rPr>
                <w:rFonts w:eastAsia="MS Mincho"/>
                <w:lang w:eastAsia="ja-JP"/>
              </w:rPr>
              <w:t>7</w:t>
            </w:r>
          </w:p>
        </w:tc>
        <w:tc>
          <w:tcPr>
            <w:tcW w:w="2977" w:type="dxa"/>
          </w:tcPr>
          <w:p w14:paraId="0C8A6445" w14:textId="77777777" w:rsidR="00EA0540" w:rsidRPr="00EF5447" w:rsidRDefault="00EA0540" w:rsidP="00EA523F">
            <w:pPr>
              <w:pStyle w:val="TAC"/>
              <w:rPr>
                <w:rFonts w:eastAsia="MS Mincho"/>
                <w:lang w:eastAsia="ja-JP"/>
              </w:rPr>
            </w:pPr>
            <w:r w:rsidRPr="00EF5447">
              <w:rPr>
                <w:rFonts w:eastAsia="MS Mincho"/>
                <w:lang w:eastAsia="ja-JP"/>
              </w:rPr>
              <w:t>0.6</w:t>
            </w:r>
          </w:p>
        </w:tc>
      </w:tr>
      <w:tr w:rsidR="00EA0540" w:rsidRPr="00EF5447" w14:paraId="6FD8B901" w14:textId="77777777" w:rsidTr="00EA523F">
        <w:trPr>
          <w:trHeight w:val="187"/>
          <w:jc w:val="center"/>
        </w:trPr>
        <w:tc>
          <w:tcPr>
            <w:tcW w:w="2263" w:type="dxa"/>
            <w:tcBorders>
              <w:top w:val="nil"/>
              <w:bottom w:val="nil"/>
            </w:tcBorders>
            <w:shd w:val="clear" w:color="auto" w:fill="auto"/>
          </w:tcPr>
          <w:p w14:paraId="7E1430B1" w14:textId="77777777" w:rsidR="00EA0540" w:rsidRPr="00EF5447" w:rsidRDefault="00EA0540" w:rsidP="00EA523F">
            <w:pPr>
              <w:pStyle w:val="TAC"/>
            </w:pPr>
          </w:p>
        </w:tc>
        <w:tc>
          <w:tcPr>
            <w:tcW w:w="2977" w:type="dxa"/>
          </w:tcPr>
          <w:p w14:paraId="679CECD6" w14:textId="77777777" w:rsidR="00EA0540" w:rsidRPr="00EF5447" w:rsidRDefault="00EA0540" w:rsidP="00EA523F">
            <w:pPr>
              <w:pStyle w:val="TAC"/>
              <w:rPr>
                <w:rFonts w:eastAsia="MS Mincho"/>
                <w:lang w:eastAsia="ja-JP"/>
              </w:rPr>
            </w:pPr>
            <w:r w:rsidRPr="00EF5447">
              <w:rPr>
                <w:rFonts w:eastAsia="MS Mincho"/>
                <w:lang w:eastAsia="ja-JP"/>
              </w:rPr>
              <w:t>20</w:t>
            </w:r>
          </w:p>
        </w:tc>
        <w:tc>
          <w:tcPr>
            <w:tcW w:w="2977" w:type="dxa"/>
          </w:tcPr>
          <w:p w14:paraId="0A36B55F" w14:textId="77777777" w:rsidR="00EA0540" w:rsidRPr="00EF5447" w:rsidRDefault="00EA0540" w:rsidP="00EA523F">
            <w:pPr>
              <w:pStyle w:val="TAC"/>
              <w:rPr>
                <w:rFonts w:eastAsia="MS Mincho"/>
                <w:lang w:eastAsia="ja-JP"/>
              </w:rPr>
            </w:pPr>
            <w:r w:rsidRPr="00EF5447">
              <w:rPr>
                <w:rFonts w:eastAsia="MS Mincho"/>
                <w:lang w:eastAsia="ja-JP"/>
              </w:rPr>
              <w:t>0.6</w:t>
            </w:r>
          </w:p>
        </w:tc>
      </w:tr>
      <w:tr w:rsidR="00EA0540" w:rsidRPr="00EF5447" w14:paraId="291306A0" w14:textId="77777777" w:rsidTr="00EA523F">
        <w:trPr>
          <w:trHeight w:val="187"/>
          <w:jc w:val="center"/>
        </w:trPr>
        <w:tc>
          <w:tcPr>
            <w:tcW w:w="2263" w:type="dxa"/>
            <w:tcBorders>
              <w:top w:val="nil"/>
              <w:bottom w:val="single" w:sz="4" w:space="0" w:color="auto"/>
            </w:tcBorders>
            <w:shd w:val="clear" w:color="auto" w:fill="auto"/>
          </w:tcPr>
          <w:p w14:paraId="683E3DBE" w14:textId="77777777" w:rsidR="00EA0540" w:rsidRPr="00EF5447" w:rsidRDefault="00EA0540" w:rsidP="00EA523F">
            <w:pPr>
              <w:pStyle w:val="TAC"/>
            </w:pPr>
          </w:p>
        </w:tc>
        <w:tc>
          <w:tcPr>
            <w:tcW w:w="2977" w:type="dxa"/>
          </w:tcPr>
          <w:p w14:paraId="36D38EE5" w14:textId="77777777" w:rsidR="00EA0540" w:rsidRPr="00EF5447" w:rsidRDefault="00EA0540" w:rsidP="00EA523F">
            <w:pPr>
              <w:pStyle w:val="TAC"/>
              <w:rPr>
                <w:rFonts w:eastAsia="MS Mincho"/>
                <w:lang w:eastAsia="ja-JP"/>
              </w:rPr>
            </w:pPr>
            <w:r w:rsidRPr="00EF5447">
              <w:rPr>
                <w:rFonts w:eastAsia="MS Mincho"/>
                <w:lang w:eastAsia="ja-JP"/>
              </w:rPr>
              <w:t>n78</w:t>
            </w:r>
          </w:p>
        </w:tc>
        <w:tc>
          <w:tcPr>
            <w:tcW w:w="2977" w:type="dxa"/>
          </w:tcPr>
          <w:p w14:paraId="6D1DBE1B" w14:textId="77777777" w:rsidR="00EA0540" w:rsidRPr="00EF5447" w:rsidRDefault="00EA0540" w:rsidP="00EA523F">
            <w:pPr>
              <w:pStyle w:val="TAC"/>
              <w:rPr>
                <w:rFonts w:eastAsia="MS Mincho"/>
                <w:lang w:eastAsia="ja-JP"/>
              </w:rPr>
            </w:pPr>
            <w:r w:rsidRPr="00EF5447">
              <w:rPr>
                <w:rFonts w:eastAsia="MS Mincho"/>
                <w:lang w:eastAsia="ja-JP"/>
              </w:rPr>
              <w:t>0.6</w:t>
            </w:r>
          </w:p>
        </w:tc>
      </w:tr>
      <w:tr w:rsidR="00EA0540" w:rsidRPr="00EF5447" w14:paraId="72D1A842" w14:textId="77777777" w:rsidTr="00EA523F">
        <w:trPr>
          <w:trHeight w:val="187"/>
          <w:jc w:val="center"/>
        </w:trPr>
        <w:tc>
          <w:tcPr>
            <w:tcW w:w="2263" w:type="dxa"/>
            <w:tcBorders>
              <w:bottom w:val="nil"/>
            </w:tcBorders>
            <w:shd w:val="clear" w:color="auto" w:fill="auto"/>
          </w:tcPr>
          <w:p w14:paraId="59F1E27E" w14:textId="77777777" w:rsidR="00EA0540" w:rsidRPr="00EF5447" w:rsidRDefault="00EA0540" w:rsidP="00EA523F">
            <w:pPr>
              <w:pStyle w:val="TAC"/>
            </w:pPr>
            <w:r w:rsidRPr="00EF5447">
              <w:rPr>
                <w:szCs w:val="18"/>
                <w:lang w:eastAsia="zh-CN"/>
              </w:rPr>
              <w:t>DC_1-3-7-28_n5</w:t>
            </w:r>
          </w:p>
        </w:tc>
        <w:tc>
          <w:tcPr>
            <w:tcW w:w="2977" w:type="dxa"/>
          </w:tcPr>
          <w:p w14:paraId="2F8AE8B8" w14:textId="77777777" w:rsidR="00EA0540" w:rsidRPr="00EF5447" w:rsidRDefault="00EA0540" w:rsidP="00EA523F">
            <w:pPr>
              <w:pStyle w:val="TAC"/>
              <w:rPr>
                <w:rFonts w:eastAsia="MS Mincho"/>
                <w:lang w:eastAsia="ja-JP"/>
              </w:rPr>
            </w:pPr>
            <w:r w:rsidRPr="00EF5447">
              <w:rPr>
                <w:szCs w:val="18"/>
                <w:lang w:eastAsia="zh-CN"/>
              </w:rPr>
              <w:t>1</w:t>
            </w:r>
          </w:p>
        </w:tc>
        <w:tc>
          <w:tcPr>
            <w:tcW w:w="2977" w:type="dxa"/>
          </w:tcPr>
          <w:p w14:paraId="7F0EB8BA" w14:textId="77777777" w:rsidR="00EA0540" w:rsidRPr="00EF5447" w:rsidRDefault="00EA0540" w:rsidP="00EA523F">
            <w:pPr>
              <w:pStyle w:val="TAC"/>
              <w:rPr>
                <w:rFonts w:eastAsia="MS Mincho"/>
                <w:lang w:eastAsia="ja-JP"/>
              </w:rPr>
            </w:pPr>
            <w:r w:rsidRPr="00EF5447">
              <w:rPr>
                <w:szCs w:val="18"/>
                <w:lang w:eastAsia="ja-JP"/>
              </w:rPr>
              <w:t>0.6</w:t>
            </w:r>
          </w:p>
        </w:tc>
      </w:tr>
      <w:tr w:rsidR="00EA0540" w:rsidRPr="00EF5447" w14:paraId="3C7725BA" w14:textId="77777777" w:rsidTr="00EA523F">
        <w:trPr>
          <w:trHeight w:val="187"/>
          <w:jc w:val="center"/>
        </w:trPr>
        <w:tc>
          <w:tcPr>
            <w:tcW w:w="2263" w:type="dxa"/>
            <w:tcBorders>
              <w:top w:val="nil"/>
              <w:bottom w:val="nil"/>
            </w:tcBorders>
            <w:shd w:val="clear" w:color="auto" w:fill="auto"/>
          </w:tcPr>
          <w:p w14:paraId="7030F35F" w14:textId="77777777" w:rsidR="00EA0540" w:rsidRPr="00EF5447" w:rsidRDefault="00EA0540" w:rsidP="00EA523F">
            <w:pPr>
              <w:pStyle w:val="TAC"/>
            </w:pPr>
          </w:p>
        </w:tc>
        <w:tc>
          <w:tcPr>
            <w:tcW w:w="2977" w:type="dxa"/>
          </w:tcPr>
          <w:p w14:paraId="20F5660B" w14:textId="77777777" w:rsidR="00EA0540" w:rsidRPr="00EF5447" w:rsidRDefault="00EA0540" w:rsidP="00EA523F">
            <w:pPr>
              <w:pStyle w:val="TAC"/>
              <w:rPr>
                <w:rFonts w:eastAsia="MS Mincho"/>
                <w:lang w:eastAsia="ja-JP"/>
              </w:rPr>
            </w:pPr>
            <w:r w:rsidRPr="00EF5447">
              <w:rPr>
                <w:szCs w:val="18"/>
                <w:lang w:eastAsia="zh-CN"/>
              </w:rPr>
              <w:t>3</w:t>
            </w:r>
          </w:p>
        </w:tc>
        <w:tc>
          <w:tcPr>
            <w:tcW w:w="2977" w:type="dxa"/>
          </w:tcPr>
          <w:p w14:paraId="01588872" w14:textId="77777777" w:rsidR="00EA0540" w:rsidRPr="00EF5447" w:rsidRDefault="00EA0540" w:rsidP="00EA523F">
            <w:pPr>
              <w:pStyle w:val="TAC"/>
              <w:rPr>
                <w:rFonts w:eastAsia="MS Mincho"/>
                <w:lang w:eastAsia="ja-JP"/>
              </w:rPr>
            </w:pPr>
            <w:r w:rsidRPr="00EF5447">
              <w:rPr>
                <w:szCs w:val="18"/>
                <w:lang w:eastAsia="ja-JP"/>
              </w:rPr>
              <w:t>0.6</w:t>
            </w:r>
          </w:p>
        </w:tc>
      </w:tr>
      <w:tr w:rsidR="00EA0540" w:rsidRPr="00EF5447" w14:paraId="6D46E421" w14:textId="77777777" w:rsidTr="00EA523F">
        <w:trPr>
          <w:trHeight w:val="187"/>
          <w:jc w:val="center"/>
        </w:trPr>
        <w:tc>
          <w:tcPr>
            <w:tcW w:w="2263" w:type="dxa"/>
            <w:tcBorders>
              <w:top w:val="nil"/>
              <w:bottom w:val="nil"/>
            </w:tcBorders>
            <w:shd w:val="clear" w:color="auto" w:fill="auto"/>
          </w:tcPr>
          <w:p w14:paraId="41EF1FC5" w14:textId="77777777" w:rsidR="00EA0540" w:rsidRPr="00EF5447" w:rsidRDefault="00EA0540" w:rsidP="00EA523F">
            <w:pPr>
              <w:pStyle w:val="TAC"/>
            </w:pPr>
          </w:p>
        </w:tc>
        <w:tc>
          <w:tcPr>
            <w:tcW w:w="2977" w:type="dxa"/>
          </w:tcPr>
          <w:p w14:paraId="0DA2ADA6" w14:textId="77777777" w:rsidR="00EA0540" w:rsidRPr="00EF5447" w:rsidRDefault="00EA0540" w:rsidP="00EA523F">
            <w:pPr>
              <w:pStyle w:val="TAC"/>
              <w:rPr>
                <w:rFonts w:eastAsia="MS Mincho"/>
                <w:lang w:eastAsia="ja-JP"/>
              </w:rPr>
            </w:pPr>
            <w:r w:rsidRPr="00EF5447">
              <w:rPr>
                <w:szCs w:val="18"/>
                <w:lang w:eastAsia="zh-CN"/>
              </w:rPr>
              <w:t>7</w:t>
            </w:r>
          </w:p>
        </w:tc>
        <w:tc>
          <w:tcPr>
            <w:tcW w:w="2977" w:type="dxa"/>
          </w:tcPr>
          <w:p w14:paraId="34EC6E0E" w14:textId="77777777" w:rsidR="00EA0540" w:rsidRPr="00EF5447" w:rsidRDefault="00EA0540" w:rsidP="00EA523F">
            <w:pPr>
              <w:pStyle w:val="TAC"/>
              <w:rPr>
                <w:rFonts w:eastAsia="MS Mincho"/>
                <w:lang w:eastAsia="ja-JP"/>
              </w:rPr>
            </w:pPr>
            <w:r w:rsidRPr="00EF5447">
              <w:rPr>
                <w:szCs w:val="18"/>
                <w:lang w:eastAsia="ja-JP"/>
              </w:rPr>
              <w:t>0.6</w:t>
            </w:r>
          </w:p>
        </w:tc>
      </w:tr>
      <w:tr w:rsidR="00EA0540" w:rsidRPr="00EF5447" w14:paraId="5F66CF5A" w14:textId="77777777" w:rsidTr="00EA523F">
        <w:trPr>
          <w:trHeight w:val="187"/>
          <w:jc w:val="center"/>
        </w:trPr>
        <w:tc>
          <w:tcPr>
            <w:tcW w:w="2263" w:type="dxa"/>
            <w:tcBorders>
              <w:top w:val="nil"/>
              <w:bottom w:val="nil"/>
            </w:tcBorders>
            <w:shd w:val="clear" w:color="auto" w:fill="auto"/>
          </w:tcPr>
          <w:p w14:paraId="53AAA60C" w14:textId="77777777" w:rsidR="00EA0540" w:rsidRPr="00EF5447" w:rsidRDefault="00EA0540" w:rsidP="00EA523F">
            <w:pPr>
              <w:pStyle w:val="TAC"/>
            </w:pPr>
          </w:p>
        </w:tc>
        <w:tc>
          <w:tcPr>
            <w:tcW w:w="2977" w:type="dxa"/>
          </w:tcPr>
          <w:p w14:paraId="54B0EF1A" w14:textId="77777777" w:rsidR="00EA0540" w:rsidRPr="00EF5447" w:rsidRDefault="00EA0540" w:rsidP="00EA523F">
            <w:pPr>
              <w:pStyle w:val="TAC"/>
              <w:rPr>
                <w:rFonts w:eastAsia="MS Mincho"/>
                <w:lang w:eastAsia="ja-JP"/>
              </w:rPr>
            </w:pPr>
            <w:r w:rsidRPr="00EF5447">
              <w:rPr>
                <w:szCs w:val="18"/>
                <w:lang w:eastAsia="zh-CN"/>
              </w:rPr>
              <w:t>28</w:t>
            </w:r>
          </w:p>
        </w:tc>
        <w:tc>
          <w:tcPr>
            <w:tcW w:w="2977" w:type="dxa"/>
          </w:tcPr>
          <w:p w14:paraId="22D1A2FF" w14:textId="77777777" w:rsidR="00EA0540" w:rsidRPr="00EF5447" w:rsidRDefault="00EA0540" w:rsidP="00EA523F">
            <w:pPr>
              <w:pStyle w:val="TAC"/>
              <w:rPr>
                <w:rFonts w:eastAsia="MS Mincho"/>
                <w:lang w:eastAsia="ja-JP"/>
              </w:rPr>
            </w:pPr>
            <w:r w:rsidRPr="00EF5447">
              <w:rPr>
                <w:szCs w:val="18"/>
                <w:lang w:eastAsia="ja-JP"/>
              </w:rPr>
              <w:t>0.6</w:t>
            </w:r>
          </w:p>
        </w:tc>
      </w:tr>
      <w:tr w:rsidR="00EA0540" w:rsidRPr="00EF5447" w14:paraId="088046BA" w14:textId="77777777" w:rsidTr="00EA523F">
        <w:trPr>
          <w:trHeight w:val="187"/>
          <w:jc w:val="center"/>
        </w:trPr>
        <w:tc>
          <w:tcPr>
            <w:tcW w:w="2263" w:type="dxa"/>
            <w:tcBorders>
              <w:top w:val="nil"/>
              <w:bottom w:val="single" w:sz="4" w:space="0" w:color="auto"/>
            </w:tcBorders>
            <w:shd w:val="clear" w:color="auto" w:fill="auto"/>
          </w:tcPr>
          <w:p w14:paraId="062D8AD0" w14:textId="77777777" w:rsidR="00EA0540" w:rsidRPr="00EF5447" w:rsidRDefault="00EA0540" w:rsidP="00EA523F">
            <w:pPr>
              <w:pStyle w:val="TAC"/>
            </w:pPr>
          </w:p>
        </w:tc>
        <w:tc>
          <w:tcPr>
            <w:tcW w:w="2977" w:type="dxa"/>
          </w:tcPr>
          <w:p w14:paraId="1C32FC3F" w14:textId="77777777" w:rsidR="00EA0540" w:rsidRPr="00EF5447" w:rsidRDefault="00EA0540" w:rsidP="00EA523F">
            <w:pPr>
              <w:pStyle w:val="TAC"/>
              <w:rPr>
                <w:rFonts w:eastAsia="MS Mincho"/>
                <w:lang w:eastAsia="ja-JP"/>
              </w:rPr>
            </w:pPr>
            <w:r w:rsidRPr="00EF5447">
              <w:rPr>
                <w:szCs w:val="18"/>
                <w:lang w:eastAsia="zh-CN"/>
              </w:rPr>
              <w:t>n5</w:t>
            </w:r>
          </w:p>
        </w:tc>
        <w:tc>
          <w:tcPr>
            <w:tcW w:w="2977" w:type="dxa"/>
          </w:tcPr>
          <w:p w14:paraId="6B03B694" w14:textId="77777777" w:rsidR="00EA0540" w:rsidRPr="00EF5447" w:rsidRDefault="00EA0540" w:rsidP="00EA523F">
            <w:pPr>
              <w:pStyle w:val="TAC"/>
              <w:rPr>
                <w:rFonts w:eastAsia="MS Mincho"/>
                <w:lang w:eastAsia="ja-JP"/>
              </w:rPr>
            </w:pPr>
            <w:r w:rsidRPr="00EF5447">
              <w:rPr>
                <w:szCs w:val="18"/>
                <w:lang w:eastAsia="ja-JP"/>
              </w:rPr>
              <w:t>0.6</w:t>
            </w:r>
          </w:p>
        </w:tc>
      </w:tr>
      <w:tr w:rsidR="00EA0540" w:rsidRPr="00EF5447" w14:paraId="1DF4888B" w14:textId="77777777" w:rsidTr="00EA523F">
        <w:trPr>
          <w:trHeight w:val="187"/>
          <w:jc w:val="center"/>
        </w:trPr>
        <w:tc>
          <w:tcPr>
            <w:tcW w:w="2263" w:type="dxa"/>
            <w:tcBorders>
              <w:bottom w:val="nil"/>
            </w:tcBorders>
            <w:shd w:val="clear" w:color="auto" w:fill="auto"/>
          </w:tcPr>
          <w:p w14:paraId="3C2603E5" w14:textId="77777777" w:rsidR="00EA0540" w:rsidRPr="00EF5447" w:rsidRDefault="00EA0540" w:rsidP="00EA523F">
            <w:pPr>
              <w:pStyle w:val="TAC"/>
            </w:pPr>
            <w:r w:rsidRPr="00EF5447">
              <w:rPr>
                <w:szCs w:val="18"/>
                <w:lang w:eastAsia="zh-CN"/>
              </w:rPr>
              <w:t>DC_1-3-7-28_n7</w:t>
            </w:r>
          </w:p>
        </w:tc>
        <w:tc>
          <w:tcPr>
            <w:tcW w:w="2977" w:type="dxa"/>
          </w:tcPr>
          <w:p w14:paraId="1970361F" w14:textId="77777777" w:rsidR="00EA0540" w:rsidRPr="00EF5447" w:rsidRDefault="00EA0540" w:rsidP="00EA523F">
            <w:pPr>
              <w:pStyle w:val="TAC"/>
              <w:rPr>
                <w:szCs w:val="18"/>
                <w:lang w:eastAsia="zh-CN"/>
              </w:rPr>
            </w:pPr>
            <w:r w:rsidRPr="00EF5447">
              <w:rPr>
                <w:szCs w:val="18"/>
                <w:lang w:eastAsia="zh-CN"/>
              </w:rPr>
              <w:t>1</w:t>
            </w:r>
          </w:p>
        </w:tc>
        <w:tc>
          <w:tcPr>
            <w:tcW w:w="2977" w:type="dxa"/>
          </w:tcPr>
          <w:p w14:paraId="00D8F325" w14:textId="77777777" w:rsidR="00EA0540" w:rsidRPr="00EF5447" w:rsidRDefault="00EA0540" w:rsidP="00EA523F">
            <w:pPr>
              <w:pStyle w:val="TAC"/>
              <w:rPr>
                <w:szCs w:val="18"/>
                <w:lang w:eastAsia="ja-JP"/>
              </w:rPr>
            </w:pPr>
            <w:r w:rsidRPr="00EF5447">
              <w:rPr>
                <w:szCs w:val="18"/>
                <w:lang w:eastAsia="ja-JP"/>
              </w:rPr>
              <w:t>0.6</w:t>
            </w:r>
          </w:p>
        </w:tc>
      </w:tr>
      <w:tr w:rsidR="00EA0540" w:rsidRPr="00EF5447" w14:paraId="38EBB0E6" w14:textId="77777777" w:rsidTr="00EA523F">
        <w:trPr>
          <w:trHeight w:val="187"/>
          <w:jc w:val="center"/>
        </w:trPr>
        <w:tc>
          <w:tcPr>
            <w:tcW w:w="2263" w:type="dxa"/>
            <w:tcBorders>
              <w:top w:val="nil"/>
              <w:bottom w:val="nil"/>
            </w:tcBorders>
            <w:shd w:val="clear" w:color="auto" w:fill="auto"/>
          </w:tcPr>
          <w:p w14:paraId="4926F584" w14:textId="77777777" w:rsidR="00EA0540" w:rsidRPr="00EF5447" w:rsidRDefault="00EA0540" w:rsidP="00EA523F">
            <w:pPr>
              <w:pStyle w:val="TAC"/>
            </w:pPr>
          </w:p>
        </w:tc>
        <w:tc>
          <w:tcPr>
            <w:tcW w:w="2977" w:type="dxa"/>
          </w:tcPr>
          <w:p w14:paraId="76A5B70F" w14:textId="77777777" w:rsidR="00EA0540" w:rsidRPr="00EF5447" w:rsidRDefault="00EA0540" w:rsidP="00EA523F">
            <w:pPr>
              <w:pStyle w:val="TAC"/>
              <w:rPr>
                <w:szCs w:val="18"/>
                <w:lang w:eastAsia="zh-CN"/>
              </w:rPr>
            </w:pPr>
            <w:r w:rsidRPr="00EF5447">
              <w:rPr>
                <w:szCs w:val="18"/>
                <w:lang w:eastAsia="zh-CN"/>
              </w:rPr>
              <w:t>3</w:t>
            </w:r>
          </w:p>
        </w:tc>
        <w:tc>
          <w:tcPr>
            <w:tcW w:w="2977" w:type="dxa"/>
          </w:tcPr>
          <w:p w14:paraId="4E6CA466" w14:textId="77777777" w:rsidR="00EA0540" w:rsidRPr="00EF5447" w:rsidRDefault="00EA0540" w:rsidP="00EA523F">
            <w:pPr>
              <w:pStyle w:val="TAC"/>
              <w:rPr>
                <w:szCs w:val="18"/>
                <w:lang w:eastAsia="ja-JP"/>
              </w:rPr>
            </w:pPr>
            <w:r w:rsidRPr="00EF5447">
              <w:rPr>
                <w:szCs w:val="18"/>
                <w:lang w:eastAsia="ja-JP"/>
              </w:rPr>
              <w:t>0.6</w:t>
            </w:r>
          </w:p>
        </w:tc>
      </w:tr>
      <w:tr w:rsidR="00EA0540" w:rsidRPr="00EF5447" w14:paraId="24377523" w14:textId="77777777" w:rsidTr="00EA523F">
        <w:trPr>
          <w:trHeight w:val="187"/>
          <w:jc w:val="center"/>
        </w:trPr>
        <w:tc>
          <w:tcPr>
            <w:tcW w:w="2263" w:type="dxa"/>
            <w:tcBorders>
              <w:top w:val="nil"/>
              <w:bottom w:val="nil"/>
            </w:tcBorders>
            <w:shd w:val="clear" w:color="auto" w:fill="auto"/>
          </w:tcPr>
          <w:p w14:paraId="44EE4B36" w14:textId="77777777" w:rsidR="00EA0540" w:rsidRPr="00EF5447" w:rsidRDefault="00EA0540" w:rsidP="00EA523F">
            <w:pPr>
              <w:pStyle w:val="TAC"/>
            </w:pPr>
          </w:p>
        </w:tc>
        <w:tc>
          <w:tcPr>
            <w:tcW w:w="2977" w:type="dxa"/>
          </w:tcPr>
          <w:p w14:paraId="04C8206D" w14:textId="77777777" w:rsidR="00EA0540" w:rsidRPr="00EF5447" w:rsidRDefault="00EA0540" w:rsidP="00EA523F">
            <w:pPr>
              <w:pStyle w:val="TAC"/>
              <w:rPr>
                <w:szCs w:val="18"/>
                <w:lang w:eastAsia="zh-CN"/>
              </w:rPr>
            </w:pPr>
            <w:r w:rsidRPr="00EF5447">
              <w:rPr>
                <w:szCs w:val="18"/>
                <w:lang w:eastAsia="zh-CN"/>
              </w:rPr>
              <w:t>7</w:t>
            </w:r>
          </w:p>
        </w:tc>
        <w:tc>
          <w:tcPr>
            <w:tcW w:w="2977" w:type="dxa"/>
          </w:tcPr>
          <w:p w14:paraId="0C90A5DB" w14:textId="77777777" w:rsidR="00EA0540" w:rsidRPr="00EF5447" w:rsidRDefault="00EA0540" w:rsidP="00EA523F">
            <w:pPr>
              <w:pStyle w:val="TAC"/>
              <w:rPr>
                <w:szCs w:val="18"/>
                <w:lang w:eastAsia="ja-JP"/>
              </w:rPr>
            </w:pPr>
            <w:r w:rsidRPr="00EF5447">
              <w:rPr>
                <w:szCs w:val="18"/>
                <w:lang w:eastAsia="ja-JP"/>
              </w:rPr>
              <w:t>0.6</w:t>
            </w:r>
          </w:p>
        </w:tc>
      </w:tr>
      <w:tr w:rsidR="00EA0540" w:rsidRPr="00EF5447" w14:paraId="5032127D" w14:textId="77777777" w:rsidTr="00EA523F">
        <w:trPr>
          <w:trHeight w:val="187"/>
          <w:jc w:val="center"/>
        </w:trPr>
        <w:tc>
          <w:tcPr>
            <w:tcW w:w="2263" w:type="dxa"/>
            <w:tcBorders>
              <w:top w:val="nil"/>
              <w:bottom w:val="nil"/>
            </w:tcBorders>
            <w:shd w:val="clear" w:color="auto" w:fill="auto"/>
          </w:tcPr>
          <w:p w14:paraId="7E958A7D" w14:textId="77777777" w:rsidR="00EA0540" w:rsidRPr="00EF5447" w:rsidRDefault="00EA0540" w:rsidP="00EA523F">
            <w:pPr>
              <w:pStyle w:val="TAC"/>
            </w:pPr>
          </w:p>
        </w:tc>
        <w:tc>
          <w:tcPr>
            <w:tcW w:w="2977" w:type="dxa"/>
          </w:tcPr>
          <w:p w14:paraId="49EEE841" w14:textId="77777777" w:rsidR="00EA0540" w:rsidRPr="00EF5447" w:rsidRDefault="00EA0540" w:rsidP="00EA523F">
            <w:pPr>
              <w:pStyle w:val="TAC"/>
              <w:rPr>
                <w:szCs w:val="18"/>
                <w:lang w:eastAsia="zh-CN"/>
              </w:rPr>
            </w:pPr>
            <w:r w:rsidRPr="00EF5447">
              <w:rPr>
                <w:szCs w:val="18"/>
                <w:lang w:eastAsia="zh-CN"/>
              </w:rPr>
              <w:t>28</w:t>
            </w:r>
          </w:p>
        </w:tc>
        <w:tc>
          <w:tcPr>
            <w:tcW w:w="2977" w:type="dxa"/>
          </w:tcPr>
          <w:p w14:paraId="6D50CF6A" w14:textId="77777777" w:rsidR="00EA0540" w:rsidRPr="00EF5447" w:rsidRDefault="00EA0540" w:rsidP="00EA523F">
            <w:pPr>
              <w:pStyle w:val="TAC"/>
              <w:rPr>
                <w:szCs w:val="18"/>
                <w:lang w:eastAsia="ja-JP"/>
              </w:rPr>
            </w:pPr>
            <w:r w:rsidRPr="00EF5447">
              <w:rPr>
                <w:szCs w:val="18"/>
                <w:lang w:eastAsia="ja-JP"/>
              </w:rPr>
              <w:t>0.6</w:t>
            </w:r>
          </w:p>
        </w:tc>
      </w:tr>
      <w:tr w:rsidR="00EA0540" w:rsidRPr="00EF5447" w14:paraId="44B0156B" w14:textId="77777777" w:rsidTr="00EA523F">
        <w:trPr>
          <w:trHeight w:val="187"/>
          <w:jc w:val="center"/>
        </w:trPr>
        <w:tc>
          <w:tcPr>
            <w:tcW w:w="2263" w:type="dxa"/>
            <w:tcBorders>
              <w:top w:val="nil"/>
              <w:bottom w:val="single" w:sz="4" w:space="0" w:color="auto"/>
            </w:tcBorders>
            <w:shd w:val="clear" w:color="auto" w:fill="auto"/>
          </w:tcPr>
          <w:p w14:paraId="2BFC1E5A" w14:textId="77777777" w:rsidR="00EA0540" w:rsidRPr="00EF5447" w:rsidRDefault="00EA0540" w:rsidP="00EA523F">
            <w:pPr>
              <w:pStyle w:val="TAC"/>
            </w:pPr>
          </w:p>
        </w:tc>
        <w:tc>
          <w:tcPr>
            <w:tcW w:w="2977" w:type="dxa"/>
          </w:tcPr>
          <w:p w14:paraId="02252D7A" w14:textId="77777777" w:rsidR="00EA0540" w:rsidRPr="00EF5447" w:rsidRDefault="00EA0540" w:rsidP="00EA523F">
            <w:pPr>
              <w:pStyle w:val="TAC"/>
              <w:rPr>
                <w:szCs w:val="18"/>
                <w:lang w:eastAsia="zh-CN"/>
              </w:rPr>
            </w:pPr>
            <w:r w:rsidRPr="00EF5447">
              <w:rPr>
                <w:szCs w:val="18"/>
                <w:lang w:eastAsia="zh-CN"/>
              </w:rPr>
              <w:t>n7</w:t>
            </w:r>
          </w:p>
        </w:tc>
        <w:tc>
          <w:tcPr>
            <w:tcW w:w="2977" w:type="dxa"/>
          </w:tcPr>
          <w:p w14:paraId="674E5F6F" w14:textId="77777777" w:rsidR="00EA0540" w:rsidRPr="00EF5447" w:rsidRDefault="00EA0540" w:rsidP="00EA523F">
            <w:pPr>
              <w:pStyle w:val="TAC"/>
              <w:rPr>
                <w:szCs w:val="18"/>
                <w:lang w:eastAsia="ja-JP"/>
              </w:rPr>
            </w:pPr>
            <w:r w:rsidRPr="00EF5447">
              <w:rPr>
                <w:szCs w:val="18"/>
                <w:lang w:eastAsia="ja-JP"/>
              </w:rPr>
              <w:t>0.6</w:t>
            </w:r>
          </w:p>
        </w:tc>
      </w:tr>
      <w:tr w:rsidR="00EA0540" w:rsidRPr="00EF5447" w14:paraId="130B90D5" w14:textId="77777777" w:rsidTr="00EA523F">
        <w:trPr>
          <w:trHeight w:val="187"/>
          <w:jc w:val="center"/>
        </w:trPr>
        <w:tc>
          <w:tcPr>
            <w:tcW w:w="2263" w:type="dxa"/>
            <w:tcBorders>
              <w:bottom w:val="nil"/>
            </w:tcBorders>
            <w:shd w:val="clear" w:color="auto" w:fill="auto"/>
          </w:tcPr>
          <w:p w14:paraId="32329086" w14:textId="77777777" w:rsidR="00EA0540" w:rsidRPr="00EF5447" w:rsidRDefault="00EA0540" w:rsidP="00EA523F">
            <w:pPr>
              <w:pStyle w:val="TAC"/>
            </w:pPr>
            <w:r w:rsidRPr="00EF5447">
              <w:rPr>
                <w:lang w:eastAsia="fi-FI"/>
              </w:rPr>
              <w:t>DC_1-3-7-28_n40</w:t>
            </w:r>
          </w:p>
        </w:tc>
        <w:tc>
          <w:tcPr>
            <w:tcW w:w="2977" w:type="dxa"/>
          </w:tcPr>
          <w:p w14:paraId="58DF38AC" w14:textId="77777777" w:rsidR="00EA0540" w:rsidRPr="00EF5447" w:rsidRDefault="00EA0540" w:rsidP="00EA523F">
            <w:pPr>
              <w:pStyle w:val="TAC"/>
              <w:rPr>
                <w:szCs w:val="18"/>
                <w:lang w:eastAsia="zh-CN"/>
              </w:rPr>
            </w:pPr>
            <w:r w:rsidRPr="00EF5447">
              <w:rPr>
                <w:rFonts w:cs="Arial"/>
                <w:lang w:eastAsia="zh-CN"/>
              </w:rPr>
              <w:t>1</w:t>
            </w:r>
          </w:p>
        </w:tc>
        <w:tc>
          <w:tcPr>
            <w:tcW w:w="2977" w:type="dxa"/>
          </w:tcPr>
          <w:p w14:paraId="068E1014" w14:textId="77777777" w:rsidR="00EA0540" w:rsidRPr="00EF5447" w:rsidRDefault="00EA0540" w:rsidP="00EA523F">
            <w:pPr>
              <w:pStyle w:val="TAC"/>
              <w:rPr>
                <w:szCs w:val="18"/>
                <w:lang w:eastAsia="ja-JP"/>
              </w:rPr>
            </w:pPr>
            <w:r w:rsidRPr="00EF5447">
              <w:rPr>
                <w:rFonts w:cs="Arial"/>
                <w:lang w:eastAsia="zh-CN"/>
              </w:rPr>
              <w:t>0.6</w:t>
            </w:r>
          </w:p>
        </w:tc>
      </w:tr>
      <w:tr w:rsidR="00EA0540" w:rsidRPr="00EF5447" w14:paraId="3332A730" w14:textId="77777777" w:rsidTr="00EA523F">
        <w:trPr>
          <w:trHeight w:val="187"/>
          <w:jc w:val="center"/>
        </w:trPr>
        <w:tc>
          <w:tcPr>
            <w:tcW w:w="2263" w:type="dxa"/>
            <w:tcBorders>
              <w:top w:val="nil"/>
              <w:bottom w:val="nil"/>
            </w:tcBorders>
            <w:shd w:val="clear" w:color="auto" w:fill="auto"/>
          </w:tcPr>
          <w:p w14:paraId="3DBFEC62" w14:textId="77777777" w:rsidR="00EA0540" w:rsidRPr="00EF5447" w:rsidRDefault="00EA0540" w:rsidP="00EA523F">
            <w:pPr>
              <w:pStyle w:val="TAC"/>
            </w:pPr>
          </w:p>
        </w:tc>
        <w:tc>
          <w:tcPr>
            <w:tcW w:w="2977" w:type="dxa"/>
          </w:tcPr>
          <w:p w14:paraId="06DC3D81" w14:textId="77777777" w:rsidR="00EA0540" w:rsidRPr="00EF5447" w:rsidRDefault="00EA0540" w:rsidP="00EA523F">
            <w:pPr>
              <w:pStyle w:val="TAC"/>
              <w:rPr>
                <w:szCs w:val="18"/>
                <w:lang w:eastAsia="zh-CN"/>
              </w:rPr>
            </w:pPr>
            <w:r w:rsidRPr="00EF5447">
              <w:rPr>
                <w:rFonts w:cs="Arial"/>
                <w:lang w:eastAsia="zh-CN"/>
              </w:rPr>
              <w:t>3</w:t>
            </w:r>
          </w:p>
        </w:tc>
        <w:tc>
          <w:tcPr>
            <w:tcW w:w="2977" w:type="dxa"/>
          </w:tcPr>
          <w:p w14:paraId="4A301F6E" w14:textId="77777777" w:rsidR="00EA0540" w:rsidRPr="00EF5447" w:rsidRDefault="00EA0540" w:rsidP="00EA523F">
            <w:pPr>
              <w:pStyle w:val="TAC"/>
              <w:rPr>
                <w:szCs w:val="18"/>
                <w:lang w:eastAsia="ja-JP"/>
              </w:rPr>
            </w:pPr>
            <w:r w:rsidRPr="00EF5447">
              <w:rPr>
                <w:rFonts w:cs="Arial"/>
                <w:lang w:eastAsia="zh-CN"/>
              </w:rPr>
              <w:t>0.6</w:t>
            </w:r>
          </w:p>
        </w:tc>
      </w:tr>
      <w:tr w:rsidR="00EA0540" w:rsidRPr="00EF5447" w14:paraId="78DF0FE8" w14:textId="77777777" w:rsidTr="00EA523F">
        <w:trPr>
          <w:trHeight w:val="187"/>
          <w:jc w:val="center"/>
        </w:trPr>
        <w:tc>
          <w:tcPr>
            <w:tcW w:w="2263" w:type="dxa"/>
            <w:tcBorders>
              <w:top w:val="nil"/>
              <w:bottom w:val="nil"/>
            </w:tcBorders>
            <w:shd w:val="clear" w:color="auto" w:fill="auto"/>
          </w:tcPr>
          <w:p w14:paraId="3944A951" w14:textId="77777777" w:rsidR="00EA0540" w:rsidRPr="00EF5447" w:rsidRDefault="00EA0540" w:rsidP="00EA523F">
            <w:pPr>
              <w:pStyle w:val="TAC"/>
            </w:pPr>
          </w:p>
        </w:tc>
        <w:tc>
          <w:tcPr>
            <w:tcW w:w="2977" w:type="dxa"/>
          </w:tcPr>
          <w:p w14:paraId="1A2049D7" w14:textId="77777777" w:rsidR="00EA0540" w:rsidRPr="00EF5447" w:rsidRDefault="00EA0540" w:rsidP="00EA523F">
            <w:pPr>
              <w:pStyle w:val="TAC"/>
              <w:rPr>
                <w:szCs w:val="18"/>
                <w:lang w:eastAsia="zh-CN"/>
              </w:rPr>
            </w:pPr>
            <w:r w:rsidRPr="00EF5447">
              <w:rPr>
                <w:rFonts w:cs="Arial"/>
                <w:lang w:eastAsia="zh-CN"/>
              </w:rPr>
              <w:t>7</w:t>
            </w:r>
          </w:p>
        </w:tc>
        <w:tc>
          <w:tcPr>
            <w:tcW w:w="2977" w:type="dxa"/>
          </w:tcPr>
          <w:p w14:paraId="63BD8689" w14:textId="77777777" w:rsidR="00EA0540" w:rsidRPr="00EF5447" w:rsidRDefault="00EA0540" w:rsidP="00EA523F">
            <w:pPr>
              <w:pStyle w:val="TAC"/>
              <w:rPr>
                <w:szCs w:val="18"/>
                <w:lang w:eastAsia="ja-JP"/>
              </w:rPr>
            </w:pPr>
            <w:r w:rsidRPr="00EF5447">
              <w:rPr>
                <w:rFonts w:cs="Arial"/>
                <w:lang w:eastAsia="zh-CN"/>
              </w:rPr>
              <w:t>0.8</w:t>
            </w:r>
          </w:p>
        </w:tc>
      </w:tr>
      <w:tr w:rsidR="00EA0540" w:rsidRPr="00EF5447" w14:paraId="66480250" w14:textId="77777777" w:rsidTr="00EA523F">
        <w:trPr>
          <w:trHeight w:val="187"/>
          <w:jc w:val="center"/>
        </w:trPr>
        <w:tc>
          <w:tcPr>
            <w:tcW w:w="2263" w:type="dxa"/>
            <w:tcBorders>
              <w:top w:val="nil"/>
              <w:bottom w:val="nil"/>
            </w:tcBorders>
            <w:shd w:val="clear" w:color="auto" w:fill="auto"/>
          </w:tcPr>
          <w:p w14:paraId="207224D4" w14:textId="77777777" w:rsidR="00EA0540" w:rsidRPr="00EF5447" w:rsidRDefault="00EA0540" w:rsidP="00EA523F">
            <w:pPr>
              <w:pStyle w:val="TAC"/>
            </w:pPr>
          </w:p>
        </w:tc>
        <w:tc>
          <w:tcPr>
            <w:tcW w:w="2977" w:type="dxa"/>
          </w:tcPr>
          <w:p w14:paraId="55FBA212" w14:textId="77777777" w:rsidR="00EA0540" w:rsidRPr="00EF5447" w:rsidRDefault="00EA0540" w:rsidP="00EA523F">
            <w:pPr>
              <w:pStyle w:val="TAC"/>
              <w:rPr>
                <w:szCs w:val="18"/>
                <w:lang w:eastAsia="zh-CN"/>
              </w:rPr>
            </w:pPr>
            <w:r w:rsidRPr="00EF5447">
              <w:rPr>
                <w:rFonts w:cs="Arial"/>
                <w:lang w:eastAsia="zh-CN"/>
              </w:rPr>
              <w:t>28</w:t>
            </w:r>
          </w:p>
        </w:tc>
        <w:tc>
          <w:tcPr>
            <w:tcW w:w="2977" w:type="dxa"/>
          </w:tcPr>
          <w:p w14:paraId="31856A33" w14:textId="77777777" w:rsidR="00EA0540" w:rsidRPr="00EF5447" w:rsidRDefault="00EA0540" w:rsidP="00EA523F">
            <w:pPr>
              <w:pStyle w:val="TAC"/>
              <w:rPr>
                <w:szCs w:val="18"/>
                <w:lang w:eastAsia="ja-JP"/>
              </w:rPr>
            </w:pPr>
            <w:r w:rsidRPr="00EF5447">
              <w:rPr>
                <w:rFonts w:cs="Arial"/>
                <w:lang w:eastAsia="zh-CN"/>
              </w:rPr>
              <w:t>0.6</w:t>
            </w:r>
          </w:p>
        </w:tc>
      </w:tr>
      <w:tr w:rsidR="00EA0540" w:rsidRPr="00EF5447" w14:paraId="505B2CE7" w14:textId="77777777" w:rsidTr="00EA523F">
        <w:trPr>
          <w:trHeight w:val="187"/>
          <w:jc w:val="center"/>
        </w:trPr>
        <w:tc>
          <w:tcPr>
            <w:tcW w:w="2263" w:type="dxa"/>
            <w:tcBorders>
              <w:top w:val="nil"/>
              <w:bottom w:val="single" w:sz="4" w:space="0" w:color="auto"/>
            </w:tcBorders>
            <w:shd w:val="clear" w:color="auto" w:fill="auto"/>
          </w:tcPr>
          <w:p w14:paraId="738DA474" w14:textId="77777777" w:rsidR="00EA0540" w:rsidRPr="00EF5447" w:rsidRDefault="00EA0540" w:rsidP="00EA523F">
            <w:pPr>
              <w:pStyle w:val="TAC"/>
            </w:pPr>
          </w:p>
        </w:tc>
        <w:tc>
          <w:tcPr>
            <w:tcW w:w="2977" w:type="dxa"/>
          </w:tcPr>
          <w:p w14:paraId="1BEAFDD7" w14:textId="77777777" w:rsidR="00EA0540" w:rsidRPr="00EF5447" w:rsidRDefault="00EA0540" w:rsidP="00EA523F">
            <w:pPr>
              <w:pStyle w:val="TAC"/>
              <w:rPr>
                <w:szCs w:val="18"/>
                <w:lang w:eastAsia="zh-CN"/>
              </w:rPr>
            </w:pPr>
            <w:r w:rsidRPr="00EF5447">
              <w:rPr>
                <w:rFonts w:cs="Arial"/>
              </w:rPr>
              <w:t>n40</w:t>
            </w:r>
          </w:p>
        </w:tc>
        <w:tc>
          <w:tcPr>
            <w:tcW w:w="2977" w:type="dxa"/>
          </w:tcPr>
          <w:p w14:paraId="2118D2C9" w14:textId="77777777" w:rsidR="00EA0540" w:rsidRPr="00EF5447" w:rsidRDefault="00EA0540" w:rsidP="00EA523F">
            <w:pPr>
              <w:pStyle w:val="TAC"/>
              <w:rPr>
                <w:szCs w:val="18"/>
                <w:lang w:eastAsia="ja-JP"/>
              </w:rPr>
            </w:pPr>
            <w:r w:rsidRPr="00EF5447">
              <w:rPr>
                <w:rFonts w:cs="Arial"/>
                <w:lang w:eastAsia="zh-CN"/>
              </w:rPr>
              <w:t>0.9</w:t>
            </w:r>
          </w:p>
        </w:tc>
      </w:tr>
      <w:tr w:rsidR="00EA0540" w:rsidRPr="00EF5447" w14:paraId="4625E931" w14:textId="77777777" w:rsidTr="00EA523F">
        <w:trPr>
          <w:trHeight w:val="187"/>
          <w:jc w:val="center"/>
        </w:trPr>
        <w:tc>
          <w:tcPr>
            <w:tcW w:w="2263" w:type="dxa"/>
            <w:tcBorders>
              <w:bottom w:val="nil"/>
            </w:tcBorders>
            <w:shd w:val="clear" w:color="auto" w:fill="auto"/>
          </w:tcPr>
          <w:p w14:paraId="54D6897C" w14:textId="77777777" w:rsidR="00EA0540" w:rsidRPr="00EF5447" w:rsidRDefault="00EA0540" w:rsidP="00EA523F">
            <w:pPr>
              <w:pStyle w:val="TAC"/>
            </w:pPr>
            <w:r w:rsidRPr="00EF5447">
              <w:rPr>
                <w:noProof/>
                <w:szCs w:val="18"/>
                <w:lang w:eastAsia="zh-CN"/>
              </w:rPr>
              <w:t>DC_1-3-7-28_n78</w:t>
            </w:r>
          </w:p>
        </w:tc>
        <w:tc>
          <w:tcPr>
            <w:tcW w:w="2977" w:type="dxa"/>
          </w:tcPr>
          <w:p w14:paraId="456545A5" w14:textId="77777777" w:rsidR="00EA0540" w:rsidRPr="00EF5447" w:rsidRDefault="00EA0540" w:rsidP="00EA523F">
            <w:pPr>
              <w:pStyle w:val="TAC"/>
              <w:rPr>
                <w:lang w:eastAsia="ja-JP"/>
              </w:rPr>
            </w:pPr>
            <w:r w:rsidRPr="00EF5447">
              <w:rPr>
                <w:szCs w:val="18"/>
                <w:lang w:eastAsia="ko-KR"/>
              </w:rPr>
              <w:t>1</w:t>
            </w:r>
          </w:p>
        </w:tc>
        <w:tc>
          <w:tcPr>
            <w:tcW w:w="2977" w:type="dxa"/>
          </w:tcPr>
          <w:p w14:paraId="592D9E7C" w14:textId="77777777" w:rsidR="00EA0540" w:rsidRPr="00EF5447" w:rsidRDefault="00EA0540" w:rsidP="00EA523F">
            <w:pPr>
              <w:pStyle w:val="TAC"/>
              <w:rPr>
                <w:lang w:eastAsia="ko-KR"/>
              </w:rPr>
            </w:pPr>
            <w:r w:rsidRPr="00EF5447">
              <w:rPr>
                <w:szCs w:val="18"/>
                <w:lang w:eastAsia="ko-KR"/>
              </w:rPr>
              <w:t>0.7</w:t>
            </w:r>
          </w:p>
        </w:tc>
      </w:tr>
      <w:tr w:rsidR="00EA0540" w:rsidRPr="00EF5447" w14:paraId="78026E04" w14:textId="77777777" w:rsidTr="00EA523F">
        <w:trPr>
          <w:trHeight w:val="187"/>
          <w:jc w:val="center"/>
        </w:trPr>
        <w:tc>
          <w:tcPr>
            <w:tcW w:w="2263" w:type="dxa"/>
            <w:tcBorders>
              <w:top w:val="nil"/>
              <w:bottom w:val="nil"/>
            </w:tcBorders>
            <w:shd w:val="clear" w:color="auto" w:fill="auto"/>
          </w:tcPr>
          <w:p w14:paraId="376FD717" w14:textId="77777777" w:rsidR="00EA0540" w:rsidRPr="00EF5447" w:rsidRDefault="00EA0540" w:rsidP="00EA523F">
            <w:pPr>
              <w:pStyle w:val="TAC"/>
            </w:pPr>
          </w:p>
        </w:tc>
        <w:tc>
          <w:tcPr>
            <w:tcW w:w="2977" w:type="dxa"/>
          </w:tcPr>
          <w:p w14:paraId="589B6279" w14:textId="77777777" w:rsidR="00EA0540" w:rsidRPr="00EF5447" w:rsidRDefault="00EA0540" w:rsidP="00EA523F">
            <w:pPr>
              <w:pStyle w:val="TAC"/>
              <w:rPr>
                <w:rFonts w:eastAsia="MS Mincho"/>
                <w:lang w:eastAsia="ja-JP"/>
              </w:rPr>
            </w:pPr>
            <w:r w:rsidRPr="00EF5447">
              <w:rPr>
                <w:szCs w:val="18"/>
                <w:lang w:eastAsia="ko-KR"/>
              </w:rPr>
              <w:t>3</w:t>
            </w:r>
          </w:p>
        </w:tc>
        <w:tc>
          <w:tcPr>
            <w:tcW w:w="2977" w:type="dxa"/>
          </w:tcPr>
          <w:p w14:paraId="5C1DA2FB" w14:textId="77777777" w:rsidR="00EA0540" w:rsidRPr="00EF5447" w:rsidRDefault="00EA0540" w:rsidP="00EA523F">
            <w:pPr>
              <w:pStyle w:val="TAC"/>
              <w:rPr>
                <w:rFonts w:eastAsia="MS Mincho"/>
                <w:lang w:eastAsia="ja-JP"/>
              </w:rPr>
            </w:pPr>
            <w:r w:rsidRPr="00EF5447">
              <w:rPr>
                <w:szCs w:val="18"/>
                <w:lang w:eastAsia="ko-KR"/>
              </w:rPr>
              <w:t>0.7</w:t>
            </w:r>
          </w:p>
        </w:tc>
      </w:tr>
      <w:tr w:rsidR="00EA0540" w:rsidRPr="00EF5447" w14:paraId="2FFDDC4A" w14:textId="77777777" w:rsidTr="00EA523F">
        <w:trPr>
          <w:trHeight w:val="187"/>
          <w:jc w:val="center"/>
        </w:trPr>
        <w:tc>
          <w:tcPr>
            <w:tcW w:w="2263" w:type="dxa"/>
            <w:tcBorders>
              <w:top w:val="nil"/>
              <w:bottom w:val="nil"/>
            </w:tcBorders>
            <w:shd w:val="clear" w:color="auto" w:fill="auto"/>
          </w:tcPr>
          <w:p w14:paraId="104392CE" w14:textId="77777777" w:rsidR="00EA0540" w:rsidRPr="00EF5447" w:rsidRDefault="00EA0540" w:rsidP="00EA523F">
            <w:pPr>
              <w:pStyle w:val="TAC"/>
            </w:pPr>
          </w:p>
        </w:tc>
        <w:tc>
          <w:tcPr>
            <w:tcW w:w="2977" w:type="dxa"/>
          </w:tcPr>
          <w:p w14:paraId="0B63AC5A" w14:textId="77777777" w:rsidR="00EA0540" w:rsidRPr="00EF5447" w:rsidRDefault="00EA0540" w:rsidP="00EA523F">
            <w:pPr>
              <w:pStyle w:val="TAC"/>
              <w:rPr>
                <w:rFonts w:eastAsia="MS Mincho"/>
                <w:lang w:eastAsia="ja-JP"/>
              </w:rPr>
            </w:pPr>
            <w:r w:rsidRPr="00EF5447">
              <w:rPr>
                <w:szCs w:val="18"/>
                <w:lang w:eastAsia="ko-KR"/>
              </w:rPr>
              <w:t>7</w:t>
            </w:r>
          </w:p>
        </w:tc>
        <w:tc>
          <w:tcPr>
            <w:tcW w:w="2977" w:type="dxa"/>
          </w:tcPr>
          <w:p w14:paraId="09D79F10" w14:textId="77777777" w:rsidR="00EA0540" w:rsidRPr="00EF5447" w:rsidRDefault="00EA0540" w:rsidP="00EA523F">
            <w:pPr>
              <w:pStyle w:val="TAC"/>
              <w:rPr>
                <w:rFonts w:eastAsia="MS Mincho"/>
                <w:lang w:eastAsia="ja-JP"/>
              </w:rPr>
            </w:pPr>
            <w:r w:rsidRPr="00EF5447">
              <w:rPr>
                <w:szCs w:val="18"/>
                <w:lang w:eastAsia="ko-KR"/>
              </w:rPr>
              <w:t>0.7</w:t>
            </w:r>
          </w:p>
        </w:tc>
      </w:tr>
      <w:tr w:rsidR="00EA0540" w:rsidRPr="00EF5447" w14:paraId="1076ED1D" w14:textId="77777777" w:rsidTr="00EA523F">
        <w:trPr>
          <w:trHeight w:val="187"/>
          <w:jc w:val="center"/>
        </w:trPr>
        <w:tc>
          <w:tcPr>
            <w:tcW w:w="2263" w:type="dxa"/>
            <w:tcBorders>
              <w:top w:val="nil"/>
              <w:bottom w:val="nil"/>
            </w:tcBorders>
            <w:shd w:val="clear" w:color="auto" w:fill="auto"/>
          </w:tcPr>
          <w:p w14:paraId="38F8D48E" w14:textId="77777777" w:rsidR="00EA0540" w:rsidRPr="00EF5447" w:rsidRDefault="00EA0540" w:rsidP="00EA523F">
            <w:pPr>
              <w:pStyle w:val="TAC"/>
            </w:pPr>
          </w:p>
        </w:tc>
        <w:tc>
          <w:tcPr>
            <w:tcW w:w="2977" w:type="dxa"/>
          </w:tcPr>
          <w:p w14:paraId="3CFF24FA" w14:textId="77777777" w:rsidR="00EA0540" w:rsidRPr="00EF5447" w:rsidRDefault="00EA0540" w:rsidP="00EA523F">
            <w:pPr>
              <w:pStyle w:val="TAC"/>
              <w:rPr>
                <w:rFonts w:eastAsia="MS Mincho"/>
                <w:lang w:eastAsia="ja-JP"/>
              </w:rPr>
            </w:pPr>
            <w:r w:rsidRPr="00EF5447">
              <w:rPr>
                <w:szCs w:val="18"/>
                <w:lang w:eastAsia="ko-KR"/>
              </w:rPr>
              <w:t>28</w:t>
            </w:r>
          </w:p>
        </w:tc>
        <w:tc>
          <w:tcPr>
            <w:tcW w:w="2977" w:type="dxa"/>
          </w:tcPr>
          <w:p w14:paraId="233A590C" w14:textId="77777777" w:rsidR="00EA0540" w:rsidRPr="00EF5447" w:rsidRDefault="00EA0540" w:rsidP="00EA523F">
            <w:pPr>
              <w:pStyle w:val="TAC"/>
              <w:rPr>
                <w:rFonts w:eastAsia="MS Mincho"/>
                <w:lang w:eastAsia="ja-JP"/>
              </w:rPr>
            </w:pPr>
            <w:r w:rsidRPr="00EF5447">
              <w:rPr>
                <w:szCs w:val="18"/>
                <w:lang w:eastAsia="ko-KR"/>
              </w:rPr>
              <w:t>0.6</w:t>
            </w:r>
          </w:p>
        </w:tc>
      </w:tr>
      <w:tr w:rsidR="00EA0540" w:rsidRPr="00EF5447" w14:paraId="5A4ABEF6" w14:textId="77777777" w:rsidTr="00EA523F">
        <w:trPr>
          <w:trHeight w:val="187"/>
          <w:jc w:val="center"/>
        </w:trPr>
        <w:tc>
          <w:tcPr>
            <w:tcW w:w="2263" w:type="dxa"/>
            <w:tcBorders>
              <w:top w:val="nil"/>
              <w:bottom w:val="single" w:sz="4" w:space="0" w:color="auto"/>
            </w:tcBorders>
            <w:shd w:val="clear" w:color="auto" w:fill="auto"/>
          </w:tcPr>
          <w:p w14:paraId="3D733D83" w14:textId="77777777" w:rsidR="00EA0540" w:rsidRPr="00EF5447" w:rsidRDefault="00EA0540" w:rsidP="00EA523F">
            <w:pPr>
              <w:pStyle w:val="TAC"/>
            </w:pPr>
          </w:p>
        </w:tc>
        <w:tc>
          <w:tcPr>
            <w:tcW w:w="2977" w:type="dxa"/>
          </w:tcPr>
          <w:p w14:paraId="090BAB7A" w14:textId="77777777" w:rsidR="00EA0540" w:rsidRPr="00EF5447" w:rsidRDefault="00EA0540" w:rsidP="00EA523F">
            <w:pPr>
              <w:pStyle w:val="TAC"/>
              <w:rPr>
                <w:rFonts w:eastAsia="MS Mincho"/>
                <w:lang w:eastAsia="ja-JP"/>
              </w:rPr>
            </w:pPr>
            <w:r w:rsidRPr="00EF5447">
              <w:rPr>
                <w:szCs w:val="18"/>
                <w:lang w:eastAsia="ko-KR"/>
              </w:rPr>
              <w:t>n78</w:t>
            </w:r>
          </w:p>
        </w:tc>
        <w:tc>
          <w:tcPr>
            <w:tcW w:w="2977" w:type="dxa"/>
          </w:tcPr>
          <w:p w14:paraId="1FBE157A" w14:textId="77777777" w:rsidR="00EA0540" w:rsidRPr="00EF5447" w:rsidRDefault="00EA0540" w:rsidP="00EA523F">
            <w:pPr>
              <w:pStyle w:val="TAC"/>
              <w:rPr>
                <w:rFonts w:eastAsia="MS Mincho"/>
                <w:lang w:eastAsia="ja-JP"/>
              </w:rPr>
            </w:pPr>
            <w:r w:rsidRPr="00EF5447">
              <w:rPr>
                <w:szCs w:val="18"/>
                <w:lang w:eastAsia="ko-KR"/>
              </w:rPr>
              <w:t>0.8</w:t>
            </w:r>
          </w:p>
        </w:tc>
      </w:tr>
      <w:tr w:rsidR="00EA0540" w:rsidRPr="00EF5447" w14:paraId="4A5410F8" w14:textId="77777777" w:rsidTr="00EA523F">
        <w:trPr>
          <w:trHeight w:val="187"/>
          <w:jc w:val="center"/>
        </w:trPr>
        <w:tc>
          <w:tcPr>
            <w:tcW w:w="2263" w:type="dxa"/>
            <w:tcBorders>
              <w:bottom w:val="nil"/>
            </w:tcBorders>
            <w:shd w:val="clear" w:color="auto" w:fill="auto"/>
          </w:tcPr>
          <w:p w14:paraId="008CD4D0" w14:textId="77777777" w:rsidR="00EA0540" w:rsidRPr="00EF5447" w:rsidRDefault="00EA0540" w:rsidP="00EA523F">
            <w:pPr>
              <w:pStyle w:val="TAC"/>
            </w:pPr>
            <w:r w:rsidRPr="00EF5447">
              <w:rPr>
                <w:lang w:eastAsia="ko-KR"/>
              </w:rPr>
              <w:t>DC_1-3-7_n28-n78</w:t>
            </w:r>
          </w:p>
        </w:tc>
        <w:tc>
          <w:tcPr>
            <w:tcW w:w="2977" w:type="dxa"/>
          </w:tcPr>
          <w:p w14:paraId="35CCE330" w14:textId="77777777" w:rsidR="00EA0540" w:rsidRPr="00EF5447" w:rsidRDefault="00EA0540" w:rsidP="00EA523F">
            <w:pPr>
              <w:pStyle w:val="TAC"/>
              <w:rPr>
                <w:rFonts w:eastAsia="MS Mincho"/>
                <w:lang w:eastAsia="ja-JP"/>
              </w:rPr>
            </w:pPr>
            <w:r w:rsidRPr="00EF5447">
              <w:rPr>
                <w:lang w:eastAsia="ko-KR"/>
              </w:rPr>
              <w:t>1</w:t>
            </w:r>
          </w:p>
        </w:tc>
        <w:tc>
          <w:tcPr>
            <w:tcW w:w="2977" w:type="dxa"/>
          </w:tcPr>
          <w:p w14:paraId="1034880D" w14:textId="77777777" w:rsidR="00EA0540" w:rsidRPr="00EF5447" w:rsidRDefault="00EA0540" w:rsidP="00EA523F">
            <w:pPr>
              <w:pStyle w:val="TAC"/>
              <w:rPr>
                <w:rFonts w:eastAsia="MS Mincho"/>
                <w:lang w:eastAsia="ja-JP"/>
              </w:rPr>
            </w:pPr>
            <w:r w:rsidRPr="00EF5447">
              <w:rPr>
                <w:lang w:eastAsia="ko-KR"/>
              </w:rPr>
              <w:t>0.7</w:t>
            </w:r>
          </w:p>
        </w:tc>
      </w:tr>
      <w:tr w:rsidR="00EA0540" w:rsidRPr="00EF5447" w14:paraId="3DC98BFD" w14:textId="77777777" w:rsidTr="00EA523F">
        <w:trPr>
          <w:trHeight w:val="187"/>
          <w:jc w:val="center"/>
        </w:trPr>
        <w:tc>
          <w:tcPr>
            <w:tcW w:w="2263" w:type="dxa"/>
            <w:tcBorders>
              <w:top w:val="nil"/>
              <w:bottom w:val="nil"/>
            </w:tcBorders>
            <w:shd w:val="clear" w:color="auto" w:fill="auto"/>
          </w:tcPr>
          <w:p w14:paraId="161BE76B" w14:textId="77777777" w:rsidR="00EA0540" w:rsidRPr="00EF5447" w:rsidRDefault="00EA0540" w:rsidP="00EA523F">
            <w:pPr>
              <w:pStyle w:val="TAC"/>
            </w:pPr>
          </w:p>
        </w:tc>
        <w:tc>
          <w:tcPr>
            <w:tcW w:w="2977" w:type="dxa"/>
          </w:tcPr>
          <w:p w14:paraId="4789A7DF" w14:textId="77777777" w:rsidR="00EA0540" w:rsidRPr="00EF5447" w:rsidRDefault="00EA0540" w:rsidP="00EA523F">
            <w:pPr>
              <w:pStyle w:val="TAC"/>
              <w:rPr>
                <w:rFonts w:eastAsia="MS Mincho"/>
                <w:lang w:eastAsia="ja-JP"/>
              </w:rPr>
            </w:pPr>
            <w:r w:rsidRPr="00EF5447">
              <w:rPr>
                <w:lang w:eastAsia="ko-KR"/>
              </w:rPr>
              <w:t>3</w:t>
            </w:r>
          </w:p>
        </w:tc>
        <w:tc>
          <w:tcPr>
            <w:tcW w:w="2977" w:type="dxa"/>
          </w:tcPr>
          <w:p w14:paraId="06F9F21A" w14:textId="77777777" w:rsidR="00EA0540" w:rsidRPr="00EF5447" w:rsidRDefault="00EA0540" w:rsidP="00EA523F">
            <w:pPr>
              <w:pStyle w:val="TAC"/>
              <w:rPr>
                <w:rFonts w:eastAsia="MS Mincho"/>
                <w:lang w:eastAsia="ja-JP"/>
              </w:rPr>
            </w:pPr>
            <w:r w:rsidRPr="00EF5447">
              <w:rPr>
                <w:lang w:eastAsia="ko-KR"/>
              </w:rPr>
              <w:t>0.7</w:t>
            </w:r>
          </w:p>
        </w:tc>
      </w:tr>
      <w:tr w:rsidR="00EA0540" w:rsidRPr="00EF5447" w14:paraId="3B10B0C3" w14:textId="77777777" w:rsidTr="00EA523F">
        <w:trPr>
          <w:trHeight w:val="187"/>
          <w:jc w:val="center"/>
        </w:trPr>
        <w:tc>
          <w:tcPr>
            <w:tcW w:w="2263" w:type="dxa"/>
            <w:tcBorders>
              <w:top w:val="nil"/>
              <w:bottom w:val="nil"/>
            </w:tcBorders>
            <w:shd w:val="clear" w:color="auto" w:fill="auto"/>
          </w:tcPr>
          <w:p w14:paraId="780C39C1" w14:textId="77777777" w:rsidR="00EA0540" w:rsidRPr="00EF5447" w:rsidRDefault="00EA0540" w:rsidP="00EA523F">
            <w:pPr>
              <w:pStyle w:val="TAC"/>
            </w:pPr>
          </w:p>
        </w:tc>
        <w:tc>
          <w:tcPr>
            <w:tcW w:w="2977" w:type="dxa"/>
          </w:tcPr>
          <w:p w14:paraId="0810A0F2" w14:textId="77777777" w:rsidR="00EA0540" w:rsidRPr="00EF5447" w:rsidRDefault="00EA0540" w:rsidP="00EA523F">
            <w:pPr>
              <w:pStyle w:val="TAC"/>
              <w:rPr>
                <w:rFonts w:eastAsia="MS Mincho"/>
                <w:lang w:eastAsia="ja-JP"/>
              </w:rPr>
            </w:pPr>
            <w:r w:rsidRPr="00EF5447">
              <w:rPr>
                <w:lang w:eastAsia="ko-KR"/>
              </w:rPr>
              <w:t>7</w:t>
            </w:r>
          </w:p>
        </w:tc>
        <w:tc>
          <w:tcPr>
            <w:tcW w:w="2977" w:type="dxa"/>
          </w:tcPr>
          <w:p w14:paraId="00FB12E6" w14:textId="77777777" w:rsidR="00EA0540" w:rsidRPr="00EF5447" w:rsidRDefault="00EA0540" w:rsidP="00EA523F">
            <w:pPr>
              <w:pStyle w:val="TAC"/>
              <w:rPr>
                <w:rFonts w:eastAsia="MS Mincho"/>
                <w:lang w:eastAsia="ja-JP"/>
              </w:rPr>
            </w:pPr>
            <w:r w:rsidRPr="00EF5447">
              <w:rPr>
                <w:lang w:eastAsia="ko-KR"/>
              </w:rPr>
              <w:t>0.7</w:t>
            </w:r>
          </w:p>
        </w:tc>
      </w:tr>
      <w:tr w:rsidR="00EA0540" w:rsidRPr="00EF5447" w14:paraId="6513A777" w14:textId="77777777" w:rsidTr="00EA523F">
        <w:trPr>
          <w:trHeight w:val="187"/>
          <w:jc w:val="center"/>
        </w:trPr>
        <w:tc>
          <w:tcPr>
            <w:tcW w:w="2263" w:type="dxa"/>
            <w:tcBorders>
              <w:top w:val="nil"/>
              <w:bottom w:val="nil"/>
            </w:tcBorders>
            <w:shd w:val="clear" w:color="auto" w:fill="auto"/>
          </w:tcPr>
          <w:p w14:paraId="0A59ECF4" w14:textId="77777777" w:rsidR="00EA0540" w:rsidRPr="00EF5447" w:rsidRDefault="00EA0540" w:rsidP="00EA523F">
            <w:pPr>
              <w:pStyle w:val="TAC"/>
            </w:pPr>
          </w:p>
        </w:tc>
        <w:tc>
          <w:tcPr>
            <w:tcW w:w="2977" w:type="dxa"/>
          </w:tcPr>
          <w:p w14:paraId="36E40FDA" w14:textId="77777777" w:rsidR="00EA0540" w:rsidRPr="00EF5447" w:rsidRDefault="00EA0540" w:rsidP="00EA523F">
            <w:pPr>
              <w:pStyle w:val="TAC"/>
              <w:rPr>
                <w:rFonts w:eastAsia="MS Mincho"/>
                <w:lang w:eastAsia="ja-JP"/>
              </w:rPr>
            </w:pPr>
            <w:r w:rsidRPr="00EF5447">
              <w:rPr>
                <w:lang w:eastAsia="ko-KR"/>
              </w:rPr>
              <w:t>n28</w:t>
            </w:r>
          </w:p>
        </w:tc>
        <w:tc>
          <w:tcPr>
            <w:tcW w:w="2977" w:type="dxa"/>
          </w:tcPr>
          <w:p w14:paraId="6640F569" w14:textId="77777777" w:rsidR="00EA0540" w:rsidRPr="00EF5447" w:rsidRDefault="00EA0540" w:rsidP="00EA523F">
            <w:pPr>
              <w:pStyle w:val="TAC"/>
              <w:rPr>
                <w:rFonts w:eastAsia="MS Mincho"/>
                <w:lang w:eastAsia="ja-JP"/>
              </w:rPr>
            </w:pPr>
            <w:r w:rsidRPr="00EF5447">
              <w:rPr>
                <w:lang w:eastAsia="ko-KR"/>
              </w:rPr>
              <w:t>0.6</w:t>
            </w:r>
          </w:p>
        </w:tc>
      </w:tr>
      <w:tr w:rsidR="00EA0540" w:rsidRPr="00EF5447" w14:paraId="36CB0B9D" w14:textId="77777777" w:rsidTr="00EA523F">
        <w:trPr>
          <w:trHeight w:val="187"/>
          <w:jc w:val="center"/>
        </w:trPr>
        <w:tc>
          <w:tcPr>
            <w:tcW w:w="2263" w:type="dxa"/>
            <w:tcBorders>
              <w:top w:val="nil"/>
              <w:bottom w:val="single" w:sz="4" w:space="0" w:color="auto"/>
            </w:tcBorders>
            <w:shd w:val="clear" w:color="auto" w:fill="auto"/>
          </w:tcPr>
          <w:p w14:paraId="3E0C76C4" w14:textId="77777777" w:rsidR="00EA0540" w:rsidRPr="00EF5447" w:rsidRDefault="00EA0540" w:rsidP="00EA523F">
            <w:pPr>
              <w:pStyle w:val="TAC"/>
            </w:pPr>
          </w:p>
        </w:tc>
        <w:tc>
          <w:tcPr>
            <w:tcW w:w="2977" w:type="dxa"/>
          </w:tcPr>
          <w:p w14:paraId="7F3524AD" w14:textId="77777777" w:rsidR="00EA0540" w:rsidRPr="00EF5447" w:rsidRDefault="00EA0540" w:rsidP="00EA523F">
            <w:pPr>
              <w:pStyle w:val="TAC"/>
              <w:rPr>
                <w:rFonts w:eastAsia="MS Mincho"/>
                <w:lang w:eastAsia="ja-JP"/>
              </w:rPr>
            </w:pPr>
            <w:r w:rsidRPr="00EF5447">
              <w:rPr>
                <w:lang w:eastAsia="ko-KR"/>
              </w:rPr>
              <w:t>n78</w:t>
            </w:r>
          </w:p>
        </w:tc>
        <w:tc>
          <w:tcPr>
            <w:tcW w:w="2977" w:type="dxa"/>
          </w:tcPr>
          <w:p w14:paraId="34CCFB22" w14:textId="77777777" w:rsidR="00EA0540" w:rsidRPr="00EF5447" w:rsidRDefault="00EA0540" w:rsidP="00EA523F">
            <w:pPr>
              <w:pStyle w:val="TAC"/>
              <w:rPr>
                <w:rFonts w:eastAsia="MS Mincho"/>
                <w:lang w:eastAsia="ja-JP"/>
              </w:rPr>
            </w:pPr>
            <w:r w:rsidRPr="00EF5447">
              <w:rPr>
                <w:lang w:eastAsia="ko-KR"/>
              </w:rPr>
              <w:t>0.8</w:t>
            </w:r>
          </w:p>
        </w:tc>
      </w:tr>
      <w:tr w:rsidR="00EA0540" w:rsidRPr="00EF5447" w14:paraId="7832D46E" w14:textId="77777777" w:rsidTr="00EA523F">
        <w:trPr>
          <w:trHeight w:val="187"/>
          <w:jc w:val="center"/>
        </w:trPr>
        <w:tc>
          <w:tcPr>
            <w:tcW w:w="2263" w:type="dxa"/>
            <w:tcBorders>
              <w:top w:val="nil"/>
              <w:bottom w:val="nil"/>
            </w:tcBorders>
            <w:shd w:val="clear" w:color="auto" w:fill="auto"/>
          </w:tcPr>
          <w:p w14:paraId="26894BB8" w14:textId="77777777" w:rsidR="00EA0540" w:rsidRPr="00EF5447" w:rsidRDefault="00EA0540" w:rsidP="00EA523F">
            <w:pPr>
              <w:pStyle w:val="TAC"/>
            </w:pPr>
            <w:r w:rsidRPr="00EF5447">
              <w:rPr>
                <w:lang w:eastAsia="sv-SE"/>
              </w:rPr>
              <w:t>DC_1-3-7-40_n78</w:t>
            </w:r>
          </w:p>
        </w:tc>
        <w:tc>
          <w:tcPr>
            <w:tcW w:w="2977" w:type="dxa"/>
          </w:tcPr>
          <w:p w14:paraId="7C2AA8D5" w14:textId="77777777" w:rsidR="00EA0540" w:rsidRPr="00EF5447" w:rsidRDefault="00EA0540" w:rsidP="00EA523F">
            <w:pPr>
              <w:pStyle w:val="TAC"/>
              <w:rPr>
                <w:lang w:eastAsia="ko-KR"/>
              </w:rPr>
            </w:pPr>
            <w:r w:rsidRPr="00EF5447">
              <w:rPr>
                <w:rFonts w:eastAsia="Malgun Gothic"/>
                <w:lang w:eastAsia="ko-KR"/>
              </w:rPr>
              <w:t>1</w:t>
            </w:r>
          </w:p>
        </w:tc>
        <w:tc>
          <w:tcPr>
            <w:tcW w:w="2977" w:type="dxa"/>
          </w:tcPr>
          <w:p w14:paraId="0B9BEF2A" w14:textId="77777777" w:rsidR="00EA0540" w:rsidRPr="00EF5447" w:rsidRDefault="00EA0540" w:rsidP="00EA523F">
            <w:pPr>
              <w:pStyle w:val="TAC"/>
              <w:rPr>
                <w:lang w:eastAsia="ko-KR"/>
              </w:rPr>
            </w:pPr>
            <w:r w:rsidRPr="00EF5447">
              <w:rPr>
                <w:rFonts w:eastAsia="Malgun Gothic"/>
                <w:lang w:eastAsia="ko-KR"/>
              </w:rPr>
              <w:t>0.6</w:t>
            </w:r>
          </w:p>
        </w:tc>
      </w:tr>
      <w:tr w:rsidR="00EA0540" w:rsidRPr="00EF5447" w14:paraId="34DF4A40" w14:textId="77777777" w:rsidTr="00EA523F">
        <w:trPr>
          <w:trHeight w:val="187"/>
          <w:jc w:val="center"/>
        </w:trPr>
        <w:tc>
          <w:tcPr>
            <w:tcW w:w="2263" w:type="dxa"/>
            <w:tcBorders>
              <w:top w:val="nil"/>
              <w:bottom w:val="nil"/>
            </w:tcBorders>
            <w:shd w:val="clear" w:color="auto" w:fill="auto"/>
          </w:tcPr>
          <w:p w14:paraId="510C6650" w14:textId="77777777" w:rsidR="00EA0540" w:rsidRPr="00EF5447" w:rsidRDefault="00EA0540" w:rsidP="00EA523F">
            <w:pPr>
              <w:pStyle w:val="TAC"/>
            </w:pPr>
          </w:p>
        </w:tc>
        <w:tc>
          <w:tcPr>
            <w:tcW w:w="2977" w:type="dxa"/>
          </w:tcPr>
          <w:p w14:paraId="63BDE9B2" w14:textId="77777777" w:rsidR="00EA0540" w:rsidRPr="00EF5447" w:rsidRDefault="00EA0540" w:rsidP="00EA523F">
            <w:pPr>
              <w:pStyle w:val="TAC"/>
              <w:rPr>
                <w:lang w:eastAsia="ko-KR"/>
              </w:rPr>
            </w:pPr>
            <w:r w:rsidRPr="00EF5447">
              <w:rPr>
                <w:rFonts w:eastAsia="Malgun Gothic"/>
                <w:lang w:eastAsia="ko-KR"/>
              </w:rPr>
              <w:t>3</w:t>
            </w:r>
          </w:p>
        </w:tc>
        <w:tc>
          <w:tcPr>
            <w:tcW w:w="2977" w:type="dxa"/>
          </w:tcPr>
          <w:p w14:paraId="07BB3B51" w14:textId="77777777" w:rsidR="00EA0540" w:rsidRPr="00EF5447" w:rsidRDefault="00EA0540" w:rsidP="00EA523F">
            <w:pPr>
              <w:pStyle w:val="TAC"/>
              <w:rPr>
                <w:lang w:eastAsia="ko-KR"/>
              </w:rPr>
            </w:pPr>
            <w:r w:rsidRPr="00EF5447">
              <w:rPr>
                <w:rFonts w:eastAsia="Malgun Gothic"/>
                <w:lang w:eastAsia="ko-KR"/>
              </w:rPr>
              <w:t>0.6</w:t>
            </w:r>
          </w:p>
        </w:tc>
      </w:tr>
      <w:tr w:rsidR="00EA0540" w:rsidRPr="00EF5447" w14:paraId="788FFC8F" w14:textId="77777777" w:rsidTr="00EA523F">
        <w:trPr>
          <w:trHeight w:val="187"/>
          <w:jc w:val="center"/>
        </w:trPr>
        <w:tc>
          <w:tcPr>
            <w:tcW w:w="2263" w:type="dxa"/>
            <w:tcBorders>
              <w:top w:val="nil"/>
              <w:bottom w:val="nil"/>
            </w:tcBorders>
            <w:shd w:val="clear" w:color="auto" w:fill="auto"/>
          </w:tcPr>
          <w:p w14:paraId="75303916" w14:textId="77777777" w:rsidR="00EA0540" w:rsidRPr="00EF5447" w:rsidRDefault="00EA0540" w:rsidP="00EA523F">
            <w:pPr>
              <w:pStyle w:val="TAC"/>
            </w:pPr>
          </w:p>
        </w:tc>
        <w:tc>
          <w:tcPr>
            <w:tcW w:w="2977" w:type="dxa"/>
          </w:tcPr>
          <w:p w14:paraId="560AF7E7" w14:textId="77777777" w:rsidR="00EA0540" w:rsidRPr="00EF5447" w:rsidRDefault="00EA0540" w:rsidP="00EA523F">
            <w:pPr>
              <w:pStyle w:val="TAC"/>
              <w:rPr>
                <w:lang w:eastAsia="ko-KR"/>
              </w:rPr>
            </w:pPr>
            <w:r w:rsidRPr="00EF5447">
              <w:rPr>
                <w:rFonts w:eastAsia="Malgun Gothic"/>
                <w:lang w:eastAsia="ko-KR"/>
              </w:rPr>
              <w:t>7</w:t>
            </w:r>
          </w:p>
        </w:tc>
        <w:tc>
          <w:tcPr>
            <w:tcW w:w="2977" w:type="dxa"/>
          </w:tcPr>
          <w:p w14:paraId="7DD53CF2" w14:textId="77777777" w:rsidR="00EA0540" w:rsidRPr="00EF5447" w:rsidRDefault="00EA0540" w:rsidP="00EA523F">
            <w:pPr>
              <w:pStyle w:val="TAC"/>
              <w:rPr>
                <w:lang w:eastAsia="ko-KR"/>
              </w:rPr>
            </w:pPr>
            <w:r w:rsidRPr="00EF5447">
              <w:rPr>
                <w:rFonts w:eastAsia="Malgun Gothic"/>
                <w:lang w:eastAsia="ko-KR"/>
              </w:rPr>
              <w:t>0.5</w:t>
            </w:r>
          </w:p>
        </w:tc>
      </w:tr>
      <w:tr w:rsidR="00EA0540" w:rsidRPr="00EF5447" w14:paraId="1A11002E" w14:textId="77777777" w:rsidTr="00EA523F">
        <w:trPr>
          <w:trHeight w:val="187"/>
          <w:jc w:val="center"/>
        </w:trPr>
        <w:tc>
          <w:tcPr>
            <w:tcW w:w="2263" w:type="dxa"/>
            <w:tcBorders>
              <w:top w:val="nil"/>
              <w:bottom w:val="nil"/>
            </w:tcBorders>
            <w:shd w:val="clear" w:color="auto" w:fill="auto"/>
          </w:tcPr>
          <w:p w14:paraId="46D8E279" w14:textId="77777777" w:rsidR="00EA0540" w:rsidRPr="00EF5447" w:rsidRDefault="00EA0540" w:rsidP="00EA523F">
            <w:pPr>
              <w:pStyle w:val="TAC"/>
            </w:pPr>
          </w:p>
        </w:tc>
        <w:tc>
          <w:tcPr>
            <w:tcW w:w="2977" w:type="dxa"/>
          </w:tcPr>
          <w:p w14:paraId="097524C9" w14:textId="77777777" w:rsidR="00EA0540" w:rsidRPr="00EF5447" w:rsidRDefault="00EA0540" w:rsidP="00EA523F">
            <w:pPr>
              <w:pStyle w:val="TAC"/>
              <w:rPr>
                <w:lang w:eastAsia="ko-KR"/>
              </w:rPr>
            </w:pPr>
            <w:r w:rsidRPr="00EF5447">
              <w:rPr>
                <w:rFonts w:eastAsia="Malgun Gothic"/>
                <w:lang w:eastAsia="ko-KR"/>
              </w:rPr>
              <w:t>40</w:t>
            </w:r>
          </w:p>
        </w:tc>
        <w:tc>
          <w:tcPr>
            <w:tcW w:w="2977" w:type="dxa"/>
          </w:tcPr>
          <w:p w14:paraId="6E10EAEA" w14:textId="77777777" w:rsidR="00EA0540" w:rsidRPr="00EF5447" w:rsidRDefault="00EA0540" w:rsidP="00EA523F">
            <w:pPr>
              <w:pStyle w:val="TAC"/>
              <w:rPr>
                <w:lang w:eastAsia="ko-KR"/>
              </w:rPr>
            </w:pPr>
            <w:r w:rsidRPr="00EF5447">
              <w:rPr>
                <w:lang w:eastAsia="zh-CN"/>
              </w:rPr>
              <w:t>0.3</w:t>
            </w:r>
            <w:r w:rsidRPr="00EF5447">
              <w:rPr>
                <w:vertAlign w:val="superscript"/>
                <w:lang w:eastAsia="zh-CN"/>
              </w:rPr>
              <w:t>5</w:t>
            </w:r>
          </w:p>
        </w:tc>
      </w:tr>
      <w:tr w:rsidR="00EA0540" w:rsidRPr="00EF5447" w14:paraId="48765843" w14:textId="77777777" w:rsidTr="00EA523F">
        <w:trPr>
          <w:trHeight w:val="187"/>
          <w:jc w:val="center"/>
        </w:trPr>
        <w:tc>
          <w:tcPr>
            <w:tcW w:w="2263" w:type="dxa"/>
            <w:tcBorders>
              <w:top w:val="nil"/>
              <w:bottom w:val="single" w:sz="4" w:space="0" w:color="auto"/>
            </w:tcBorders>
            <w:shd w:val="clear" w:color="auto" w:fill="auto"/>
          </w:tcPr>
          <w:p w14:paraId="1940B137" w14:textId="77777777" w:rsidR="00EA0540" w:rsidRPr="00EF5447" w:rsidRDefault="00EA0540" w:rsidP="00EA523F">
            <w:pPr>
              <w:pStyle w:val="TAC"/>
            </w:pPr>
          </w:p>
        </w:tc>
        <w:tc>
          <w:tcPr>
            <w:tcW w:w="2977" w:type="dxa"/>
          </w:tcPr>
          <w:p w14:paraId="61DB4FEA" w14:textId="77777777" w:rsidR="00EA0540" w:rsidRPr="00EF5447" w:rsidRDefault="00EA0540" w:rsidP="00EA523F">
            <w:pPr>
              <w:pStyle w:val="TAC"/>
              <w:rPr>
                <w:lang w:eastAsia="ko-KR"/>
              </w:rPr>
            </w:pPr>
            <w:r w:rsidRPr="00EF5447">
              <w:rPr>
                <w:lang w:eastAsia="ja-JP"/>
              </w:rPr>
              <w:t>n78</w:t>
            </w:r>
          </w:p>
        </w:tc>
        <w:tc>
          <w:tcPr>
            <w:tcW w:w="2977" w:type="dxa"/>
          </w:tcPr>
          <w:p w14:paraId="3595A20B" w14:textId="77777777" w:rsidR="00EA0540" w:rsidRPr="00EF5447" w:rsidRDefault="00EA0540" w:rsidP="00EA523F">
            <w:pPr>
              <w:pStyle w:val="TAC"/>
              <w:rPr>
                <w:lang w:eastAsia="ko-KR"/>
              </w:rPr>
            </w:pPr>
            <w:r w:rsidRPr="00EF5447">
              <w:rPr>
                <w:lang w:eastAsia="zh-CN"/>
              </w:rPr>
              <w:t>0.8</w:t>
            </w:r>
            <w:r w:rsidRPr="00EF5447">
              <w:rPr>
                <w:vertAlign w:val="superscript"/>
                <w:lang w:eastAsia="zh-CN"/>
              </w:rPr>
              <w:t>5</w:t>
            </w:r>
          </w:p>
        </w:tc>
      </w:tr>
      <w:tr w:rsidR="00EA0540" w:rsidRPr="00EF5447" w14:paraId="11A715AA" w14:textId="77777777" w:rsidTr="00EA523F">
        <w:trPr>
          <w:trHeight w:val="187"/>
          <w:jc w:val="center"/>
        </w:trPr>
        <w:tc>
          <w:tcPr>
            <w:tcW w:w="2263" w:type="dxa"/>
            <w:tcBorders>
              <w:top w:val="nil"/>
              <w:bottom w:val="nil"/>
            </w:tcBorders>
            <w:shd w:val="clear" w:color="auto" w:fill="auto"/>
          </w:tcPr>
          <w:p w14:paraId="7F24DB20" w14:textId="77777777" w:rsidR="00EA0540" w:rsidRPr="00EF5447" w:rsidRDefault="00EA0540" w:rsidP="00EA523F">
            <w:pPr>
              <w:pStyle w:val="TAC"/>
            </w:pPr>
            <w:r w:rsidRPr="00EF5447">
              <w:rPr>
                <w:lang w:eastAsia="sv-SE"/>
              </w:rPr>
              <w:t>DC_1-3-8-40_n78</w:t>
            </w:r>
          </w:p>
        </w:tc>
        <w:tc>
          <w:tcPr>
            <w:tcW w:w="2977" w:type="dxa"/>
          </w:tcPr>
          <w:p w14:paraId="43F76432" w14:textId="77777777" w:rsidR="00EA0540" w:rsidRPr="00EF5447" w:rsidRDefault="00EA0540" w:rsidP="00EA523F">
            <w:pPr>
              <w:pStyle w:val="TAC"/>
              <w:rPr>
                <w:lang w:eastAsia="ko-KR"/>
              </w:rPr>
            </w:pPr>
            <w:r w:rsidRPr="00EF5447">
              <w:rPr>
                <w:rFonts w:eastAsia="Malgun Gothic"/>
                <w:lang w:eastAsia="ko-KR"/>
              </w:rPr>
              <w:t>1</w:t>
            </w:r>
          </w:p>
        </w:tc>
        <w:tc>
          <w:tcPr>
            <w:tcW w:w="2977" w:type="dxa"/>
          </w:tcPr>
          <w:p w14:paraId="04CB9887" w14:textId="77777777" w:rsidR="00EA0540" w:rsidRPr="00EF5447" w:rsidRDefault="00EA0540" w:rsidP="00EA523F">
            <w:pPr>
              <w:pStyle w:val="TAC"/>
              <w:rPr>
                <w:lang w:eastAsia="ko-KR"/>
              </w:rPr>
            </w:pPr>
            <w:r w:rsidRPr="00EF5447">
              <w:rPr>
                <w:rFonts w:eastAsia="Malgun Gothic"/>
                <w:lang w:eastAsia="ko-KR"/>
              </w:rPr>
              <w:t>0.6</w:t>
            </w:r>
          </w:p>
        </w:tc>
      </w:tr>
      <w:tr w:rsidR="00EA0540" w:rsidRPr="00EF5447" w14:paraId="020CFA43" w14:textId="77777777" w:rsidTr="00EA523F">
        <w:trPr>
          <w:trHeight w:val="187"/>
          <w:jc w:val="center"/>
        </w:trPr>
        <w:tc>
          <w:tcPr>
            <w:tcW w:w="2263" w:type="dxa"/>
            <w:tcBorders>
              <w:top w:val="nil"/>
              <w:bottom w:val="nil"/>
            </w:tcBorders>
            <w:shd w:val="clear" w:color="auto" w:fill="auto"/>
          </w:tcPr>
          <w:p w14:paraId="51F6CB16" w14:textId="77777777" w:rsidR="00EA0540" w:rsidRPr="00EF5447" w:rsidRDefault="00EA0540" w:rsidP="00EA523F">
            <w:pPr>
              <w:pStyle w:val="TAC"/>
            </w:pPr>
          </w:p>
        </w:tc>
        <w:tc>
          <w:tcPr>
            <w:tcW w:w="2977" w:type="dxa"/>
          </w:tcPr>
          <w:p w14:paraId="03D9EAE8" w14:textId="77777777" w:rsidR="00EA0540" w:rsidRPr="00EF5447" w:rsidRDefault="00EA0540" w:rsidP="00EA523F">
            <w:pPr>
              <w:pStyle w:val="TAC"/>
              <w:rPr>
                <w:lang w:eastAsia="ko-KR"/>
              </w:rPr>
            </w:pPr>
            <w:r w:rsidRPr="00EF5447">
              <w:rPr>
                <w:rFonts w:eastAsia="Malgun Gothic"/>
                <w:lang w:eastAsia="ko-KR"/>
              </w:rPr>
              <w:t>3</w:t>
            </w:r>
          </w:p>
        </w:tc>
        <w:tc>
          <w:tcPr>
            <w:tcW w:w="2977" w:type="dxa"/>
          </w:tcPr>
          <w:p w14:paraId="5A156693" w14:textId="77777777" w:rsidR="00EA0540" w:rsidRPr="00EF5447" w:rsidRDefault="00EA0540" w:rsidP="00EA523F">
            <w:pPr>
              <w:pStyle w:val="TAC"/>
              <w:rPr>
                <w:lang w:eastAsia="ko-KR"/>
              </w:rPr>
            </w:pPr>
            <w:r w:rsidRPr="00EF5447">
              <w:rPr>
                <w:rFonts w:eastAsia="Malgun Gothic"/>
                <w:lang w:eastAsia="ko-KR"/>
              </w:rPr>
              <w:t>0.6</w:t>
            </w:r>
          </w:p>
        </w:tc>
      </w:tr>
      <w:tr w:rsidR="00EA0540" w:rsidRPr="00EF5447" w14:paraId="29B3B5DB" w14:textId="77777777" w:rsidTr="00EA523F">
        <w:trPr>
          <w:trHeight w:val="187"/>
          <w:jc w:val="center"/>
        </w:trPr>
        <w:tc>
          <w:tcPr>
            <w:tcW w:w="2263" w:type="dxa"/>
            <w:tcBorders>
              <w:top w:val="nil"/>
              <w:bottom w:val="nil"/>
            </w:tcBorders>
            <w:shd w:val="clear" w:color="auto" w:fill="auto"/>
          </w:tcPr>
          <w:p w14:paraId="46E97C2F" w14:textId="77777777" w:rsidR="00EA0540" w:rsidRPr="00EF5447" w:rsidRDefault="00EA0540" w:rsidP="00EA523F">
            <w:pPr>
              <w:pStyle w:val="TAC"/>
            </w:pPr>
          </w:p>
        </w:tc>
        <w:tc>
          <w:tcPr>
            <w:tcW w:w="2977" w:type="dxa"/>
          </w:tcPr>
          <w:p w14:paraId="064DF87D" w14:textId="77777777" w:rsidR="00EA0540" w:rsidRPr="00EF5447" w:rsidRDefault="00EA0540" w:rsidP="00EA523F">
            <w:pPr>
              <w:pStyle w:val="TAC"/>
              <w:rPr>
                <w:lang w:eastAsia="ko-KR"/>
              </w:rPr>
            </w:pPr>
            <w:r w:rsidRPr="00EF5447">
              <w:rPr>
                <w:rFonts w:eastAsia="Malgun Gothic"/>
                <w:lang w:eastAsia="ko-KR"/>
              </w:rPr>
              <w:t>8</w:t>
            </w:r>
          </w:p>
        </w:tc>
        <w:tc>
          <w:tcPr>
            <w:tcW w:w="2977" w:type="dxa"/>
          </w:tcPr>
          <w:p w14:paraId="78427C9E" w14:textId="77777777" w:rsidR="00EA0540" w:rsidRPr="00EF5447" w:rsidRDefault="00EA0540" w:rsidP="00EA523F">
            <w:pPr>
              <w:pStyle w:val="TAC"/>
              <w:rPr>
                <w:lang w:eastAsia="ko-KR"/>
              </w:rPr>
            </w:pPr>
            <w:r w:rsidRPr="00EF5447">
              <w:rPr>
                <w:rFonts w:eastAsia="Malgun Gothic"/>
                <w:lang w:eastAsia="ko-KR"/>
              </w:rPr>
              <w:t>0.6</w:t>
            </w:r>
          </w:p>
        </w:tc>
      </w:tr>
      <w:tr w:rsidR="00EA0540" w:rsidRPr="00EF5447" w14:paraId="23DE0B2E" w14:textId="77777777" w:rsidTr="00EA523F">
        <w:trPr>
          <w:trHeight w:val="187"/>
          <w:jc w:val="center"/>
        </w:trPr>
        <w:tc>
          <w:tcPr>
            <w:tcW w:w="2263" w:type="dxa"/>
            <w:tcBorders>
              <w:top w:val="nil"/>
              <w:bottom w:val="nil"/>
            </w:tcBorders>
            <w:shd w:val="clear" w:color="auto" w:fill="auto"/>
          </w:tcPr>
          <w:p w14:paraId="6E546128" w14:textId="77777777" w:rsidR="00EA0540" w:rsidRPr="00EF5447" w:rsidRDefault="00EA0540" w:rsidP="00EA523F">
            <w:pPr>
              <w:pStyle w:val="TAC"/>
            </w:pPr>
          </w:p>
        </w:tc>
        <w:tc>
          <w:tcPr>
            <w:tcW w:w="2977" w:type="dxa"/>
          </w:tcPr>
          <w:p w14:paraId="36202A20" w14:textId="77777777" w:rsidR="00EA0540" w:rsidRPr="00EF5447" w:rsidRDefault="00EA0540" w:rsidP="00EA523F">
            <w:pPr>
              <w:pStyle w:val="TAC"/>
              <w:rPr>
                <w:lang w:eastAsia="ko-KR"/>
              </w:rPr>
            </w:pPr>
            <w:r w:rsidRPr="00EF5447">
              <w:rPr>
                <w:rFonts w:eastAsia="Malgun Gothic"/>
                <w:lang w:eastAsia="ko-KR"/>
              </w:rPr>
              <w:t>40</w:t>
            </w:r>
          </w:p>
        </w:tc>
        <w:tc>
          <w:tcPr>
            <w:tcW w:w="2977" w:type="dxa"/>
          </w:tcPr>
          <w:p w14:paraId="0AFCEB5D" w14:textId="77777777" w:rsidR="00EA0540" w:rsidRPr="00EF5447" w:rsidRDefault="00EA0540" w:rsidP="00EA523F">
            <w:pPr>
              <w:pStyle w:val="TAC"/>
              <w:rPr>
                <w:lang w:eastAsia="ko-KR"/>
              </w:rPr>
            </w:pPr>
            <w:r w:rsidRPr="00EF5447">
              <w:rPr>
                <w:lang w:eastAsia="zh-CN"/>
              </w:rPr>
              <w:t>0.3</w:t>
            </w:r>
            <w:r w:rsidRPr="00EF5447">
              <w:rPr>
                <w:vertAlign w:val="superscript"/>
                <w:lang w:eastAsia="zh-CN"/>
              </w:rPr>
              <w:t>5</w:t>
            </w:r>
          </w:p>
        </w:tc>
      </w:tr>
      <w:tr w:rsidR="00EA0540" w:rsidRPr="00EF5447" w14:paraId="02213950" w14:textId="77777777" w:rsidTr="00EA523F">
        <w:trPr>
          <w:trHeight w:val="187"/>
          <w:jc w:val="center"/>
        </w:trPr>
        <w:tc>
          <w:tcPr>
            <w:tcW w:w="2263" w:type="dxa"/>
            <w:tcBorders>
              <w:top w:val="nil"/>
              <w:bottom w:val="single" w:sz="4" w:space="0" w:color="auto"/>
            </w:tcBorders>
            <w:shd w:val="clear" w:color="auto" w:fill="auto"/>
          </w:tcPr>
          <w:p w14:paraId="185FA6A0" w14:textId="77777777" w:rsidR="00EA0540" w:rsidRPr="00EF5447" w:rsidRDefault="00EA0540" w:rsidP="00EA523F">
            <w:pPr>
              <w:pStyle w:val="TAC"/>
            </w:pPr>
          </w:p>
        </w:tc>
        <w:tc>
          <w:tcPr>
            <w:tcW w:w="2977" w:type="dxa"/>
          </w:tcPr>
          <w:p w14:paraId="28880378" w14:textId="77777777" w:rsidR="00EA0540" w:rsidRPr="00EF5447" w:rsidRDefault="00EA0540" w:rsidP="00EA523F">
            <w:pPr>
              <w:pStyle w:val="TAC"/>
              <w:rPr>
                <w:lang w:eastAsia="ko-KR"/>
              </w:rPr>
            </w:pPr>
            <w:r w:rsidRPr="00EF5447">
              <w:rPr>
                <w:lang w:eastAsia="ja-JP"/>
              </w:rPr>
              <w:t>n78</w:t>
            </w:r>
          </w:p>
        </w:tc>
        <w:tc>
          <w:tcPr>
            <w:tcW w:w="2977" w:type="dxa"/>
          </w:tcPr>
          <w:p w14:paraId="04F9E70B" w14:textId="77777777" w:rsidR="00EA0540" w:rsidRPr="00EF5447" w:rsidRDefault="00EA0540" w:rsidP="00EA523F">
            <w:pPr>
              <w:pStyle w:val="TAC"/>
              <w:rPr>
                <w:lang w:eastAsia="ko-KR"/>
              </w:rPr>
            </w:pPr>
            <w:r w:rsidRPr="00EF5447">
              <w:rPr>
                <w:lang w:eastAsia="zh-CN"/>
              </w:rPr>
              <w:t>0.8</w:t>
            </w:r>
            <w:r w:rsidRPr="00EF5447">
              <w:rPr>
                <w:vertAlign w:val="superscript"/>
                <w:lang w:eastAsia="zh-CN"/>
              </w:rPr>
              <w:t>5</w:t>
            </w:r>
          </w:p>
        </w:tc>
      </w:tr>
      <w:tr w:rsidR="00EA0540" w:rsidRPr="00EF5447" w14:paraId="0B7F02CE" w14:textId="77777777" w:rsidTr="00EA523F">
        <w:trPr>
          <w:trHeight w:val="187"/>
          <w:jc w:val="center"/>
        </w:trPr>
        <w:tc>
          <w:tcPr>
            <w:tcW w:w="2263" w:type="dxa"/>
            <w:tcBorders>
              <w:bottom w:val="nil"/>
            </w:tcBorders>
            <w:shd w:val="clear" w:color="auto" w:fill="auto"/>
          </w:tcPr>
          <w:p w14:paraId="4FA05AE6" w14:textId="77777777" w:rsidR="00EA0540" w:rsidRPr="00EF5447" w:rsidRDefault="00EA0540" w:rsidP="00EA523F">
            <w:pPr>
              <w:pStyle w:val="TAC"/>
            </w:pPr>
            <w:r w:rsidRPr="00EF5447">
              <w:t>DC_1-3-7_n40-n78</w:t>
            </w:r>
          </w:p>
        </w:tc>
        <w:tc>
          <w:tcPr>
            <w:tcW w:w="2977" w:type="dxa"/>
          </w:tcPr>
          <w:p w14:paraId="55CC032C" w14:textId="77777777" w:rsidR="00EA0540" w:rsidRPr="00EF5447" w:rsidRDefault="00EA0540" w:rsidP="00EA523F">
            <w:pPr>
              <w:pStyle w:val="TAC"/>
              <w:rPr>
                <w:rFonts w:eastAsia="Calibri"/>
                <w:szCs w:val="18"/>
              </w:rPr>
            </w:pPr>
            <w:r w:rsidRPr="00EF5447">
              <w:t>1</w:t>
            </w:r>
          </w:p>
        </w:tc>
        <w:tc>
          <w:tcPr>
            <w:tcW w:w="2977" w:type="dxa"/>
          </w:tcPr>
          <w:p w14:paraId="0EA282C2" w14:textId="77777777" w:rsidR="00EA0540" w:rsidRPr="00EF5447" w:rsidRDefault="00EA0540" w:rsidP="00EA523F">
            <w:pPr>
              <w:pStyle w:val="TAC"/>
              <w:rPr>
                <w:rFonts w:eastAsia="Calibri"/>
                <w:szCs w:val="18"/>
              </w:rPr>
            </w:pPr>
            <w:r w:rsidRPr="00EF5447">
              <w:t>0.6</w:t>
            </w:r>
          </w:p>
        </w:tc>
      </w:tr>
      <w:tr w:rsidR="00EA0540" w:rsidRPr="00EF5447" w14:paraId="705E68EC" w14:textId="77777777" w:rsidTr="00EA523F">
        <w:trPr>
          <w:trHeight w:val="187"/>
          <w:jc w:val="center"/>
        </w:trPr>
        <w:tc>
          <w:tcPr>
            <w:tcW w:w="2263" w:type="dxa"/>
            <w:tcBorders>
              <w:top w:val="nil"/>
              <w:bottom w:val="nil"/>
            </w:tcBorders>
            <w:shd w:val="clear" w:color="auto" w:fill="auto"/>
          </w:tcPr>
          <w:p w14:paraId="229B4066" w14:textId="77777777" w:rsidR="00EA0540" w:rsidRPr="00EF5447" w:rsidRDefault="00EA0540" w:rsidP="00EA523F">
            <w:pPr>
              <w:pStyle w:val="TAC"/>
            </w:pPr>
          </w:p>
        </w:tc>
        <w:tc>
          <w:tcPr>
            <w:tcW w:w="2977" w:type="dxa"/>
          </w:tcPr>
          <w:p w14:paraId="39025F4C" w14:textId="77777777" w:rsidR="00EA0540" w:rsidRPr="00EF5447" w:rsidRDefault="00EA0540" w:rsidP="00EA523F">
            <w:pPr>
              <w:pStyle w:val="TAC"/>
              <w:rPr>
                <w:rFonts w:eastAsia="Calibri"/>
                <w:szCs w:val="18"/>
              </w:rPr>
            </w:pPr>
            <w:r w:rsidRPr="00EF5447">
              <w:t>3</w:t>
            </w:r>
          </w:p>
        </w:tc>
        <w:tc>
          <w:tcPr>
            <w:tcW w:w="2977" w:type="dxa"/>
          </w:tcPr>
          <w:p w14:paraId="2B0EC313" w14:textId="77777777" w:rsidR="00EA0540" w:rsidRPr="00EF5447" w:rsidRDefault="00EA0540" w:rsidP="00EA523F">
            <w:pPr>
              <w:pStyle w:val="TAC"/>
              <w:rPr>
                <w:rFonts w:eastAsia="Calibri"/>
                <w:szCs w:val="18"/>
              </w:rPr>
            </w:pPr>
            <w:r w:rsidRPr="00EF5447">
              <w:t>0.6</w:t>
            </w:r>
          </w:p>
        </w:tc>
      </w:tr>
      <w:tr w:rsidR="00EA0540" w:rsidRPr="00EF5447" w14:paraId="76809910" w14:textId="77777777" w:rsidTr="00EA523F">
        <w:trPr>
          <w:trHeight w:val="187"/>
          <w:jc w:val="center"/>
        </w:trPr>
        <w:tc>
          <w:tcPr>
            <w:tcW w:w="2263" w:type="dxa"/>
            <w:tcBorders>
              <w:top w:val="nil"/>
              <w:bottom w:val="nil"/>
            </w:tcBorders>
            <w:shd w:val="clear" w:color="auto" w:fill="auto"/>
          </w:tcPr>
          <w:p w14:paraId="70EC0856" w14:textId="77777777" w:rsidR="00EA0540" w:rsidRPr="00EF5447" w:rsidRDefault="00EA0540" w:rsidP="00EA523F">
            <w:pPr>
              <w:pStyle w:val="TAC"/>
            </w:pPr>
          </w:p>
        </w:tc>
        <w:tc>
          <w:tcPr>
            <w:tcW w:w="2977" w:type="dxa"/>
          </w:tcPr>
          <w:p w14:paraId="2A08CCF2" w14:textId="77777777" w:rsidR="00EA0540" w:rsidRPr="00EF5447" w:rsidRDefault="00EA0540" w:rsidP="00EA523F">
            <w:pPr>
              <w:pStyle w:val="TAC"/>
              <w:rPr>
                <w:rFonts w:eastAsia="Calibri"/>
                <w:szCs w:val="18"/>
              </w:rPr>
            </w:pPr>
            <w:r w:rsidRPr="00EF5447">
              <w:t>7</w:t>
            </w:r>
          </w:p>
        </w:tc>
        <w:tc>
          <w:tcPr>
            <w:tcW w:w="2977" w:type="dxa"/>
          </w:tcPr>
          <w:p w14:paraId="2EAB2393" w14:textId="77777777" w:rsidR="00EA0540" w:rsidRPr="00EF5447" w:rsidRDefault="00EA0540" w:rsidP="00EA523F">
            <w:pPr>
              <w:pStyle w:val="TAC"/>
              <w:rPr>
                <w:rFonts w:eastAsia="Calibri"/>
                <w:szCs w:val="18"/>
              </w:rPr>
            </w:pPr>
            <w:r w:rsidRPr="00EF5447">
              <w:rPr>
                <w:rFonts w:eastAsia="Malgun Gothic" w:cs="Arial"/>
                <w:szCs w:val="18"/>
                <w:lang w:eastAsia="ko-KR"/>
              </w:rPr>
              <w:t>0.8</w:t>
            </w:r>
          </w:p>
        </w:tc>
      </w:tr>
      <w:tr w:rsidR="00EA0540" w:rsidRPr="00EF5447" w14:paraId="4A813644" w14:textId="77777777" w:rsidTr="00EA523F">
        <w:trPr>
          <w:trHeight w:val="187"/>
          <w:jc w:val="center"/>
        </w:trPr>
        <w:tc>
          <w:tcPr>
            <w:tcW w:w="2263" w:type="dxa"/>
            <w:tcBorders>
              <w:top w:val="nil"/>
              <w:bottom w:val="nil"/>
            </w:tcBorders>
            <w:shd w:val="clear" w:color="auto" w:fill="auto"/>
          </w:tcPr>
          <w:p w14:paraId="3E7CF2C6" w14:textId="77777777" w:rsidR="00EA0540" w:rsidRPr="00EF5447" w:rsidRDefault="00EA0540" w:rsidP="00EA523F">
            <w:pPr>
              <w:pStyle w:val="TAC"/>
            </w:pPr>
          </w:p>
        </w:tc>
        <w:tc>
          <w:tcPr>
            <w:tcW w:w="2977" w:type="dxa"/>
          </w:tcPr>
          <w:p w14:paraId="5A7A686D" w14:textId="77777777" w:rsidR="00EA0540" w:rsidRPr="00EF5447" w:rsidRDefault="00EA0540" w:rsidP="00EA523F">
            <w:pPr>
              <w:pStyle w:val="TAC"/>
              <w:rPr>
                <w:rFonts w:eastAsia="Calibri"/>
                <w:szCs w:val="18"/>
              </w:rPr>
            </w:pPr>
            <w:r w:rsidRPr="00EF5447">
              <w:t>n40</w:t>
            </w:r>
          </w:p>
        </w:tc>
        <w:tc>
          <w:tcPr>
            <w:tcW w:w="2977" w:type="dxa"/>
          </w:tcPr>
          <w:p w14:paraId="2504F6EA" w14:textId="77777777" w:rsidR="00EA0540" w:rsidRPr="00EF5447" w:rsidRDefault="00EA0540" w:rsidP="00EA523F">
            <w:pPr>
              <w:pStyle w:val="TAC"/>
              <w:rPr>
                <w:rFonts w:eastAsia="Calibri"/>
                <w:szCs w:val="18"/>
              </w:rPr>
            </w:pPr>
            <w:r w:rsidRPr="00EF5447">
              <w:rPr>
                <w:rFonts w:eastAsia="Malgun Gothic" w:cs="Arial"/>
                <w:szCs w:val="18"/>
                <w:lang w:eastAsia="ko-KR"/>
              </w:rPr>
              <w:t>0.9</w:t>
            </w:r>
          </w:p>
        </w:tc>
      </w:tr>
      <w:tr w:rsidR="00EA0540" w:rsidRPr="00EF5447" w14:paraId="6BFF7358" w14:textId="77777777" w:rsidTr="00A422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1" w:author="JOH, Nokia" w:date="2021-02-16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32" w:author="JOH, Nokia" w:date="2021-02-16T15:25:00Z">
            <w:trPr>
              <w:trHeight w:val="187"/>
              <w:jc w:val="center"/>
            </w:trPr>
          </w:trPrChange>
        </w:trPr>
        <w:tc>
          <w:tcPr>
            <w:tcW w:w="2263" w:type="dxa"/>
            <w:tcBorders>
              <w:top w:val="nil"/>
              <w:bottom w:val="single" w:sz="4" w:space="0" w:color="auto"/>
            </w:tcBorders>
            <w:shd w:val="clear" w:color="auto" w:fill="auto"/>
            <w:tcPrChange w:id="433" w:author="JOH, Nokia" w:date="2021-02-16T15:25:00Z">
              <w:tcPr>
                <w:tcW w:w="2263" w:type="dxa"/>
                <w:tcBorders>
                  <w:top w:val="nil"/>
                  <w:bottom w:val="single" w:sz="4" w:space="0" w:color="auto"/>
                </w:tcBorders>
                <w:shd w:val="clear" w:color="auto" w:fill="auto"/>
              </w:tcPr>
            </w:tcPrChange>
          </w:tcPr>
          <w:p w14:paraId="5A0B9E93" w14:textId="77777777" w:rsidR="00EA0540" w:rsidRPr="00EF5447" w:rsidRDefault="00EA0540" w:rsidP="00EA523F">
            <w:pPr>
              <w:pStyle w:val="TAC"/>
            </w:pPr>
          </w:p>
        </w:tc>
        <w:tc>
          <w:tcPr>
            <w:tcW w:w="2977" w:type="dxa"/>
            <w:tcPrChange w:id="434" w:author="JOH, Nokia" w:date="2021-02-16T15:25:00Z">
              <w:tcPr>
                <w:tcW w:w="2977" w:type="dxa"/>
              </w:tcPr>
            </w:tcPrChange>
          </w:tcPr>
          <w:p w14:paraId="0ACF5F5F" w14:textId="77777777" w:rsidR="00EA0540" w:rsidRPr="00EF5447" w:rsidRDefault="00EA0540" w:rsidP="00EA523F">
            <w:pPr>
              <w:pStyle w:val="TAC"/>
              <w:rPr>
                <w:rFonts w:eastAsia="Calibri"/>
                <w:szCs w:val="18"/>
              </w:rPr>
            </w:pPr>
            <w:r w:rsidRPr="00EF5447">
              <w:t>n78</w:t>
            </w:r>
          </w:p>
        </w:tc>
        <w:tc>
          <w:tcPr>
            <w:tcW w:w="2977" w:type="dxa"/>
            <w:tcPrChange w:id="435" w:author="JOH, Nokia" w:date="2021-02-16T15:25:00Z">
              <w:tcPr>
                <w:tcW w:w="2977" w:type="dxa"/>
              </w:tcPr>
            </w:tcPrChange>
          </w:tcPr>
          <w:p w14:paraId="508A7D8D" w14:textId="77777777" w:rsidR="00EA0540" w:rsidRPr="00EF5447" w:rsidRDefault="00EA0540" w:rsidP="00EA523F">
            <w:pPr>
              <w:pStyle w:val="TAC"/>
              <w:rPr>
                <w:rFonts w:eastAsia="Calibri"/>
                <w:szCs w:val="18"/>
              </w:rPr>
            </w:pPr>
            <w:r w:rsidRPr="00EF5447">
              <w:rPr>
                <w:rFonts w:eastAsia="Malgun Gothic" w:cs="Arial"/>
                <w:szCs w:val="18"/>
                <w:lang w:eastAsia="ko-KR"/>
              </w:rPr>
              <w:t>0.8</w:t>
            </w:r>
          </w:p>
        </w:tc>
      </w:tr>
      <w:tr w:rsidR="00A422B4" w:rsidRPr="00EF5447" w14:paraId="6D60253E" w14:textId="77777777" w:rsidTr="00A422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6" w:author="JOH, Nokia" w:date="2021-02-16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7" w:author="JOH, Nokia" w:date="2021-02-16T15:25:00Z"/>
          <w:trPrChange w:id="438" w:author="JOH, Nokia" w:date="2021-02-16T15: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439" w:author="JOH, Nokia" w:date="2021-02-16T15:25:00Z">
              <w:tcPr>
                <w:tcW w:w="2263" w:type="dxa"/>
                <w:tcBorders>
                  <w:top w:val="single" w:sz="4" w:space="0" w:color="auto"/>
                  <w:bottom w:val="nil"/>
                </w:tcBorders>
                <w:shd w:val="clear" w:color="auto" w:fill="auto"/>
              </w:tcPr>
            </w:tcPrChange>
          </w:tcPr>
          <w:p w14:paraId="005CD098" w14:textId="02348E63" w:rsidR="00A422B4" w:rsidRPr="00EF5447" w:rsidRDefault="00A422B4" w:rsidP="00A422B4">
            <w:pPr>
              <w:pStyle w:val="TAC"/>
              <w:rPr>
                <w:ins w:id="440" w:author="JOH, Nokia" w:date="2021-02-16T15:25:00Z"/>
              </w:rPr>
            </w:pPr>
            <w:ins w:id="441" w:author="JOH, Nokia" w:date="2021-02-16T15:25:00Z">
              <w:r w:rsidRPr="003C08E3">
                <w:t>DC_1-3-8-11_n28</w:t>
              </w:r>
            </w:ins>
          </w:p>
        </w:tc>
        <w:tc>
          <w:tcPr>
            <w:tcW w:w="2977" w:type="dxa"/>
            <w:tcBorders>
              <w:left w:val="single" w:sz="4" w:space="0" w:color="auto"/>
            </w:tcBorders>
            <w:tcPrChange w:id="442" w:author="JOH, Nokia" w:date="2021-02-16T15:25:00Z">
              <w:tcPr>
                <w:tcW w:w="2977" w:type="dxa"/>
              </w:tcPr>
            </w:tcPrChange>
          </w:tcPr>
          <w:p w14:paraId="03BAF8B7" w14:textId="35470D29" w:rsidR="00A422B4" w:rsidRPr="00EF5447" w:rsidRDefault="00A422B4" w:rsidP="00A422B4">
            <w:pPr>
              <w:pStyle w:val="TAC"/>
              <w:rPr>
                <w:ins w:id="443" w:author="JOH, Nokia" w:date="2021-02-16T15:25:00Z"/>
              </w:rPr>
            </w:pPr>
            <w:ins w:id="444" w:author="JOH, Nokia" w:date="2021-02-16T15:25:00Z">
              <w:r w:rsidRPr="00EA523F">
                <w:rPr>
                  <w:rFonts w:eastAsia="Malgun Gothic" w:cs="Arial"/>
                  <w:lang w:eastAsia="ko-KR"/>
                </w:rPr>
                <w:t>1</w:t>
              </w:r>
            </w:ins>
          </w:p>
        </w:tc>
        <w:tc>
          <w:tcPr>
            <w:tcW w:w="2977" w:type="dxa"/>
            <w:tcPrChange w:id="445" w:author="JOH, Nokia" w:date="2021-02-16T15:25:00Z">
              <w:tcPr>
                <w:tcW w:w="2977" w:type="dxa"/>
              </w:tcPr>
            </w:tcPrChange>
          </w:tcPr>
          <w:p w14:paraId="36E43F60" w14:textId="01D0A349" w:rsidR="00A422B4" w:rsidRPr="00EF5447" w:rsidRDefault="00A422B4" w:rsidP="00A422B4">
            <w:pPr>
              <w:pStyle w:val="TAC"/>
              <w:rPr>
                <w:ins w:id="446" w:author="JOH, Nokia" w:date="2021-02-16T15:25:00Z"/>
              </w:rPr>
            </w:pPr>
            <w:ins w:id="447" w:author="JOH, Nokia" w:date="2021-02-16T15:25:00Z">
              <w:r w:rsidRPr="00EA523F">
                <w:rPr>
                  <w:rFonts w:eastAsia="Malgun Gothic" w:cs="Arial"/>
                  <w:lang w:eastAsia="ko-KR"/>
                </w:rPr>
                <w:t>0.3</w:t>
              </w:r>
            </w:ins>
          </w:p>
        </w:tc>
      </w:tr>
      <w:tr w:rsidR="00A422B4" w:rsidRPr="00EF5447" w14:paraId="4049A3C3" w14:textId="77777777" w:rsidTr="00A422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8" w:author="JOH, Nokia" w:date="2021-02-16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49" w:author="JOH, Nokia" w:date="2021-02-16T15:25:00Z"/>
          <w:trPrChange w:id="450" w:author="JOH, Nokia" w:date="2021-02-16T15:2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451" w:author="JOH, Nokia" w:date="2021-02-16T15:25:00Z">
              <w:tcPr>
                <w:tcW w:w="2263" w:type="dxa"/>
                <w:tcBorders>
                  <w:top w:val="single" w:sz="4" w:space="0" w:color="auto"/>
                  <w:bottom w:val="nil"/>
                </w:tcBorders>
                <w:shd w:val="clear" w:color="auto" w:fill="auto"/>
              </w:tcPr>
            </w:tcPrChange>
          </w:tcPr>
          <w:p w14:paraId="403C4FF9" w14:textId="77777777" w:rsidR="00A422B4" w:rsidRPr="00EF5447" w:rsidRDefault="00A422B4" w:rsidP="00A422B4">
            <w:pPr>
              <w:pStyle w:val="TAC"/>
              <w:rPr>
                <w:ins w:id="452" w:author="JOH, Nokia" w:date="2021-02-16T15:25:00Z"/>
              </w:rPr>
            </w:pPr>
          </w:p>
        </w:tc>
        <w:tc>
          <w:tcPr>
            <w:tcW w:w="2977" w:type="dxa"/>
            <w:tcBorders>
              <w:left w:val="single" w:sz="4" w:space="0" w:color="auto"/>
            </w:tcBorders>
            <w:tcPrChange w:id="453" w:author="JOH, Nokia" w:date="2021-02-16T15:25:00Z">
              <w:tcPr>
                <w:tcW w:w="2977" w:type="dxa"/>
              </w:tcPr>
            </w:tcPrChange>
          </w:tcPr>
          <w:p w14:paraId="64D4D38E" w14:textId="3C14D347" w:rsidR="00A422B4" w:rsidRPr="00EF5447" w:rsidRDefault="00A422B4" w:rsidP="00A422B4">
            <w:pPr>
              <w:pStyle w:val="TAC"/>
              <w:rPr>
                <w:ins w:id="454" w:author="JOH, Nokia" w:date="2021-02-16T15:25:00Z"/>
              </w:rPr>
            </w:pPr>
            <w:ins w:id="455" w:author="JOH, Nokia" w:date="2021-02-16T15:25:00Z">
              <w:r w:rsidRPr="00EA523F">
                <w:rPr>
                  <w:rFonts w:eastAsia="Malgun Gothic" w:cs="Arial"/>
                  <w:lang w:eastAsia="ko-KR"/>
                </w:rPr>
                <w:t>3</w:t>
              </w:r>
            </w:ins>
          </w:p>
        </w:tc>
        <w:tc>
          <w:tcPr>
            <w:tcW w:w="2977" w:type="dxa"/>
            <w:tcPrChange w:id="456" w:author="JOH, Nokia" w:date="2021-02-16T15:25:00Z">
              <w:tcPr>
                <w:tcW w:w="2977" w:type="dxa"/>
              </w:tcPr>
            </w:tcPrChange>
          </w:tcPr>
          <w:p w14:paraId="53C4CF18" w14:textId="05FA27A3" w:rsidR="00A422B4" w:rsidRPr="00EF5447" w:rsidRDefault="00A422B4" w:rsidP="00A422B4">
            <w:pPr>
              <w:pStyle w:val="TAC"/>
              <w:rPr>
                <w:ins w:id="457" w:author="JOH, Nokia" w:date="2021-02-16T15:25:00Z"/>
              </w:rPr>
            </w:pPr>
            <w:ins w:id="458" w:author="JOH, Nokia" w:date="2021-02-16T15:25:00Z">
              <w:r w:rsidRPr="00EA523F">
                <w:rPr>
                  <w:rFonts w:eastAsia="Malgun Gothic" w:cs="Arial"/>
                  <w:lang w:eastAsia="ko-KR"/>
                </w:rPr>
                <w:t>0.8</w:t>
              </w:r>
            </w:ins>
          </w:p>
        </w:tc>
      </w:tr>
      <w:tr w:rsidR="00A422B4" w:rsidRPr="00EF5447" w14:paraId="1D3D3F9F" w14:textId="77777777" w:rsidTr="00A422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9" w:author="JOH, Nokia" w:date="2021-02-16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60" w:author="JOH, Nokia" w:date="2021-02-16T15:25:00Z"/>
          <w:trPrChange w:id="461" w:author="JOH, Nokia" w:date="2021-02-16T15:2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462" w:author="JOH, Nokia" w:date="2021-02-16T15:25:00Z">
              <w:tcPr>
                <w:tcW w:w="2263" w:type="dxa"/>
                <w:tcBorders>
                  <w:top w:val="single" w:sz="4" w:space="0" w:color="auto"/>
                  <w:bottom w:val="nil"/>
                </w:tcBorders>
                <w:shd w:val="clear" w:color="auto" w:fill="auto"/>
              </w:tcPr>
            </w:tcPrChange>
          </w:tcPr>
          <w:p w14:paraId="552C85F9" w14:textId="77777777" w:rsidR="00A422B4" w:rsidRPr="00EF5447" w:rsidRDefault="00A422B4" w:rsidP="00A422B4">
            <w:pPr>
              <w:pStyle w:val="TAC"/>
              <w:rPr>
                <w:ins w:id="463" w:author="JOH, Nokia" w:date="2021-02-16T15:25:00Z"/>
              </w:rPr>
            </w:pPr>
          </w:p>
        </w:tc>
        <w:tc>
          <w:tcPr>
            <w:tcW w:w="2977" w:type="dxa"/>
            <w:tcBorders>
              <w:left w:val="single" w:sz="4" w:space="0" w:color="auto"/>
            </w:tcBorders>
            <w:tcPrChange w:id="464" w:author="JOH, Nokia" w:date="2021-02-16T15:25:00Z">
              <w:tcPr>
                <w:tcW w:w="2977" w:type="dxa"/>
              </w:tcPr>
            </w:tcPrChange>
          </w:tcPr>
          <w:p w14:paraId="281C912D" w14:textId="68CF3E5A" w:rsidR="00A422B4" w:rsidRPr="00EF5447" w:rsidRDefault="00A422B4" w:rsidP="00A422B4">
            <w:pPr>
              <w:pStyle w:val="TAC"/>
              <w:rPr>
                <w:ins w:id="465" w:author="JOH, Nokia" w:date="2021-02-16T15:25:00Z"/>
              </w:rPr>
            </w:pPr>
            <w:ins w:id="466" w:author="JOH, Nokia" w:date="2021-02-16T15:25:00Z">
              <w:r w:rsidRPr="00EA523F">
                <w:rPr>
                  <w:rFonts w:eastAsia="Malgun Gothic" w:cs="Arial"/>
                  <w:lang w:eastAsia="ko-KR"/>
                </w:rPr>
                <w:t>8</w:t>
              </w:r>
            </w:ins>
          </w:p>
        </w:tc>
        <w:tc>
          <w:tcPr>
            <w:tcW w:w="2977" w:type="dxa"/>
            <w:tcPrChange w:id="467" w:author="JOH, Nokia" w:date="2021-02-16T15:25:00Z">
              <w:tcPr>
                <w:tcW w:w="2977" w:type="dxa"/>
              </w:tcPr>
            </w:tcPrChange>
          </w:tcPr>
          <w:p w14:paraId="6AFA3E84" w14:textId="7197EDFD" w:rsidR="00A422B4" w:rsidRPr="00EF5447" w:rsidRDefault="00A422B4" w:rsidP="00A422B4">
            <w:pPr>
              <w:pStyle w:val="TAC"/>
              <w:rPr>
                <w:ins w:id="468" w:author="JOH, Nokia" w:date="2021-02-16T15:25:00Z"/>
              </w:rPr>
            </w:pPr>
            <w:ins w:id="469" w:author="JOH, Nokia" w:date="2021-02-16T15:25:00Z">
              <w:r w:rsidRPr="00EA523F">
                <w:rPr>
                  <w:rFonts w:eastAsia="Malgun Gothic" w:cs="Arial"/>
                  <w:lang w:eastAsia="ko-KR"/>
                </w:rPr>
                <w:t>0.6</w:t>
              </w:r>
            </w:ins>
          </w:p>
        </w:tc>
      </w:tr>
      <w:tr w:rsidR="00A422B4" w:rsidRPr="00EF5447" w14:paraId="1E23518B" w14:textId="77777777" w:rsidTr="00A422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0" w:author="JOH, Nokia" w:date="2021-02-16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71" w:author="JOH, Nokia" w:date="2021-02-16T15:24:00Z"/>
          <w:trPrChange w:id="472" w:author="JOH, Nokia" w:date="2021-02-16T15:2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473" w:author="JOH, Nokia" w:date="2021-02-16T15:25:00Z">
              <w:tcPr>
                <w:tcW w:w="2263" w:type="dxa"/>
                <w:tcBorders>
                  <w:top w:val="single" w:sz="4" w:space="0" w:color="auto"/>
                  <w:bottom w:val="nil"/>
                </w:tcBorders>
                <w:shd w:val="clear" w:color="auto" w:fill="auto"/>
              </w:tcPr>
            </w:tcPrChange>
          </w:tcPr>
          <w:p w14:paraId="74BD6A37" w14:textId="77777777" w:rsidR="00A422B4" w:rsidRPr="00EF5447" w:rsidRDefault="00A422B4" w:rsidP="00A422B4">
            <w:pPr>
              <w:pStyle w:val="TAC"/>
              <w:rPr>
                <w:ins w:id="474" w:author="JOH, Nokia" w:date="2021-02-16T15:24:00Z"/>
              </w:rPr>
            </w:pPr>
          </w:p>
        </w:tc>
        <w:tc>
          <w:tcPr>
            <w:tcW w:w="2977" w:type="dxa"/>
            <w:tcBorders>
              <w:left w:val="single" w:sz="4" w:space="0" w:color="auto"/>
            </w:tcBorders>
            <w:tcPrChange w:id="475" w:author="JOH, Nokia" w:date="2021-02-16T15:25:00Z">
              <w:tcPr>
                <w:tcW w:w="2977" w:type="dxa"/>
              </w:tcPr>
            </w:tcPrChange>
          </w:tcPr>
          <w:p w14:paraId="21A0A429" w14:textId="6C92074E" w:rsidR="00A422B4" w:rsidRPr="00EF5447" w:rsidRDefault="00A422B4" w:rsidP="00A422B4">
            <w:pPr>
              <w:pStyle w:val="TAC"/>
              <w:rPr>
                <w:ins w:id="476" w:author="JOH, Nokia" w:date="2021-02-16T15:24:00Z"/>
              </w:rPr>
            </w:pPr>
            <w:ins w:id="477" w:author="JOH, Nokia" w:date="2021-02-16T15:25:00Z">
              <w:r w:rsidRPr="00EA523F">
                <w:rPr>
                  <w:rFonts w:eastAsia="Malgun Gothic" w:cs="Arial"/>
                  <w:lang w:eastAsia="ko-KR"/>
                </w:rPr>
                <w:t>11</w:t>
              </w:r>
            </w:ins>
          </w:p>
        </w:tc>
        <w:tc>
          <w:tcPr>
            <w:tcW w:w="2977" w:type="dxa"/>
            <w:tcPrChange w:id="478" w:author="JOH, Nokia" w:date="2021-02-16T15:25:00Z">
              <w:tcPr>
                <w:tcW w:w="2977" w:type="dxa"/>
              </w:tcPr>
            </w:tcPrChange>
          </w:tcPr>
          <w:p w14:paraId="2AC68D31" w14:textId="392F3A0A" w:rsidR="00A422B4" w:rsidRPr="00EF5447" w:rsidRDefault="00A422B4" w:rsidP="00A422B4">
            <w:pPr>
              <w:pStyle w:val="TAC"/>
              <w:rPr>
                <w:ins w:id="479" w:author="JOH, Nokia" w:date="2021-02-16T15:24:00Z"/>
              </w:rPr>
            </w:pPr>
            <w:ins w:id="480" w:author="JOH, Nokia" w:date="2021-02-16T15:25:00Z">
              <w:r w:rsidRPr="00EA523F">
                <w:rPr>
                  <w:rFonts w:eastAsia="Malgun Gothic" w:cs="Arial"/>
                  <w:lang w:eastAsia="ko-KR"/>
                </w:rPr>
                <w:t>0.9</w:t>
              </w:r>
            </w:ins>
          </w:p>
        </w:tc>
      </w:tr>
      <w:tr w:rsidR="00A422B4" w:rsidRPr="00EF5447" w14:paraId="26829FFD"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1"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82" w:author="JOH, Nokia" w:date="2021-02-16T15:24:00Z"/>
          <w:trPrChange w:id="483" w:author="JOH, Nokia" w:date="2021-02-16T15: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484" w:author="JOH, Nokia" w:date="2021-02-16T15:30:00Z">
              <w:tcPr>
                <w:tcW w:w="2263" w:type="dxa"/>
                <w:tcBorders>
                  <w:top w:val="single" w:sz="4" w:space="0" w:color="auto"/>
                  <w:bottom w:val="nil"/>
                </w:tcBorders>
                <w:shd w:val="clear" w:color="auto" w:fill="auto"/>
              </w:tcPr>
            </w:tcPrChange>
          </w:tcPr>
          <w:p w14:paraId="11DFAAF3" w14:textId="77777777" w:rsidR="00A422B4" w:rsidRPr="00EF5447" w:rsidRDefault="00A422B4" w:rsidP="00A422B4">
            <w:pPr>
              <w:pStyle w:val="TAC"/>
              <w:rPr>
                <w:ins w:id="485" w:author="JOH, Nokia" w:date="2021-02-16T15:24:00Z"/>
              </w:rPr>
            </w:pPr>
          </w:p>
        </w:tc>
        <w:tc>
          <w:tcPr>
            <w:tcW w:w="2977" w:type="dxa"/>
            <w:tcBorders>
              <w:left w:val="single" w:sz="4" w:space="0" w:color="auto"/>
            </w:tcBorders>
            <w:tcPrChange w:id="486" w:author="JOH, Nokia" w:date="2021-02-16T15:30:00Z">
              <w:tcPr>
                <w:tcW w:w="2977" w:type="dxa"/>
              </w:tcPr>
            </w:tcPrChange>
          </w:tcPr>
          <w:p w14:paraId="4CADDBEE" w14:textId="63D27177" w:rsidR="00A422B4" w:rsidRPr="00EF5447" w:rsidRDefault="00A422B4" w:rsidP="00A422B4">
            <w:pPr>
              <w:pStyle w:val="TAC"/>
              <w:rPr>
                <w:ins w:id="487" w:author="JOH, Nokia" w:date="2021-02-16T15:24:00Z"/>
              </w:rPr>
            </w:pPr>
            <w:ins w:id="488" w:author="JOH, Nokia" w:date="2021-02-16T15:25:00Z">
              <w:r w:rsidRPr="00EA523F">
                <w:rPr>
                  <w:rFonts w:eastAsia="Malgun Gothic" w:cs="Arial"/>
                  <w:lang w:eastAsia="ko-KR"/>
                </w:rPr>
                <w:t>n28</w:t>
              </w:r>
            </w:ins>
          </w:p>
        </w:tc>
        <w:tc>
          <w:tcPr>
            <w:tcW w:w="2977" w:type="dxa"/>
            <w:tcPrChange w:id="489" w:author="JOH, Nokia" w:date="2021-02-16T15:30:00Z">
              <w:tcPr>
                <w:tcW w:w="2977" w:type="dxa"/>
              </w:tcPr>
            </w:tcPrChange>
          </w:tcPr>
          <w:p w14:paraId="44DB2761" w14:textId="1B57C849" w:rsidR="00A422B4" w:rsidRPr="00EF5447" w:rsidRDefault="00A422B4" w:rsidP="00A422B4">
            <w:pPr>
              <w:pStyle w:val="TAC"/>
              <w:rPr>
                <w:ins w:id="490" w:author="JOH, Nokia" w:date="2021-02-16T15:24:00Z"/>
              </w:rPr>
            </w:pPr>
            <w:ins w:id="491" w:author="JOH, Nokia" w:date="2021-02-16T15:25:00Z">
              <w:r w:rsidRPr="00EA523F">
                <w:rPr>
                  <w:rFonts w:eastAsia="Malgun Gothic" w:cs="Arial"/>
                  <w:lang w:eastAsia="ko-KR"/>
                </w:rPr>
                <w:t>0.6</w:t>
              </w:r>
            </w:ins>
          </w:p>
        </w:tc>
      </w:tr>
      <w:tr w:rsidR="00011F01" w:rsidRPr="00EF5447" w14:paraId="285D9947"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2"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93" w:author="JOH, Nokia" w:date="2021-02-16T15:30:00Z"/>
          <w:trPrChange w:id="494" w:author="JOH, Nokia" w:date="2021-02-16T15:3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495" w:author="JOH, Nokia" w:date="2021-02-16T15:30:00Z">
              <w:tcPr>
                <w:tcW w:w="2263" w:type="dxa"/>
                <w:tcBorders>
                  <w:top w:val="nil"/>
                  <w:left w:val="single" w:sz="4" w:space="0" w:color="auto"/>
                  <w:bottom w:val="single" w:sz="4" w:space="0" w:color="auto"/>
                  <w:right w:val="single" w:sz="4" w:space="0" w:color="auto"/>
                </w:tcBorders>
                <w:shd w:val="clear" w:color="auto" w:fill="auto"/>
              </w:tcPr>
            </w:tcPrChange>
          </w:tcPr>
          <w:p w14:paraId="320A71C3" w14:textId="391E12E0" w:rsidR="00011F01" w:rsidRPr="00EF5447" w:rsidRDefault="00011F01" w:rsidP="00011F01">
            <w:pPr>
              <w:pStyle w:val="TAC"/>
              <w:rPr>
                <w:ins w:id="496" w:author="JOH, Nokia" w:date="2021-02-16T15:30:00Z"/>
              </w:rPr>
            </w:pPr>
            <w:ins w:id="497" w:author="JOH, Nokia" w:date="2021-02-16T15:30:00Z">
              <w:r w:rsidRPr="00F649D4">
                <w:t>DC_1-3-8-11_n77</w:t>
              </w:r>
            </w:ins>
          </w:p>
        </w:tc>
        <w:tc>
          <w:tcPr>
            <w:tcW w:w="2977" w:type="dxa"/>
            <w:tcBorders>
              <w:left w:val="single" w:sz="4" w:space="0" w:color="auto"/>
            </w:tcBorders>
            <w:tcPrChange w:id="498" w:author="JOH, Nokia" w:date="2021-02-16T15:30:00Z">
              <w:tcPr>
                <w:tcW w:w="2977" w:type="dxa"/>
                <w:tcBorders>
                  <w:left w:val="single" w:sz="4" w:space="0" w:color="auto"/>
                </w:tcBorders>
              </w:tcPr>
            </w:tcPrChange>
          </w:tcPr>
          <w:p w14:paraId="55BB03BB" w14:textId="072C9AC4" w:rsidR="00011F01" w:rsidRPr="00EA523F" w:rsidRDefault="00011F01" w:rsidP="00011F01">
            <w:pPr>
              <w:pStyle w:val="TAC"/>
              <w:rPr>
                <w:ins w:id="499" w:author="JOH, Nokia" w:date="2021-02-16T15:30:00Z"/>
                <w:rFonts w:eastAsia="Malgun Gothic" w:cs="Arial"/>
                <w:lang w:eastAsia="ko-KR"/>
              </w:rPr>
            </w:pPr>
            <w:ins w:id="500" w:author="JOH, Nokia" w:date="2021-02-16T15:30:00Z">
              <w:r w:rsidRPr="000D6CF0">
                <w:t>1</w:t>
              </w:r>
            </w:ins>
          </w:p>
        </w:tc>
        <w:tc>
          <w:tcPr>
            <w:tcW w:w="2977" w:type="dxa"/>
            <w:tcPrChange w:id="501" w:author="JOH, Nokia" w:date="2021-02-16T15:30:00Z">
              <w:tcPr>
                <w:tcW w:w="2977" w:type="dxa"/>
              </w:tcPr>
            </w:tcPrChange>
          </w:tcPr>
          <w:p w14:paraId="028AF820" w14:textId="5539FFA8" w:rsidR="00011F01" w:rsidRPr="00EA523F" w:rsidRDefault="00011F01" w:rsidP="00011F01">
            <w:pPr>
              <w:pStyle w:val="TAC"/>
              <w:rPr>
                <w:ins w:id="502" w:author="JOH, Nokia" w:date="2021-02-16T15:30:00Z"/>
                <w:rFonts w:eastAsia="Malgun Gothic" w:cs="Arial"/>
                <w:lang w:eastAsia="ko-KR"/>
              </w:rPr>
            </w:pPr>
            <w:ins w:id="503" w:author="JOH, Nokia" w:date="2021-02-16T15:30:00Z">
              <w:r w:rsidRPr="000D6CF0">
                <w:t>0.6</w:t>
              </w:r>
            </w:ins>
          </w:p>
        </w:tc>
      </w:tr>
      <w:tr w:rsidR="00011F01" w:rsidRPr="00EF5447" w14:paraId="15A76BAA"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4"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05" w:author="JOH, Nokia" w:date="2021-02-16T15:30:00Z"/>
          <w:trPrChange w:id="506" w:author="JOH, Nokia" w:date="2021-02-16T15: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07" w:author="JOH, Nokia" w:date="2021-02-16T15:30:00Z">
              <w:tcPr>
                <w:tcW w:w="2263" w:type="dxa"/>
                <w:tcBorders>
                  <w:top w:val="nil"/>
                  <w:left w:val="single" w:sz="4" w:space="0" w:color="auto"/>
                  <w:bottom w:val="single" w:sz="4" w:space="0" w:color="auto"/>
                  <w:right w:val="single" w:sz="4" w:space="0" w:color="auto"/>
                </w:tcBorders>
                <w:shd w:val="clear" w:color="auto" w:fill="auto"/>
              </w:tcPr>
            </w:tcPrChange>
          </w:tcPr>
          <w:p w14:paraId="1B718310" w14:textId="77777777" w:rsidR="00011F01" w:rsidRPr="00EF5447" w:rsidRDefault="00011F01" w:rsidP="00011F01">
            <w:pPr>
              <w:pStyle w:val="TAC"/>
              <w:rPr>
                <w:ins w:id="508" w:author="JOH, Nokia" w:date="2021-02-16T15:30:00Z"/>
              </w:rPr>
            </w:pPr>
          </w:p>
        </w:tc>
        <w:tc>
          <w:tcPr>
            <w:tcW w:w="2977" w:type="dxa"/>
            <w:tcBorders>
              <w:left w:val="single" w:sz="4" w:space="0" w:color="auto"/>
            </w:tcBorders>
            <w:tcPrChange w:id="509" w:author="JOH, Nokia" w:date="2021-02-16T15:30:00Z">
              <w:tcPr>
                <w:tcW w:w="2977" w:type="dxa"/>
                <w:tcBorders>
                  <w:left w:val="single" w:sz="4" w:space="0" w:color="auto"/>
                </w:tcBorders>
              </w:tcPr>
            </w:tcPrChange>
          </w:tcPr>
          <w:p w14:paraId="6CBDB29C" w14:textId="2D11C18D" w:rsidR="00011F01" w:rsidRPr="00EA523F" w:rsidRDefault="00011F01" w:rsidP="00011F01">
            <w:pPr>
              <w:pStyle w:val="TAC"/>
              <w:rPr>
                <w:ins w:id="510" w:author="JOH, Nokia" w:date="2021-02-16T15:30:00Z"/>
                <w:rFonts w:eastAsia="Malgun Gothic" w:cs="Arial"/>
                <w:lang w:eastAsia="ko-KR"/>
              </w:rPr>
            </w:pPr>
            <w:ins w:id="511" w:author="JOH, Nokia" w:date="2021-02-16T15:30:00Z">
              <w:r w:rsidRPr="000D6CF0">
                <w:t>3</w:t>
              </w:r>
            </w:ins>
          </w:p>
        </w:tc>
        <w:tc>
          <w:tcPr>
            <w:tcW w:w="2977" w:type="dxa"/>
            <w:tcPrChange w:id="512" w:author="JOH, Nokia" w:date="2021-02-16T15:30:00Z">
              <w:tcPr>
                <w:tcW w:w="2977" w:type="dxa"/>
              </w:tcPr>
            </w:tcPrChange>
          </w:tcPr>
          <w:p w14:paraId="4479F48C" w14:textId="1D3AF8D2" w:rsidR="00011F01" w:rsidRPr="00EA523F" w:rsidRDefault="00011F01" w:rsidP="00011F01">
            <w:pPr>
              <w:pStyle w:val="TAC"/>
              <w:rPr>
                <w:ins w:id="513" w:author="JOH, Nokia" w:date="2021-02-16T15:30:00Z"/>
                <w:rFonts w:eastAsia="Malgun Gothic" w:cs="Arial"/>
                <w:lang w:eastAsia="ko-KR"/>
              </w:rPr>
            </w:pPr>
            <w:ins w:id="514" w:author="JOH, Nokia" w:date="2021-02-16T15:30:00Z">
              <w:r w:rsidRPr="000D6CF0">
                <w:t>0.8</w:t>
              </w:r>
            </w:ins>
          </w:p>
        </w:tc>
      </w:tr>
      <w:tr w:rsidR="00011F01" w:rsidRPr="00EF5447" w14:paraId="4EC4C878"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5"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16" w:author="JOH, Nokia" w:date="2021-02-16T15:30:00Z"/>
          <w:trPrChange w:id="517" w:author="JOH, Nokia" w:date="2021-02-16T15: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18" w:author="JOH, Nokia" w:date="2021-02-16T15:30:00Z">
              <w:tcPr>
                <w:tcW w:w="2263" w:type="dxa"/>
                <w:tcBorders>
                  <w:top w:val="nil"/>
                  <w:left w:val="single" w:sz="4" w:space="0" w:color="auto"/>
                  <w:bottom w:val="single" w:sz="4" w:space="0" w:color="auto"/>
                  <w:right w:val="single" w:sz="4" w:space="0" w:color="auto"/>
                </w:tcBorders>
                <w:shd w:val="clear" w:color="auto" w:fill="auto"/>
              </w:tcPr>
            </w:tcPrChange>
          </w:tcPr>
          <w:p w14:paraId="662B7BA1" w14:textId="77777777" w:rsidR="00011F01" w:rsidRPr="00EF5447" w:rsidRDefault="00011F01" w:rsidP="00011F01">
            <w:pPr>
              <w:pStyle w:val="TAC"/>
              <w:rPr>
                <w:ins w:id="519" w:author="JOH, Nokia" w:date="2021-02-16T15:30:00Z"/>
              </w:rPr>
            </w:pPr>
          </w:p>
        </w:tc>
        <w:tc>
          <w:tcPr>
            <w:tcW w:w="2977" w:type="dxa"/>
            <w:tcBorders>
              <w:left w:val="single" w:sz="4" w:space="0" w:color="auto"/>
            </w:tcBorders>
            <w:tcPrChange w:id="520" w:author="JOH, Nokia" w:date="2021-02-16T15:30:00Z">
              <w:tcPr>
                <w:tcW w:w="2977" w:type="dxa"/>
                <w:tcBorders>
                  <w:left w:val="single" w:sz="4" w:space="0" w:color="auto"/>
                </w:tcBorders>
              </w:tcPr>
            </w:tcPrChange>
          </w:tcPr>
          <w:p w14:paraId="2D32AD00" w14:textId="7A684569" w:rsidR="00011F01" w:rsidRPr="00EA523F" w:rsidRDefault="00011F01" w:rsidP="00011F01">
            <w:pPr>
              <w:pStyle w:val="TAC"/>
              <w:rPr>
                <w:ins w:id="521" w:author="JOH, Nokia" w:date="2021-02-16T15:30:00Z"/>
                <w:rFonts w:eastAsia="Malgun Gothic" w:cs="Arial"/>
                <w:lang w:eastAsia="ko-KR"/>
              </w:rPr>
            </w:pPr>
            <w:ins w:id="522" w:author="JOH, Nokia" w:date="2021-02-16T15:30:00Z">
              <w:r w:rsidRPr="000D6CF0">
                <w:t>8</w:t>
              </w:r>
            </w:ins>
          </w:p>
        </w:tc>
        <w:tc>
          <w:tcPr>
            <w:tcW w:w="2977" w:type="dxa"/>
            <w:tcPrChange w:id="523" w:author="JOH, Nokia" w:date="2021-02-16T15:30:00Z">
              <w:tcPr>
                <w:tcW w:w="2977" w:type="dxa"/>
              </w:tcPr>
            </w:tcPrChange>
          </w:tcPr>
          <w:p w14:paraId="0C23A6DB" w14:textId="0D3BC509" w:rsidR="00011F01" w:rsidRPr="00EA523F" w:rsidRDefault="00011F01" w:rsidP="00011F01">
            <w:pPr>
              <w:pStyle w:val="TAC"/>
              <w:rPr>
                <w:ins w:id="524" w:author="JOH, Nokia" w:date="2021-02-16T15:30:00Z"/>
                <w:rFonts w:eastAsia="Malgun Gothic" w:cs="Arial"/>
                <w:lang w:eastAsia="ko-KR"/>
              </w:rPr>
            </w:pPr>
            <w:ins w:id="525" w:author="JOH, Nokia" w:date="2021-02-16T15:30:00Z">
              <w:r w:rsidRPr="000D6CF0">
                <w:t>0.6</w:t>
              </w:r>
            </w:ins>
          </w:p>
        </w:tc>
      </w:tr>
      <w:tr w:rsidR="00011F01" w:rsidRPr="00EF5447" w14:paraId="2B1305FD"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6"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27" w:author="JOH, Nokia" w:date="2021-02-16T15:30:00Z"/>
          <w:trPrChange w:id="528" w:author="JOH, Nokia" w:date="2021-02-16T15: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29" w:author="JOH, Nokia" w:date="2021-02-16T15:30:00Z">
              <w:tcPr>
                <w:tcW w:w="2263" w:type="dxa"/>
                <w:tcBorders>
                  <w:top w:val="nil"/>
                  <w:left w:val="single" w:sz="4" w:space="0" w:color="auto"/>
                  <w:bottom w:val="single" w:sz="4" w:space="0" w:color="auto"/>
                  <w:right w:val="single" w:sz="4" w:space="0" w:color="auto"/>
                </w:tcBorders>
                <w:shd w:val="clear" w:color="auto" w:fill="auto"/>
              </w:tcPr>
            </w:tcPrChange>
          </w:tcPr>
          <w:p w14:paraId="36F69905" w14:textId="77777777" w:rsidR="00011F01" w:rsidRPr="00EF5447" w:rsidRDefault="00011F01" w:rsidP="00011F01">
            <w:pPr>
              <w:pStyle w:val="TAC"/>
              <w:rPr>
                <w:ins w:id="530" w:author="JOH, Nokia" w:date="2021-02-16T15:30:00Z"/>
              </w:rPr>
            </w:pPr>
          </w:p>
        </w:tc>
        <w:tc>
          <w:tcPr>
            <w:tcW w:w="2977" w:type="dxa"/>
            <w:tcBorders>
              <w:left w:val="single" w:sz="4" w:space="0" w:color="auto"/>
            </w:tcBorders>
            <w:tcPrChange w:id="531" w:author="JOH, Nokia" w:date="2021-02-16T15:30:00Z">
              <w:tcPr>
                <w:tcW w:w="2977" w:type="dxa"/>
                <w:tcBorders>
                  <w:left w:val="single" w:sz="4" w:space="0" w:color="auto"/>
                </w:tcBorders>
              </w:tcPr>
            </w:tcPrChange>
          </w:tcPr>
          <w:p w14:paraId="2D591688" w14:textId="49028F5C" w:rsidR="00011F01" w:rsidRPr="00EA523F" w:rsidRDefault="00011F01" w:rsidP="00011F01">
            <w:pPr>
              <w:pStyle w:val="TAC"/>
              <w:rPr>
                <w:ins w:id="532" w:author="JOH, Nokia" w:date="2021-02-16T15:30:00Z"/>
                <w:rFonts w:eastAsia="Malgun Gothic" w:cs="Arial"/>
                <w:lang w:eastAsia="ko-KR"/>
              </w:rPr>
            </w:pPr>
            <w:ins w:id="533" w:author="JOH, Nokia" w:date="2021-02-16T15:30:00Z">
              <w:r w:rsidRPr="000D6CF0">
                <w:t>11</w:t>
              </w:r>
            </w:ins>
          </w:p>
        </w:tc>
        <w:tc>
          <w:tcPr>
            <w:tcW w:w="2977" w:type="dxa"/>
            <w:tcPrChange w:id="534" w:author="JOH, Nokia" w:date="2021-02-16T15:30:00Z">
              <w:tcPr>
                <w:tcW w:w="2977" w:type="dxa"/>
              </w:tcPr>
            </w:tcPrChange>
          </w:tcPr>
          <w:p w14:paraId="4DC21E58" w14:textId="024292E5" w:rsidR="00011F01" w:rsidRPr="00EA523F" w:rsidRDefault="00011F01" w:rsidP="00011F01">
            <w:pPr>
              <w:pStyle w:val="TAC"/>
              <w:rPr>
                <w:ins w:id="535" w:author="JOH, Nokia" w:date="2021-02-16T15:30:00Z"/>
                <w:rFonts w:eastAsia="Malgun Gothic" w:cs="Arial"/>
                <w:lang w:eastAsia="ko-KR"/>
              </w:rPr>
            </w:pPr>
            <w:ins w:id="536" w:author="JOH, Nokia" w:date="2021-02-16T15:30:00Z">
              <w:r w:rsidRPr="000D6CF0">
                <w:t>0.9</w:t>
              </w:r>
            </w:ins>
          </w:p>
        </w:tc>
      </w:tr>
      <w:tr w:rsidR="00011F01" w:rsidRPr="00EF5447" w14:paraId="131EABA1"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7"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38" w:author="JOH, Nokia" w:date="2021-02-16T15:30:00Z"/>
          <w:trPrChange w:id="539" w:author="JOH, Nokia" w:date="2021-02-16T15: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540" w:author="JOH, Nokia" w:date="2021-02-16T15:30:00Z">
              <w:tcPr>
                <w:tcW w:w="2263" w:type="dxa"/>
                <w:tcBorders>
                  <w:top w:val="nil"/>
                  <w:left w:val="single" w:sz="4" w:space="0" w:color="auto"/>
                  <w:bottom w:val="single" w:sz="4" w:space="0" w:color="auto"/>
                  <w:right w:val="single" w:sz="4" w:space="0" w:color="auto"/>
                </w:tcBorders>
                <w:shd w:val="clear" w:color="auto" w:fill="auto"/>
              </w:tcPr>
            </w:tcPrChange>
          </w:tcPr>
          <w:p w14:paraId="5C9F64EA" w14:textId="77777777" w:rsidR="00011F01" w:rsidRPr="00EF5447" w:rsidRDefault="00011F01" w:rsidP="00011F01">
            <w:pPr>
              <w:pStyle w:val="TAC"/>
              <w:rPr>
                <w:ins w:id="541" w:author="JOH, Nokia" w:date="2021-02-16T15:30:00Z"/>
              </w:rPr>
            </w:pPr>
          </w:p>
        </w:tc>
        <w:tc>
          <w:tcPr>
            <w:tcW w:w="2977" w:type="dxa"/>
            <w:tcBorders>
              <w:left w:val="single" w:sz="4" w:space="0" w:color="auto"/>
            </w:tcBorders>
            <w:tcPrChange w:id="542" w:author="JOH, Nokia" w:date="2021-02-16T15:30:00Z">
              <w:tcPr>
                <w:tcW w:w="2977" w:type="dxa"/>
                <w:tcBorders>
                  <w:left w:val="single" w:sz="4" w:space="0" w:color="auto"/>
                </w:tcBorders>
              </w:tcPr>
            </w:tcPrChange>
          </w:tcPr>
          <w:p w14:paraId="69EF57F2" w14:textId="4F09FFD5" w:rsidR="00011F01" w:rsidRPr="00EA523F" w:rsidRDefault="00011F01" w:rsidP="00011F01">
            <w:pPr>
              <w:pStyle w:val="TAC"/>
              <w:rPr>
                <w:ins w:id="543" w:author="JOH, Nokia" w:date="2021-02-16T15:30:00Z"/>
                <w:rFonts w:eastAsia="Malgun Gothic" w:cs="Arial"/>
                <w:lang w:eastAsia="ko-KR"/>
              </w:rPr>
            </w:pPr>
            <w:ins w:id="544" w:author="JOH, Nokia" w:date="2021-02-16T15:30:00Z">
              <w:r>
                <w:t>n77</w:t>
              </w:r>
            </w:ins>
          </w:p>
        </w:tc>
        <w:tc>
          <w:tcPr>
            <w:tcW w:w="2977" w:type="dxa"/>
            <w:tcPrChange w:id="545" w:author="JOH, Nokia" w:date="2021-02-16T15:30:00Z">
              <w:tcPr>
                <w:tcW w:w="2977" w:type="dxa"/>
              </w:tcPr>
            </w:tcPrChange>
          </w:tcPr>
          <w:p w14:paraId="1E0DD12F" w14:textId="4DA86167" w:rsidR="00011F01" w:rsidRPr="00EA523F" w:rsidRDefault="00011F01" w:rsidP="00011F01">
            <w:pPr>
              <w:pStyle w:val="TAC"/>
              <w:rPr>
                <w:ins w:id="546" w:author="JOH, Nokia" w:date="2021-02-16T15:30:00Z"/>
                <w:rFonts w:eastAsia="Malgun Gothic" w:cs="Arial"/>
                <w:lang w:eastAsia="ko-KR"/>
              </w:rPr>
            </w:pPr>
            <w:ins w:id="547" w:author="JOH, Nokia" w:date="2021-02-16T15:30:00Z">
              <w:r>
                <w:t>0.8</w:t>
              </w:r>
            </w:ins>
          </w:p>
        </w:tc>
      </w:tr>
      <w:tr w:rsidR="00A422B4" w:rsidRPr="00EF5447" w14:paraId="3BCFE2D1" w14:textId="77777777" w:rsidTr="00740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8" w:author="JOH, Nokia" w:date="2021-02-1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9" w:author="JOH, Nokia" w:date="2021-02-16T15:30:00Z">
            <w:trPr>
              <w:trHeight w:val="187"/>
              <w:jc w:val="center"/>
            </w:trPr>
          </w:trPrChange>
        </w:trPr>
        <w:tc>
          <w:tcPr>
            <w:tcW w:w="2263" w:type="dxa"/>
            <w:tcBorders>
              <w:top w:val="single" w:sz="4" w:space="0" w:color="auto"/>
              <w:bottom w:val="nil"/>
            </w:tcBorders>
            <w:shd w:val="clear" w:color="auto" w:fill="auto"/>
            <w:tcPrChange w:id="550" w:author="JOH, Nokia" w:date="2021-02-16T15:30:00Z">
              <w:tcPr>
                <w:tcW w:w="2263" w:type="dxa"/>
                <w:tcBorders>
                  <w:top w:val="single" w:sz="4" w:space="0" w:color="auto"/>
                  <w:bottom w:val="nil"/>
                </w:tcBorders>
                <w:shd w:val="clear" w:color="auto" w:fill="auto"/>
              </w:tcPr>
            </w:tcPrChange>
          </w:tcPr>
          <w:p w14:paraId="41F8F11A" w14:textId="77777777" w:rsidR="00A422B4" w:rsidRPr="00EF5447" w:rsidRDefault="00A422B4" w:rsidP="00A422B4">
            <w:pPr>
              <w:pStyle w:val="TAC"/>
            </w:pPr>
            <w:r w:rsidRPr="00EF5447">
              <w:t>DC_1-3-8_n28-n77</w:t>
            </w:r>
          </w:p>
        </w:tc>
        <w:tc>
          <w:tcPr>
            <w:tcW w:w="2977" w:type="dxa"/>
            <w:tcPrChange w:id="551" w:author="JOH, Nokia" w:date="2021-02-16T15:30:00Z">
              <w:tcPr>
                <w:tcW w:w="2977" w:type="dxa"/>
              </w:tcPr>
            </w:tcPrChange>
          </w:tcPr>
          <w:p w14:paraId="06464F49" w14:textId="77777777" w:rsidR="00A422B4" w:rsidRPr="00EF5447" w:rsidRDefault="00A422B4" w:rsidP="00A422B4">
            <w:pPr>
              <w:pStyle w:val="TAC"/>
              <w:rPr>
                <w:rFonts w:eastAsia="Calibri"/>
                <w:szCs w:val="18"/>
              </w:rPr>
            </w:pPr>
            <w:r w:rsidRPr="00EF5447">
              <w:t>1</w:t>
            </w:r>
          </w:p>
        </w:tc>
        <w:tc>
          <w:tcPr>
            <w:tcW w:w="2977" w:type="dxa"/>
            <w:tcPrChange w:id="552" w:author="JOH, Nokia" w:date="2021-02-16T15:30:00Z">
              <w:tcPr>
                <w:tcW w:w="2977" w:type="dxa"/>
              </w:tcPr>
            </w:tcPrChange>
          </w:tcPr>
          <w:p w14:paraId="525C5904" w14:textId="77777777" w:rsidR="00A422B4" w:rsidRPr="00EF5447" w:rsidRDefault="00A422B4" w:rsidP="00A422B4">
            <w:pPr>
              <w:pStyle w:val="TAC"/>
              <w:rPr>
                <w:rFonts w:eastAsia="Calibri"/>
                <w:szCs w:val="18"/>
              </w:rPr>
            </w:pPr>
            <w:r w:rsidRPr="00EF5447">
              <w:t>0.6</w:t>
            </w:r>
          </w:p>
        </w:tc>
      </w:tr>
      <w:tr w:rsidR="00A422B4" w:rsidRPr="00EF5447" w14:paraId="6FD6D18D" w14:textId="77777777" w:rsidTr="00EA523F">
        <w:trPr>
          <w:trHeight w:val="187"/>
          <w:jc w:val="center"/>
        </w:trPr>
        <w:tc>
          <w:tcPr>
            <w:tcW w:w="2263" w:type="dxa"/>
            <w:tcBorders>
              <w:top w:val="nil"/>
              <w:bottom w:val="nil"/>
            </w:tcBorders>
            <w:shd w:val="clear" w:color="auto" w:fill="auto"/>
          </w:tcPr>
          <w:p w14:paraId="313D4923" w14:textId="77777777" w:rsidR="00A422B4" w:rsidRPr="00EF5447" w:rsidRDefault="00A422B4" w:rsidP="00A422B4">
            <w:pPr>
              <w:pStyle w:val="TAC"/>
            </w:pPr>
          </w:p>
        </w:tc>
        <w:tc>
          <w:tcPr>
            <w:tcW w:w="2977" w:type="dxa"/>
          </w:tcPr>
          <w:p w14:paraId="172B9C0F" w14:textId="77777777" w:rsidR="00A422B4" w:rsidRPr="00EF5447" w:rsidRDefault="00A422B4" w:rsidP="00A422B4">
            <w:pPr>
              <w:pStyle w:val="TAC"/>
              <w:rPr>
                <w:rFonts w:eastAsia="Calibri"/>
                <w:szCs w:val="18"/>
              </w:rPr>
            </w:pPr>
            <w:r w:rsidRPr="00EF5447">
              <w:t>3</w:t>
            </w:r>
          </w:p>
        </w:tc>
        <w:tc>
          <w:tcPr>
            <w:tcW w:w="2977" w:type="dxa"/>
          </w:tcPr>
          <w:p w14:paraId="7F0EA4D7" w14:textId="77777777" w:rsidR="00A422B4" w:rsidRPr="00EF5447" w:rsidRDefault="00A422B4" w:rsidP="00A422B4">
            <w:pPr>
              <w:pStyle w:val="TAC"/>
              <w:rPr>
                <w:rFonts w:eastAsia="Calibri"/>
                <w:szCs w:val="18"/>
              </w:rPr>
            </w:pPr>
            <w:r w:rsidRPr="00EF5447">
              <w:t>0.6</w:t>
            </w:r>
          </w:p>
        </w:tc>
      </w:tr>
      <w:tr w:rsidR="00A422B4" w:rsidRPr="00EF5447" w14:paraId="35D2821E" w14:textId="77777777" w:rsidTr="00EA523F">
        <w:trPr>
          <w:trHeight w:val="187"/>
          <w:jc w:val="center"/>
        </w:trPr>
        <w:tc>
          <w:tcPr>
            <w:tcW w:w="2263" w:type="dxa"/>
            <w:tcBorders>
              <w:top w:val="nil"/>
              <w:bottom w:val="nil"/>
            </w:tcBorders>
            <w:shd w:val="clear" w:color="auto" w:fill="auto"/>
          </w:tcPr>
          <w:p w14:paraId="1F31FB65" w14:textId="77777777" w:rsidR="00A422B4" w:rsidRPr="00EF5447" w:rsidRDefault="00A422B4" w:rsidP="00A422B4">
            <w:pPr>
              <w:pStyle w:val="TAC"/>
            </w:pPr>
          </w:p>
        </w:tc>
        <w:tc>
          <w:tcPr>
            <w:tcW w:w="2977" w:type="dxa"/>
          </w:tcPr>
          <w:p w14:paraId="5B861E31" w14:textId="77777777" w:rsidR="00A422B4" w:rsidRPr="00EF5447" w:rsidRDefault="00A422B4" w:rsidP="00A422B4">
            <w:pPr>
              <w:pStyle w:val="TAC"/>
              <w:rPr>
                <w:rFonts w:eastAsia="Calibri"/>
                <w:szCs w:val="18"/>
              </w:rPr>
            </w:pPr>
            <w:r w:rsidRPr="00EF5447">
              <w:t>8</w:t>
            </w:r>
          </w:p>
        </w:tc>
        <w:tc>
          <w:tcPr>
            <w:tcW w:w="2977" w:type="dxa"/>
          </w:tcPr>
          <w:p w14:paraId="43412919" w14:textId="77777777" w:rsidR="00A422B4" w:rsidRPr="00EF5447" w:rsidRDefault="00A422B4" w:rsidP="00A422B4">
            <w:pPr>
              <w:pStyle w:val="TAC"/>
              <w:rPr>
                <w:rFonts w:eastAsia="Calibri"/>
                <w:szCs w:val="18"/>
              </w:rPr>
            </w:pPr>
            <w:r w:rsidRPr="00EF5447">
              <w:t>0.6</w:t>
            </w:r>
          </w:p>
        </w:tc>
      </w:tr>
      <w:tr w:rsidR="00A422B4" w:rsidRPr="00EF5447" w14:paraId="08862D0A" w14:textId="77777777" w:rsidTr="00EA523F">
        <w:trPr>
          <w:trHeight w:val="187"/>
          <w:jc w:val="center"/>
        </w:trPr>
        <w:tc>
          <w:tcPr>
            <w:tcW w:w="2263" w:type="dxa"/>
            <w:tcBorders>
              <w:top w:val="nil"/>
              <w:bottom w:val="nil"/>
            </w:tcBorders>
            <w:shd w:val="clear" w:color="auto" w:fill="auto"/>
          </w:tcPr>
          <w:p w14:paraId="67D69129" w14:textId="77777777" w:rsidR="00A422B4" w:rsidRPr="00EF5447" w:rsidRDefault="00A422B4" w:rsidP="00A422B4">
            <w:pPr>
              <w:pStyle w:val="TAC"/>
            </w:pPr>
          </w:p>
        </w:tc>
        <w:tc>
          <w:tcPr>
            <w:tcW w:w="2977" w:type="dxa"/>
          </w:tcPr>
          <w:p w14:paraId="2D8BD10D" w14:textId="77777777" w:rsidR="00A422B4" w:rsidRPr="00EF5447" w:rsidRDefault="00A422B4" w:rsidP="00A422B4">
            <w:pPr>
              <w:pStyle w:val="TAC"/>
              <w:rPr>
                <w:rFonts w:eastAsia="Calibri"/>
                <w:szCs w:val="18"/>
              </w:rPr>
            </w:pPr>
            <w:r w:rsidRPr="00EF5447">
              <w:t>n28</w:t>
            </w:r>
          </w:p>
        </w:tc>
        <w:tc>
          <w:tcPr>
            <w:tcW w:w="2977" w:type="dxa"/>
          </w:tcPr>
          <w:p w14:paraId="67DF9C90" w14:textId="77777777" w:rsidR="00A422B4" w:rsidRPr="00EF5447" w:rsidRDefault="00A422B4" w:rsidP="00A422B4">
            <w:pPr>
              <w:pStyle w:val="TAC"/>
              <w:rPr>
                <w:rFonts w:eastAsia="Calibri"/>
                <w:szCs w:val="18"/>
              </w:rPr>
            </w:pPr>
            <w:r w:rsidRPr="00EF5447">
              <w:t>0.6</w:t>
            </w:r>
          </w:p>
        </w:tc>
      </w:tr>
      <w:tr w:rsidR="00A422B4" w:rsidRPr="00EF5447" w14:paraId="11095A87" w14:textId="77777777" w:rsidTr="00EA523F">
        <w:trPr>
          <w:trHeight w:val="187"/>
          <w:jc w:val="center"/>
        </w:trPr>
        <w:tc>
          <w:tcPr>
            <w:tcW w:w="2263" w:type="dxa"/>
            <w:tcBorders>
              <w:top w:val="nil"/>
              <w:bottom w:val="single" w:sz="4" w:space="0" w:color="auto"/>
            </w:tcBorders>
            <w:shd w:val="clear" w:color="auto" w:fill="auto"/>
          </w:tcPr>
          <w:p w14:paraId="1E7A7B41" w14:textId="77777777" w:rsidR="00A422B4" w:rsidRPr="00EF5447" w:rsidRDefault="00A422B4" w:rsidP="00A422B4">
            <w:pPr>
              <w:pStyle w:val="TAC"/>
            </w:pPr>
          </w:p>
        </w:tc>
        <w:tc>
          <w:tcPr>
            <w:tcW w:w="2977" w:type="dxa"/>
          </w:tcPr>
          <w:p w14:paraId="5BD71CF1" w14:textId="77777777" w:rsidR="00A422B4" w:rsidRPr="00EF5447" w:rsidRDefault="00A422B4" w:rsidP="00A422B4">
            <w:pPr>
              <w:pStyle w:val="TAC"/>
              <w:rPr>
                <w:rFonts w:eastAsia="Calibri"/>
                <w:szCs w:val="18"/>
              </w:rPr>
            </w:pPr>
            <w:r w:rsidRPr="00EF5447">
              <w:t>n77</w:t>
            </w:r>
          </w:p>
        </w:tc>
        <w:tc>
          <w:tcPr>
            <w:tcW w:w="2977" w:type="dxa"/>
          </w:tcPr>
          <w:p w14:paraId="667E2975" w14:textId="77777777" w:rsidR="00A422B4" w:rsidRPr="00EF5447" w:rsidRDefault="00A422B4" w:rsidP="00A422B4">
            <w:pPr>
              <w:pStyle w:val="TAC"/>
              <w:rPr>
                <w:rFonts w:eastAsia="Calibri"/>
                <w:szCs w:val="18"/>
              </w:rPr>
            </w:pPr>
            <w:r w:rsidRPr="00EF5447">
              <w:t>0.8</w:t>
            </w:r>
          </w:p>
        </w:tc>
      </w:tr>
      <w:tr w:rsidR="00A422B4" w:rsidRPr="00EF5447" w14:paraId="3C735401" w14:textId="77777777" w:rsidTr="00EA523F">
        <w:trPr>
          <w:trHeight w:val="187"/>
          <w:jc w:val="center"/>
        </w:trPr>
        <w:tc>
          <w:tcPr>
            <w:tcW w:w="2263" w:type="dxa"/>
            <w:tcBorders>
              <w:top w:val="single" w:sz="4" w:space="0" w:color="auto"/>
              <w:bottom w:val="nil"/>
            </w:tcBorders>
            <w:shd w:val="clear" w:color="auto" w:fill="auto"/>
          </w:tcPr>
          <w:p w14:paraId="2EE2AB89" w14:textId="77777777" w:rsidR="00A422B4" w:rsidRPr="00EF5447" w:rsidRDefault="00A422B4" w:rsidP="00A422B4">
            <w:pPr>
              <w:pStyle w:val="TAC"/>
            </w:pPr>
            <w:r w:rsidRPr="00EF5447">
              <w:t>DC_1-3-8-42_n77</w:t>
            </w:r>
          </w:p>
        </w:tc>
        <w:tc>
          <w:tcPr>
            <w:tcW w:w="2977" w:type="dxa"/>
          </w:tcPr>
          <w:p w14:paraId="48DB6CFA" w14:textId="77777777" w:rsidR="00A422B4" w:rsidRPr="00EF5447" w:rsidRDefault="00A422B4" w:rsidP="00A422B4">
            <w:pPr>
              <w:pStyle w:val="TAC"/>
              <w:rPr>
                <w:lang w:eastAsia="zh-CN"/>
              </w:rPr>
            </w:pPr>
            <w:r w:rsidRPr="00EF5447">
              <w:rPr>
                <w:rFonts w:eastAsia="Calibri"/>
                <w:szCs w:val="18"/>
              </w:rPr>
              <w:t>1</w:t>
            </w:r>
          </w:p>
        </w:tc>
        <w:tc>
          <w:tcPr>
            <w:tcW w:w="2977" w:type="dxa"/>
          </w:tcPr>
          <w:p w14:paraId="24F0943B" w14:textId="77777777" w:rsidR="00A422B4" w:rsidRPr="00EF5447" w:rsidRDefault="00A422B4" w:rsidP="00A422B4">
            <w:pPr>
              <w:pStyle w:val="TAC"/>
            </w:pPr>
            <w:r w:rsidRPr="00EF5447">
              <w:rPr>
                <w:rFonts w:eastAsia="Calibri"/>
                <w:szCs w:val="18"/>
              </w:rPr>
              <w:t>0.6</w:t>
            </w:r>
          </w:p>
        </w:tc>
      </w:tr>
      <w:tr w:rsidR="00A422B4" w:rsidRPr="00EF5447" w14:paraId="4B90AF03" w14:textId="77777777" w:rsidTr="00EA523F">
        <w:trPr>
          <w:trHeight w:val="187"/>
          <w:jc w:val="center"/>
        </w:trPr>
        <w:tc>
          <w:tcPr>
            <w:tcW w:w="2263" w:type="dxa"/>
            <w:tcBorders>
              <w:top w:val="nil"/>
              <w:bottom w:val="nil"/>
            </w:tcBorders>
            <w:shd w:val="clear" w:color="auto" w:fill="auto"/>
          </w:tcPr>
          <w:p w14:paraId="2F6A8986" w14:textId="77777777" w:rsidR="00A422B4" w:rsidRPr="00EF5447" w:rsidRDefault="00A422B4" w:rsidP="00A422B4">
            <w:pPr>
              <w:pStyle w:val="TAC"/>
            </w:pPr>
          </w:p>
        </w:tc>
        <w:tc>
          <w:tcPr>
            <w:tcW w:w="2977" w:type="dxa"/>
          </w:tcPr>
          <w:p w14:paraId="252AA762" w14:textId="77777777" w:rsidR="00A422B4" w:rsidRPr="00EF5447" w:rsidRDefault="00A422B4" w:rsidP="00A422B4">
            <w:pPr>
              <w:pStyle w:val="TAC"/>
              <w:rPr>
                <w:lang w:eastAsia="zh-CN"/>
              </w:rPr>
            </w:pPr>
            <w:r w:rsidRPr="00EF5447">
              <w:rPr>
                <w:rFonts w:eastAsia="Calibri"/>
                <w:szCs w:val="18"/>
              </w:rPr>
              <w:t>3</w:t>
            </w:r>
          </w:p>
        </w:tc>
        <w:tc>
          <w:tcPr>
            <w:tcW w:w="2977" w:type="dxa"/>
          </w:tcPr>
          <w:p w14:paraId="70641BF0" w14:textId="77777777" w:rsidR="00A422B4" w:rsidRPr="00EF5447" w:rsidRDefault="00A422B4" w:rsidP="00A422B4">
            <w:pPr>
              <w:pStyle w:val="TAC"/>
            </w:pPr>
            <w:r w:rsidRPr="00EF5447">
              <w:rPr>
                <w:rFonts w:eastAsia="Calibri"/>
                <w:szCs w:val="18"/>
              </w:rPr>
              <w:t>0.6</w:t>
            </w:r>
          </w:p>
        </w:tc>
      </w:tr>
      <w:tr w:rsidR="00A422B4" w:rsidRPr="00EF5447" w14:paraId="5F1E576A" w14:textId="77777777" w:rsidTr="00EA523F">
        <w:trPr>
          <w:trHeight w:val="187"/>
          <w:jc w:val="center"/>
        </w:trPr>
        <w:tc>
          <w:tcPr>
            <w:tcW w:w="2263" w:type="dxa"/>
            <w:tcBorders>
              <w:top w:val="nil"/>
              <w:bottom w:val="nil"/>
            </w:tcBorders>
            <w:shd w:val="clear" w:color="auto" w:fill="auto"/>
          </w:tcPr>
          <w:p w14:paraId="0896E46E" w14:textId="77777777" w:rsidR="00A422B4" w:rsidRPr="00EF5447" w:rsidRDefault="00A422B4" w:rsidP="00A422B4">
            <w:pPr>
              <w:pStyle w:val="TAC"/>
            </w:pPr>
          </w:p>
        </w:tc>
        <w:tc>
          <w:tcPr>
            <w:tcW w:w="2977" w:type="dxa"/>
          </w:tcPr>
          <w:p w14:paraId="1FC5F760" w14:textId="77777777" w:rsidR="00A422B4" w:rsidRPr="00EF5447" w:rsidRDefault="00A422B4" w:rsidP="00A422B4">
            <w:pPr>
              <w:pStyle w:val="TAC"/>
              <w:rPr>
                <w:lang w:eastAsia="zh-CN"/>
              </w:rPr>
            </w:pPr>
            <w:r w:rsidRPr="00EF5447">
              <w:rPr>
                <w:rFonts w:eastAsia="Calibri"/>
                <w:szCs w:val="18"/>
              </w:rPr>
              <w:t>8</w:t>
            </w:r>
          </w:p>
        </w:tc>
        <w:tc>
          <w:tcPr>
            <w:tcW w:w="2977" w:type="dxa"/>
          </w:tcPr>
          <w:p w14:paraId="08AFE62F" w14:textId="77777777" w:rsidR="00A422B4" w:rsidRPr="00EF5447" w:rsidRDefault="00A422B4" w:rsidP="00A422B4">
            <w:pPr>
              <w:pStyle w:val="TAC"/>
            </w:pPr>
            <w:r w:rsidRPr="00EF5447">
              <w:rPr>
                <w:rFonts w:eastAsia="Calibri"/>
                <w:szCs w:val="18"/>
              </w:rPr>
              <w:t>0.6</w:t>
            </w:r>
          </w:p>
        </w:tc>
      </w:tr>
      <w:tr w:rsidR="00A422B4" w:rsidRPr="00EF5447" w14:paraId="4A178551" w14:textId="77777777" w:rsidTr="00EA523F">
        <w:trPr>
          <w:trHeight w:val="187"/>
          <w:jc w:val="center"/>
        </w:trPr>
        <w:tc>
          <w:tcPr>
            <w:tcW w:w="2263" w:type="dxa"/>
            <w:tcBorders>
              <w:top w:val="nil"/>
              <w:bottom w:val="nil"/>
            </w:tcBorders>
            <w:shd w:val="clear" w:color="auto" w:fill="auto"/>
          </w:tcPr>
          <w:p w14:paraId="2A0C5C25" w14:textId="77777777" w:rsidR="00A422B4" w:rsidRPr="00EF5447" w:rsidRDefault="00A422B4" w:rsidP="00A422B4">
            <w:pPr>
              <w:pStyle w:val="TAC"/>
            </w:pPr>
          </w:p>
        </w:tc>
        <w:tc>
          <w:tcPr>
            <w:tcW w:w="2977" w:type="dxa"/>
          </w:tcPr>
          <w:p w14:paraId="3737BABA" w14:textId="77777777" w:rsidR="00A422B4" w:rsidRPr="00EF5447" w:rsidRDefault="00A422B4" w:rsidP="00A422B4">
            <w:pPr>
              <w:pStyle w:val="TAC"/>
              <w:rPr>
                <w:lang w:eastAsia="zh-CN"/>
              </w:rPr>
            </w:pPr>
            <w:r w:rsidRPr="00EF5447">
              <w:rPr>
                <w:rFonts w:eastAsia="Calibri"/>
                <w:szCs w:val="18"/>
              </w:rPr>
              <w:t>42</w:t>
            </w:r>
          </w:p>
        </w:tc>
        <w:tc>
          <w:tcPr>
            <w:tcW w:w="2977" w:type="dxa"/>
          </w:tcPr>
          <w:p w14:paraId="70034FC1" w14:textId="77777777" w:rsidR="00A422B4" w:rsidRPr="00EF5447" w:rsidRDefault="00A422B4" w:rsidP="00A422B4">
            <w:pPr>
              <w:pStyle w:val="TAC"/>
            </w:pPr>
            <w:r w:rsidRPr="00EF5447">
              <w:rPr>
                <w:rFonts w:eastAsia="Calibri"/>
                <w:szCs w:val="18"/>
              </w:rPr>
              <w:t>0.8</w:t>
            </w:r>
          </w:p>
        </w:tc>
      </w:tr>
      <w:tr w:rsidR="00A422B4" w:rsidRPr="00EF5447" w14:paraId="4D5309DC" w14:textId="77777777" w:rsidTr="00EA523F">
        <w:trPr>
          <w:trHeight w:val="187"/>
          <w:jc w:val="center"/>
        </w:trPr>
        <w:tc>
          <w:tcPr>
            <w:tcW w:w="2263" w:type="dxa"/>
            <w:tcBorders>
              <w:top w:val="nil"/>
              <w:bottom w:val="single" w:sz="4" w:space="0" w:color="auto"/>
            </w:tcBorders>
            <w:shd w:val="clear" w:color="auto" w:fill="auto"/>
          </w:tcPr>
          <w:p w14:paraId="036244FA" w14:textId="77777777" w:rsidR="00A422B4" w:rsidRPr="00EF5447" w:rsidRDefault="00A422B4" w:rsidP="00A422B4">
            <w:pPr>
              <w:pStyle w:val="TAC"/>
            </w:pPr>
          </w:p>
        </w:tc>
        <w:tc>
          <w:tcPr>
            <w:tcW w:w="2977" w:type="dxa"/>
          </w:tcPr>
          <w:p w14:paraId="6BFCE869" w14:textId="77777777" w:rsidR="00A422B4" w:rsidRPr="00EF5447" w:rsidRDefault="00A422B4" w:rsidP="00A422B4">
            <w:pPr>
              <w:pStyle w:val="TAC"/>
              <w:rPr>
                <w:lang w:eastAsia="zh-CN"/>
              </w:rPr>
            </w:pPr>
            <w:r w:rsidRPr="00EF5447">
              <w:rPr>
                <w:rFonts w:eastAsia="Calibri"/>
                <w:szCs w:val="18"/>
              </w:rPr>
              <w:t>n77</w:t>
            </w:r>
          </w:p>
        </w:tc>
        <w:tc>
          <w:tcPr>
            <w:tcW w:w="2977" w:type="dxa"/>
          </w:tcPr>
          <w:p w14:paraId="606CE9D2" w14:textId="77777777" w:rsidR="00A422B4" w:rsidRPr="00EF5447" w:rsidRDefault="00A422B4" w:rsidP="00A422B4">
            <w:pPr>
              <w:pStyle w:val="TAC"/>
            </w:pPr>
            <w:r w:rsidRPr="00EF5447">
              <w:rPr>
                <w:rFonts w:eastAsia="Calibri"/>
                <w:szCs w:val="18"/>
              </w:rPr>
              <w:t>0.8</w:t>
            </w:r>
          </w:p>
        </w:tc>
      </w:tr>
      <w:tr w:rsidR="00A422B4" w:rsidRPr="00EF5447" w14:paraId="2830A9E4" w14:textId="77777777" w:rsidTr="00EA523F">
        <w:trPr>
          <w:trHeight w:val="187"/>
          <w:jc w:val="center"/>
        </w:trPr>
        <w:tc>
          <w:tcPr>
            <w:tcW w:w="2263" w:type="dxa"/>
            <w:tcBorders>
              <w:top w:val="nil"/>
              <w:bottom w:val="nil"/>
            </w:tcBorders>
            <w:shd w:val="clear" w:color="auto" w:fill="auto"/>
          </w:tcPr>
          <w:p w14:paraId="05AE1E55" w14:textId="77777777" w:rsidR="00A422B4" w:rsidRPr="00EF5447" w:rsidRDefault="00A422B4" w:rsidP="00A422B4">
            <w:pPr>
              <w:pStyle w:val="TAC"/>
            </w:pPr>
            <w:r w:rsidRPr="00EF5447">
              <w:t>DC_</w:t>
            </w:r>
            <w:r w:rsidRPr="00EF5447">
              <w:rPr>
                <w:lang w:eastAsia="ja-JP"/>
              </w:rPr>
              <w:t>1-3-18</w:t>
            </w:r>
            <w:r w:rsidRPr="00EF5447">
              <w:t>_n3</w:t>
            </w:r>
            <w:r w:rsidRPr="00EF5447">
              <w:rPr>
                <w:lang w:eastAsia="ja-JP"/>
              </w:rPr>
              <w:t>-n77</w:t>
            </w:r>
          </w:p>
        </w:tc>
        <w:tc>
          <w:tcPr>
            <w:tcW w:w="2977" w:type="dxa"/>
          </w:tcPr>
          <w:p w14:paraId="03CE5B74" w14:textId="77777777" w:rsidR="00A422B4" w:rsidRPr="00EF5447" w:rsidRDefault="00A422B4" w:rsidP="00A422B4">
            <w:pPr>
              <w:pStyle w:val="TAC"/>
              <w:rPr>
                <w:rFonts w:eastAsia="Calibri"/>
                <w:szCs w:val="18"/>
              </w:rPr>
            </w:pPr>
            <w:r w:rsidRPr="00EF5447">
              <w:rPr>
                <w:lang w:eastAsia="zh-CN"/>
              </w:rPr>
              <w:t>1</w:t>
            </w:r>
          </w:p>
        </w:tc>
        <w:tc>
          <w:tcPr>
            <w:tcW w:w="2977" w:type="dxa"/>
          </w:tcPr>
          <w:p w14:paraId="1E9729F0" w14:textId="77777777" w:rsidR="00A422B4" w:rsidRPr="00EF5447" w:rsidRDefault="00A422B4" w:rsidP="00A422B4">
            <w:pPr>
              <w:pStyle w:val="TAC"/>
              <w:rPr>
                <w:rFonts w:eastAsia="Calibri"/>
                <w:szCs w:val="18"/>
              </w:rPr>
            </w:pPr>
            <w:r w:rsidRPr="00EF5447">
              <w:t>0.6</w:t>
            </w:r>
          </w:p>
        </w:tc>
      </w:tr>
      <w:tr w:rsidR="00A422B4" w:rsidRPr="00EF5447" w14:paraId="43F05182" w14:textId="77777777" w:rsidTr="00EA523F">
        <w:trPr>
          <w:trHeight w:val="187"/>
          <w:jc w:val="center"/>
        </w:trPr>
        <w:tc>
          <w:tcPr>
            <w:tcW w:w="2263" w:type="dxa"/>
            <w:tcBorders>
              <w:top w:val="nil"/>
              <w:bottom w:val="nil"/>
            </w:tcBorders>
            <w:shd w:val="clear" w:color="auto" w:fill="auto"/>
          </w:tcPr>
          <w:p w14:paraId="6DF2512A" w14:textId="77777777" w:rsidR="00A422B4" w:rsidRPr="00EF5447" w:rsidRDefault="00A422B4" w:rsidP="00A422B4">
            <w:pPr>
              <w:pStyle w:val="TAC"/>
            </w:pPr>
          </w:p>
        </w:tc>
        <w:tc>
          <w:tcPr>
            <w:tcW w:w="2977" w:type="dxa"/>
          </w:tcPr>
          <w:p w14:paraId="0420A116" w14:textId="77777777" w:rsidR="00A422B4" w:rsidRPr="00EF5447" w:rsidRDefault="00A422B4" w:rsidP="00A422B4">
            <w:pPr>
              <w:pStyle w:val="TAC"/>
              <w:rPr>
                <w:rFonts w:eastAsia="Calibri"/>
                <w:szCs w:val="18"/>
              </w:rPr>
            </w:pPr>
            <w:r w:rsidRPr="00EF5447">
              <w:rPr>
                <w:lang w:eastAsia="ja-JP"/>
              </w:rPr>
              <w:t>3</w:t>
            </w:r>
          </w:p>
        </w:tc>
        <w:tc>
          <w:tcPr>
            <w:tcW w:w="2977" w:type="dxa"/>
          </w:tcPr>
          <w:p w14:paraId="72D080F6" w14:textId="77777777" w:rsidR="00A422B4" w:rsidRPr="00EF5447" w:rsidRDefault="00A422B4" w:rsidP="00A422B4">
            <w:pPr>
              <w:pStyle w:val="TAC"/>
              <w:rPr>
                <w:rFonts w:eastAsia="Calibri"/>
                <w:szCs w:val="18"/>
              </w:rPr>
            </w:pPr>
            <w:r w:rsidRPr="00EF5447">
              <w:t>0.6</w:t>
            </w:r>
          </w:p>
        </w:tc>
      </w:tr>
      <w:tr w:rsidR="00A422B4" w:rsidRPr="00EF5447" w14:paraId="53ED5EB5" w14:textId="77777777" w:rsidTr="00EA523F">
        <w:trPr>
          <w:trHeight w:val="187"/>
          <w:jc w:val="center"/>
        </w:trPr>
        <w:tc>
          <w:tcPr>
            <w:tcW w:w="2263" w:type="dxa"/>
            <w:tcBorders>
              <w:top w:val="nil"/>
              <w:bottom w:val="nil"/>
            </w:tcBorders>
            <w:shd w:val="clear" w:color="auto" w:fill="auto"/>
          </w:tcPr>
          <w:p w14:paraId="7573B0AE" w14:textId="77777777" w:rsidR="00A422B4" w:rsidRPr="00EF5447" w:rsidRDefault="00A422B4" w:rsidP="00A422B4">
            <w:pPr>
              <w:pStyle w:val="TAC"/>
            </w:pPr>
          </w:p>
        </w:tc>
        <w:tc>
          <w:tcPr>
            <w:tcW w:w="2977" w:type="dxa"/>
          </w:tcPr>
          <w:p w14:paraId="724DF5D9" w14:textId="77777777" w:rsidR="00A422B4" w:rsidRPr="00EF5447" w:rsidRDefault="00A422B4" w:rsidP="00A422B4">
            <w:pPr>
              <w:pStyle w:val="TAC"/>
              <w:rPr>
                <w:rFonts w:eastAsia="Calibri"/>
                <w:szCs w:val="18"/>
              </w:rPr>
            </w:pPr>
            <w:r w:rsidRPr="00EF5447">
              <w:rPr>
                <w:lang w:eastAsia="ja-JP"/>
              </w:rPr>
              <w:t>18</w:t>
            </w:r>
          </w:p>
        </w:tc>
        <w:tc>
          <w:tcPr>
            <w:tcW w:w="2977" w:type="dxa"/>
          </w:tcPr>
          <w:p w14:paraId="33DD82BD" w14:textId="77777777" w:rsidR="00A422B4" w:rsidRPr="00EF5447" w:rsidRDefault="00A422B4" w:rsidP="00A422B4">
            <w:pPr>
              <w:pStyle w:val="TAC"/>
              <w:rPr>
                <w:rFonts w:eastAsia="Calibri"/>
                <w:szCs w:val="18"/>
              </w:rPr>
            </w:pPr>
            <w:r w:rsidRPr="00EF5447">
              <w:t>0.3</w:t>
            </w:r>
          </w:p>
        </w:tc>
      </w:tr>
      <w:tr w:rsidR="00A422B4" w:rsidRPr="00EF5447" w14:paraId="080AFED3" w14:textId="77777777" w:rsidTr="00EA523F">
        <w:trPr>
          <w:trHeight w:val="187"/>
          <w:jc w:val="center"/>
        </w:trPr>
        <w:tc>
          <w:tcPr>
            <w:tcW w:w="2263" w:type="dxa"/>
            <w:tcBorders>
              <w:top w:val="nil"/>
              <w:bottom w:val="nil"/>
            </w:tcBorders>
            <w:shd w:val="clear" w:color="auto" w:fill="auto"/>
          </w:tcPr>
          <w:p w14:paraId="54571B9F" w14:textId="77777777" w:rsidR="00A422B4" w:rsidRPr="00EF5447" w:rsidRDefault="00A422B4" w:rsidP="00A422B4">
            <w:pPr>
              <w:pStyle w:val="TAC"/>
            </w:pPr>
          </w:p>
        </w:tc>
        <w:tc>
          <w:tcPr>
            <w:tcW w:w="2977" w:type="dxa"/>
          </w:tcPr>
          <w:p w14:paraId="2CCB82BF" w14:textId="77777777" w:rsidR="00A422B4" w:rsidRPr="00EF5447" w:rsidRDefault="00A422B4" w:rsidP="00A422B4">
            <w:pPr>
              <w:pStyle w:val="TAC"/>
              <w:rPr>
                <w:rFonts w:eastAsia="Calibri"/>
                <w:szCs w:val="18"/>
              </w:rPr>
            </w:pPr>
            <w:r w:rsidRPr="00EF5447">
              <w:rPr>
                <w:lang w:eastAsia="ja-JP"/>
              </w:rPr>
              <w:t>n3</w:t>
            </w:r>
          </w:p>
        </w:tc>
        <w:tc>
          <w:tcPr>
            <w:tcW w:w="2977" w:type="dxa"/>
          </w:tcPr>
          <w:p w14:paraId="1663A704" w14:textId="77777777" w:rsidR="00A422B4" w:rsidRPr="00EF5447" w:rsidRDefault="00A422B4" w:rsidP="00A422B4">
            <w:pPr>
              <w:pStyle w:val="TAC"/>
              <w:rPr>
                <w:rFonts w:eastAsia="Calibri"/>
                <w:szCs w:val="18"/>
              </w:rPr>
            </w:pPr>
            <w:r w:rsidRPr="00EF5447">
              <w:t>0.6</w:t>
            </w:r>
          </w:p>
        </w:tc>
      </w:tr>
      <w:tr w:rsidR="00A422B4" w:rsidRPr="00EF5447" w14:paraId="4196DFF4" w14:textId="77777777" w:rsidTr="00EA523F">
        <w:trPr>
          <w:trHeight w:val="187"/>
          <w:jc w:val="center"/>
        </w:trPr>
        <w:tc>
          <w:tcPr>
            <w:tcW w:w="2263" w:type="dxa"/>
            <w:tcBorders>
              <w:top w:val="nil"/>
              <w:bottom w:val="single" w:sz="4" w:space="0" w:color="auto"/>
            </w:tcBorders>
            <w:shd w:val="clear" w:color="auto" w:fill="auto"/>
          </w:tcPr>
          <w:p w14:paraId="28DEAB3D" w14:textId="77777777" w:rsidR="00A422B4" w:rsidRPr="00EF5447" w:rsidRDefault="00A422B4" w:rsidP="00A422B4">
            <w:pPr>
              <w:pStyle w:val="TAC"/>
            </w:pPr>
          </w:p>
        </w:tc>
        <w:tc>
          <w:tcPr>
            <w:tcW w:w="2977" w:type="dxa"/>
          </w:tcPr>
          <w:p w14:paraId="015BFAB0" w14:textId="77777777" w:rsidR="00A422B4" w:rsidRPr="00EF5447" w:rsidRDefault="00A422B4" w:rsidP="00A422B4">
            <w:pPr>
              <w:pStyle w:val="TAC"/>
              <w:rPr>
                <w:rFonts w:eastAsia="Calibri"/>
                <w:szCs w:val="18"/>
              </w:rPr>
            </w:pPr>
            <w:r w:rsidRPr="00EF5447">
              <w:rPr>
                <w:lang w:eastAsia="ja-JP"/>
              </w:rPr>
              <w:t>n77</w:t>
            </w:r>
          </w:p>
        </w:tc>
        <w:tc>
          <w:tcPr>
            <w:tcW w:w="2977" w:type="dxa"/>
          </w:tcPr>
          <w:p w14:paraId="40ACD5E7" w14:textId="77777777" w:rsidR="00A422B4" w:rsidRPr="00EF5447" w:rsidRDefault="00A422B4" w:rsidP="00A422B4">
            <w:pPr>
              <w:pStyle w:val="TAC"/>
              <w:rPr>
                <w:rFonts w:eastAsia="Calibri"/>
                <w:szCs w:val="18"/>
              </w:rPr>
            </w:pPr>
            <w:r w:rsidRPr="00EF5447">
              <w:t>0.8</w:t>
            </w:r>
          </w:p>
        </w:tc>
      </w:tr>
      <w:tr w:rsidR="00A422B4" w:rsidRPr="00EF5447" w14:paraId="7BDE0586" w14:textId="77777777" w:rsidTr="00EA523F">
        <w:trPr>
          <w:trHeight w:val="187"/>
          <w:jc w:val="center"/>
        </w:trPr>
        <w:tc>
          <w:tcPr>
            <w:tcW w:w="2263" w:type="dxa"/>
            <w:tcBorders>
              <w:top w:val="nil"/>
              <w:bottom w:val="nil"/>
            </w:tcBorders>
            <w:shd w:val="clear" w:color="auto" w:fill="auto"/>
          </w:tcPr>
          <w:p w14:paraId="541A5B32" w14:textId="77777777" w:rsidR="00A422B4" w:rsidRPr="00EF5447" w:rsidRDefault="00A422B4" w:rsidP="00A422B4">
            <w:pPr>
              <w:pStyle w:val="TAC"/>
            </w:pPr>
            <w:r w:rsidRPr="00EF5447">
              <w:t>DC_</w:t>
            </w:r>
            <w:r w:rsidRPr="00EF5447">
              <w:rPr>
                <w:lang w:eastAsia="ja-JP"/>
              </w:rPr>
              <w:t>1-3-18</w:t>
            </w:r>
            <w:r w:rsidRPr="00EF5447">
              <w:t>_n3</w:t>
            </w:r>
            <w:r w:rsidRPr="00EF5447">
              <w:rPr>
                <w:lang w:eastAsia="ja-JP"/>
              </w:rPr>
              <w:t>-n78</w:t>
            </w:r>
          </w:p>
        </w:tc>
        <w:tc>
          <w:tcPr>
            <w:tcW w:w="2977" w:type="dxa"/>
          </w:tcPr>
          <w:p w14:paraId="122978EA" w14:textId="77777777" w:rsidR="00A422B4" w:rsidRPr="00EF5447" w:rsidRDefault="00A422B4" w:rsidP="00A422B4">
            <w:pPr>
              <w:pStyle w:val="TAC"/>
              <w:rPr>
                <w:rFonts w:eastAsia="Calibri"/>
                <w:szCs w:val="18"/>
              </w:rPr>
            </w:pPr>
            <w:r w:rsidRPr="00EF5447">
              <w:rPr>
                <w:lang w:eastAsia="zh-CN"/>
              </w:rPr>
              <w:t>1</w:t>
            </w:r>
          </w:p>
        </w:tc>
        <w:tc>
          <w:tcPr>
            <w:tcW w:w="2977" w:type="dxa"/>
          </w:tcPr>
          <w:p w14:paraId="5C106420" w14:textId="77777777" w:rsidR="00A422B4" w:rsidRPr="00EF5447" w:rsidRDefault="00A422B4" w:rsidP="00A422B4">
            <w:pPr>
              <w:pStyle w:val="TAC"/>
              <w:rPr>
                <w:rFonts w:eastAsia="Calibri"/>
                <w:szCs w:val="18"/>
              </w:rPr>
            </w:pPr>
            <w:r w:rsidRPr="00EF5447">
              <w:t>0.6</w:t>
            </w:r>
          </w:p>
        </w:tc>
      </w:tr>
      <w:tr w:rsidR="00A422B4" w:rsidRPr="00EF5447" w14:paraId="3BB9B626" w14:textId="77777777" w:rsidTr="00EA523F">
        <w:trPr>
          <w:trHeight w:val="187"/>
          <w:jc w:val="center"/>
        </w:trPr>
        <w:tc>
          <w:tcPr>
            <w:tcW w:w="2263" w:type="dxa"/>
            <w:tcBorders>
              <w:top w:val="nil"/>
              <w:bottom w:val="nil"/>
            </w:tcBorders>
            <w:shd w:val="clear" w:color="auto" w:fill="auto"/>
          </w:tcPr>
          <w:p w14:paraId="0F86E716" w14:textId="77777777" w:rsidR="00A422B4" w:rsidRPr="00EF5447" w:rsidRDefault="00A422B4" w:rsidP="00A422B4">
            <w:pPr>
              <w:pStyle w:val="TAC"/>
            </w:pPr>
          </w:p>
        </w:tc>
        <w:tc>
          <w:tcPr>
            <w:tcW w:w="2977" w:type="dxa"/>
          </w:tcPr>
          <w:p w14:paraId="455BDEC7" w14:textId="77777777" w:rsidR="00A422B4" w:rsidRPr="00EF5447" w:rsidRDefault="00A422B4" w:rsidP="00A422B4">
            <w:pPr>
              <w:pStyle w:val="TAC"/>
              <w:rPr>
                <w:rFonts w:eastAsia="Calibri"/>
                <w:szCs w:val="18"/>
              </w:rPr>
            </w:pPr>
            <w:r w:rsidRPr="00EF5447">
              <w:rPr>
                <w:lang w:eastAsia="ja-JP"/>
              </w:rPr>
              <w:t>3</w:t>
            </w:r>
          </w:p>
        </w:tc>
        <w:tc>
          <w:tcPr>
            <w:tcW w:w="2977" w:type="dxa"/>
          </w:tcPr>
          <w:p w14:paraId="707E6370" w14:textId="77777777" w:rsidR="00A422B4" w:rsidRPr="00EF5447" w:rsidRDefault="00A422B4" w:rsidP="00A422B4">
            <w:pPr>
              <w:pStyle w:val="TAC"/>
              <w:rPr>
                <w:rFonts w:eastAsia="Calibri"/>
                <w:szCs w:val="18"/>
              </w:rPr>
            </w:pPr>
            <w:r w:rsidRPr="00EF5447">
              <w:t>0.6</w:t>
            </w:r>
          </w:p>
        </w:tc>
      </w:tr>
      <w:tr w:rsidR="00A422B4" w:rsidRPr="00EF5447" w14:paraId="134DA626" w14:textId="77777777" w:rsidTr="00EA523F">
        <w:trPr>
          <w:trHeight w:val="187"/>
          <w:jc w:val="center"/>
        </w:trPr>
        <w:tc>
          <w:tcPr>
            <w:tcW w:w="2263" w:type="dxa"/>
            <w:tcBorders>
              <w:top w:val="nil"/>
              <w:bottom w:val="nil"/>
            </w:tcBorders>
            <w:shd w:val="clear" w:color="auto" w:fill="auto"/>
          </w:tcPr>
          <w:p w14:paraId="5E8DB063" w14:textId="77777777" w:rsidR="00A422B4" w:rsidRPr="00EF5447" w:rsidRDefault="00A422B4" w:rsidP="00A422B4">
            <w:pPr>
              <w:pStyle w:val="TAC"/>
            </w:pPr>
          </w:p>
        </w:tc>
        <w:tc>
          <w:tcPr>
            <w:tcW w:w="2977" w:type="dxa"/>
          </w:tcPr>
          <w:p w14:paraId="7CB4A4F8" w14:textId="77777777" w:rsidR="00A422B4" w:rsidRPr="00EF5447" w:rsidRDefault="00A422B4" w:rsidP="00A422B4">
            <w:pPr>
              <w:pStyle w:val="TAC"/>
              <w:rPr>
                <w:rFonts w:eastAsia="Calibri"/>
                <w:szCs w:val="18"/>
              </w:rPr>
            </w:pPr>
            <w:r w:rsidRPr="00EF5447">
              <w:rPr>
                <w:lang w:eastAsia="ja-JP"/>
              </w:rPr>
              <w:t>18</w:t>
            </w:r>
          </w:p>
        </w:tc>
        <w:tc>
          <w:tcPr>
            <w:tcW w:w="2977" w:type="dxa"/>
          </w:tcPr>
          <w:p w14:paraId="3929CA96" w14:textId="77777777" w:rsidR="00A422B4" w:rsidRPr="00EF5447" w:rsidRDefault="00A422B4" w:rsidP="00A422B4">
            <w:pPr>
              <w:pStyle w:val="TAC"/>
              <w:rPr>
                <w:rFonts w:eastAsia="Calibri"/>
                <w:szCs w:val="18"/>
              </w:rPr>
            </w:pPr>
            <w:r w:rsidRPr="00EF5447">
              <w:t>0.3</w:t>
            </w:r>
          </w:p>
        </w:tc>
      </w:tr>
      <w:tr w:rsidR="00A422B4" w:rsidRPr="00EF5447" w14:paraId="7C8CA563" w14:textId="77777777" w:rsidTr="00EA523F">
        <w:trPr>
          <w:trHeight w:val="187"/>
          <w:jc w:val="center"/>
        </w:trPr>
        <w:tc>
          <w:tcPr>
            <w:tcW w:w="2263" w:type="dxa"/>
            <w:tcBorders>
              <w:top w:val="nil"/>
              <w:bottom w:val="nil"/>
            </w:tcBorders>
            <w:shd w:val="clear" w:color="auto" w:fill="auto"/>
          </w:tcPr>
          <w:p w14:paraId="24EBC87D" w14:textId="77777777" w:rsidR="00A422B4" w:rsidRPr="00EF5447" w:rsidRDefault="00A422B4" w:rsidP="00A422B4">
            <w:pPr>
              <w:pStyle w:val="TAC"/>
            </w:pPr>
          </w:p>
        </w:tc>
        <w:tc>
          <w:tcPr>
            <w:tcW w:w="2977" w:type="dxa"/>
          </w:tcPr>
          <w:p w14:paraId="04771E3C" w14:textId="77777777" w:rsidR="00A422B4" w:rsidRPr="00EF5447" w:rsidRDefault="00A422B4" w:rsidP="00A422B4">
            <w:pPr>
              <w:pStyle w:val="TAC"/>
              <w:rPr>
                <w:rFonts w:eastAsia="Calibri"/>
                <w:szCs w:val="18"/>
              </w:rPr>
            </w:pPr>
            <w:r w:rsidRPr="00EF5447">
              <w:rPr>
                <w:lang w:eastAsia="ja-JP"/>
              </w:rPr>
              <w:t>n3</w:t>
            </w:r>
          </w:p>
        </w:tc>
        <w:tc>
          <w:tcPr>
            <w:tcW w:w="2977" w:type="dxa"/>
          </w:tcPr>
          <w:p w14:paraId="68CF8776" w14:textId="77777777" w:rsidR="00A422B4" w:rsidRPr="00EF5447" w:rsidRDefault="00A422B4" w:rsidP="00A422B4">
            <w:pPr>
              <w:pStyle w:val="TAC"/>
              <w:rPr>
                <w:rFonts w:eastAsia="Calibri"/>
                <w:szCs w:val="18"/>
              </w:rPr>
            </w:pPr>
            <w:r w:rsidRPr="00EF5447">
              <w:t>0.6</w:t>
            </w:r>
          </w:p>
        </w:tc>
      </w:tr>
      <w:tr w:rsidR="00A422B4" w:rsidRPr="00EF5447" w14:paraId="207A1755" w14:textId="77777777" w:rsidTr="00EA523F">
        <w:trPr>
          <w:trHeight w:val="187"/>
          <w:jc w:val="center"/>
        </w:trPr>
        <w:tc>
          <w:tcPr>
            <w:tcW w:w="2263" w:type="dxa"/>
            <w:tcBorders>
              <w:top w:val="nil"/>
              <w:bottom w:val="single" w:sz="4" w:space="0" w:color="auto"/>
            </w:tcBorders>
            <w:shd w:val="clear" w:color="auto" w:fill="auto"/>
          </w:tcPr>
          <w:p w14:paraId="3AB1B9E8" w14:textId="77777777" w:rsidR="00A422B4" w:rsidRPr="00EF5447" w:rsidRDefault="00A422B4" w:rsidP="00A422B4">
            <w:pPr>
              <w:pStyle w:val="TAC"/>
            </w:pPr>
          </w:p>
        </w:tc>
        <w:tc>
          <w:tcPr>
            <w:tcW w:w="2977" w:type="dxa"/>
          </w:tcPr>
          <w:p w14:paraId="4F35C555" w14:textId="77777777" w:rsidR="00A422B4" w:rsidRPr="00EF5447" w:rsidRDefault="00A422B4" w:rsidP="00A422B4">
            <w:pPr>
              <w:pStyle w:val="TAC"/>
              <w:rPr>
                <w:rFonts w:eastAsia="Calibri"/>
                <w:szCs w:val="18"/>
              </w:rPr>
            </w:pPr>
            <w:r w:rsidRPr="00EF5447">
              <w:rPr>
                <w:lang w:eastAsia="ja-JP"/>
              </w:rPr>
              <w:t>n78</w:t>
            </w:r>
          </w:p>
        </w:tc>
        <w:tc>
          <w:tcPr>
            <w:tcW w:w="2977" w:type="dxa"/>
          </w:tcPr>
          <w:p w14:paraId="5CE035BA" w14:textId="77777777" w:rsidR="00A422B4" w:rsidRPr="00EF5447" w:rsidRDefault="00A422B4" w:rsidP="00A422B4">
            <w:pPr>
              <w:pStyle w:val="TAC"/>
              <w:rPr>
                <w:rFonts w:eastAsia="Calibri"/>
                <w:szCs w:val="18"/>
              </w:rPr>
            </w:pPr>
            <w:r w:rsidRPr="00EF5447">
              <w:t>0.8</w:t>
            </w:r>
          </w:p>
        </w:tc>
      </w:tr>
      <w:tr w:rsidR="00A422B4" w:rsidRPr="00EF5447" w14:paraId="0FCEB9DB" w14:textId="77777777" w:rsidTr="00EA523F">
        <w:trPr>
          <w:trHeight w:val="187"/>
          <w:jc w:val="center"/>
        </w:trPr>
        <w:tc>
          <w:tcPr>
            <w:tcW w:w="2263" w:type="dxa"/>
            <w:tcBorders>
              <w:top w:val="nil"/>
              <w:bottom w:val="nil"/>
            </w:tcBorders>
            <w:shd w:val="clear" w:color="auto" w:fill="auto"/>
          </w:tcPr>
          <w:p w14:paraId="06DDEDE7" w14:textId="77777777" w:rsidR="00A422B4" w:rsidRPr="001F0987" w:rsidRDefault="00A422B4" w:rsidP="00A422B4">
            <w:pPr>
              <w:pStyle w:val="TAC"/>
            </w:pPr>
            <w:r w:rsidRPr="001F0987">
              <w:t>DC_1-3-18_n28-n77</w:t>
            </w:r>
          </w:p>
        </w:tc>
        <w:tc>
          <w:tcPr>
            <w:tcW w:w="2977" w:type="dxa"/>
          </w:tcPr>
          <w:p w14:paraId="0AFC581D" w14:textId="77777777" w:rsidR="00A422B4" w:rsidRPr="001F0987" w:rsidRDefault="00A422B4" w:rsidP="00A422B4">
            <w:pPr>
              <w:pStyle w:val="TAC"/>
              <w:rPr>
                <w:rFonts w:eastAsia="Calibri"/>
                <w:szCs w:val="18"/>
              </w:rPr>
            </w:pPr>
            <w:r w:rsidRPr="001F0987">
              <w:t>1</w:t>
            </w:r>
          </w:p>
        </w:tc>
        <w:tc>
          <w:tcPr>
            <w:tcW w:w="2977" w:type="dxa"/>
          </w:tcPr>
          <w:p w14:paraId="0DCD15EC" w14:textId="77777777" w:rsidR="00A422B4" w:rsidRPr="001F0987" w:rsidRDefault="00A422B4" w:rsidP="00A422B4">
            <w:pPr>
              <w:pStyle w:val="TAC"/>
              <w:rPr>
                <w:rFonts w:eastAsia="Calibri"/>
                <w:szCs w:val="18"/>
              </w:rPr>
            </w:pPr>
            <w:r w:rsidRPr="001F0987">
              <w:t>0.3</w:t>
            </w:r>
          </w:p>
        </w:tc>
      </w:tr>
      <w:tr w:rsidR="00A422B4" w:rsidRPr="00EF5447" w14:paraId="479D566C" w14:textId="77777777" w:rsidTr="00EA523F">
        <w:trPr>
          <w:trHeight w:val="187"/>
          <w:jc w:val="center"/>
        </w:trPr>
        <w:tc>
          <w:tcPr>
            <w:tcW w:w="2263" w:type="dxa"/>
            <w:tcBorders>
              <w:top w:val="nil"/>
              <w:bottom w:val="nil"/>
            </w:tcBorders>
            <w:shd w:val="clear" w:color="auto" w:fill="auto"/>
          </w:tcPr>
          <w:p w14:paraId="08BCC61A" w14:textId="77777777" w:rsidR="00A422B4" w:rsidRPr="001F0987" w:rsidRDefault="00A422B4" w:rsidP="00A422B4">
            <w:pPr>
              <w:pStyle w:val="TAC"/>
            </w:pPr>
          </w:p>
        </w:tc>
        <w:tc>
          <w:tcPr>
            <w:tcW w:w="2977" w:type="dxa"/>
          </w:tcPr>
          <w:p w14:paraId="4D08881F" w14:textId="77777777" w:rsidR="00A422B4" w:rsidRPr="001F0987" w:rsidRDefault="00A422B4" w:rsidP="00A422B4">
            <w:pPr>
              <w:pStyle w:val="TAC"/>
              <w:rPr>
                <w:rFonts w:eastAsia="Calibri"/>
                <w:szCs w:val="18"/>
              </w:rPr>
            </w:pPr>
            <w:r w:rsidRPr="001F0987">
              <w:t>3</w:t>
            </w:r>
          </w:p>
        </w:tc>
        <w:tc>
          <w:tcPr>
            <w:tcW w:w="2977" w:type="dxa"/>
          </w:tcPr>
          <w:p w14:paraId="5B5ADB56" w14:textId="77777777" w:rsidR="00A422B4" w:rsidRPr="001F0987" w:rsidRDefault="00A422B4" w:rsidP="00A422B4">
            <w:pPr>
              <w:pStyle w:val="TAC"/>
              <w:rPr>
                <w:rFonts w:eastAsia="Calibri"/>
                <w:szCs w:val="18"/>
              </w:rPr>
            </w:pPr>
            <w:r w:rsidRPr="001F0987">
              <w:t>0.3</w:t>
            </w:r>
          </w:p>
        </w:tc>
      </w:tr>
      <w:tr w:rsidR="00A422B4" w:rsidRPr="00EF5447" w14:paraId="7932D7A2" w14:textId="77777777" w:rsidTr="00EA523F">
        <w:trPr>
          <w:trHeight w:val="187"/>
          <w:jc w:val="center"/>
        </w:trPr>
        <w:tc>
          <w:tcPr>
            <w:tcW w:w="2263" w:type="dxa"/>
            <w:tcBorders>
              <w:top w:val="nil"/>
              <w:bottom w:val="nil"/>
            </w:tcBorders>
            <w:shd w:val="clear" w:color="auto" w:fill="auto"/>
          </w:tcPr>
          <w:p w14:paraId="7A094173" w14:textId="77777777" w:rsidR="00A422B4" w:rsidRPr="001F0987" w:rsidRDefault="00A422B4" w:rsidP="00A422B4">
            <w:pPr>
              <w:pStyle w:val="TAC"/>
            </w:pPr>
          </w:p>
        </w:tc>
        <w:tc>
          <w:tcPr>
            <w:tcW w:w="2977" w:type="dxa"/>
          </w:tcPr>
          <w:p w14:paraId="5020DF46" w14:textId="77777777" w:rsidR="00A422B4" w:rsidRPr="001F0987" w:rsidRDefault="00A422B4" w:rsidP="00A422B4">
            <w:pPr>
              <w:pStyle w:val="TAC"/>
              <w:rPr>
                <w:rFonts w:eastAsia="Calibri"/>
                <w:szCs w:val="18"/>
              </w:rPr>
            </w:pPr>
            <w:r w:rsidRPr="001F0987">
              <w:t>18</w:t>
            </w:r>
          </w:p>
        </w:tc>
        <w:tc>
          <w:tcPr>
            <w:tcW w:w="2977" w:type="dxa"/>
          </w:tcPr>
          <w:p w14:paraId="18225C12" w14:textId="77777777" w:rsidR="00A422B4" w:rsidRPr="001F0987" w:rsidRDefault="00A422B4" w:rsidP="00A422B4">
            <w:pPr>
              <w:pStyle w:val="TAC"/>
              <w:rPr>
                <w:rFonts w:eastAsia="Calibri"/>
                <w:szCs w:val="18"/>
              </w:rPr>
            </w:pPr>
            <w:r w:rsidRPr="001F0987">
              <w:t>0.3</w:t>
            </w:r>
          </w:p>
        </w:tc>
      </w:tr>
      <w:tr w:rsidR="00A422B4" w:rsidRPr="00EF5447" w14:paraId="0736E288" w14:textId="77777777" w:rsidTr="00EA523F">
        <w:trPr>
          <w:trHeight w:val="187"/>
          <w:jc w:val="center"/>
        </w:trPr>
        <w:tc>
          <w:tcPr>
            <w:tcW w:w="2263" w:type="dxa"/>
            <w:tcBorders>
              <w:top w:val="nil"/>
              <w:bottom w:val="nil"/>
            </w:tcBorders>
            <w:shd w:val="clear" w:color="auto" w:fill="auto"/>
          </w:tcPr>
          <w:p w14:paraId="2E874B6D" w14:textId="77777777" w:rsidR="00A422B4" w:rsidRPr="001F0987" w:rsidRDefault="00A422B4" w:rsidP="00A422B4">
            <w:pPr>
              <w:pStyle w:val="TAC"/>
            </w:pPr>
          </w:p>
        </w:tc>
        <w:tc>
          <w:tcPr>
            <w:tcW w:w="2977" w:type="dxa"/>
          </w:tcPr>
          <w:p w14:paraId="17656BE4" w14:textId="77777777" w:rsidR="00A422B4" w:rsidRPr="001F0987" w:rsidRDefault="00A422B4" w:rsidP="00A422B4">
            <w:pPr>
              <w:pStyle w:val="TAC"/>
              <w:rPr>
                <w:rFonts w:eastAsia="Calibri"/>
                <w:szCs w:val="18"/>
              </w:rPr>
            </w:pPr>
            <w:r w:rsidRPr="001F0987">
              <w:t>n28</w:t>
            </w:r>
          </w:p>
        </w:tc>
        <w:tc>
          <w:tcPr>
            <w:tcW w:w="2977" w:type="dxa"/>
          </w:tcPr>
          <w:p w14:paraId="28E8D4C2" w14:textId="77777777" w:rsidR="00A422B4" w:rsidRPr="001F0987" w:rsidRDefault="00A422B4" w:rsidP="00A422B4">
            <w:pPr>
              <w:pStyle w:val="TAC"/>
              <w:rPr>
                <w:rFonts w:eastAsia="Calibri"/>
                <w:szCs w:val="18"/>
              </w:rPr>
            </w:pPr>
            <w:r w:rsidRPr="001F0987">
              <w:t>0.6</w:t>
            </w:r>
          </w:p>
        </w:tc>
      </w:tr>
      <w:tr w:rsidR="00A422B4" w:rsidRPr="00EF5447" w14:paraId="25E44BEF" w14:textId="77777777" w:rsidTr="00EA523F">
        <w:trPr>
          <w:trHeight w:val="187"/>
          <w:jc w:val="center"/>
        </w:trPr>
        <w:tc>
          <w:tcPr>
            <w:tcW w:w="2263" w:type="dxa"/>
            <w:tcBorders>
              <w:top w:val="nil"/>
              <w:bottom w:val="single" w:sz="4" w:space="0" w:color="auto"/>
            </w:tcBorders>
            <w:shd w:val="clear" w:color="auto" w:fill="auto"/>
          </w:tcPr>
          <w:p w14:paraId="5F9D3CE4" w14:textId="77777777" w:rsidR="00A422B4" w:rsidRPr="001F0987" w:rsidRDefault="00A422B4" w:rsidP="00A422B4">
            <w:pPr>
              <w:pStyle w:val="TAC"/>
            </w:pPr>
          </w:p>
        </w:tc>
        <w:tc>
          <w:tcPr>
            <w:tcW w:w="2977" w:type="dxa"/>
          </w:tcPr>
          <w:p w14:paraId="2E35ED97" w14:textId="77777777" w:rsidR="00A422B4" w:rsidRPr="001F0987" w:rsidRDefault="00A422B4" w:rsidP="00A422B4">
            <w:pPr>
              <w:pStyle w:val="TAC"/>
              <w:rPr>
                <w:rFonts w:eastAsia="Calibri"/>
                <w:szCs w:val="18"/>
              </w:rPr>
            </w:pPr>
            <w:r w:rsidRPr="001F0987">
              <w:t>n77</w:t>
            </w:r>
          </w:p>
        </w:tc>
        <w:tc>
          <w:tcPr>
            <w:tcW w:w="2977" w:type="dxa"/>
          </w:tcPr>
          <w:p w14:paraId="65E88FDF" w14:textId="77777777" w:rsidR="00A422B4" w:rsidRPr="001F0987" w:rsidRDefault="00A422B4" w:rsidP="00A422B4">
            <w:pPr>
              <w:pStyle w:val="TAC"/>
              <w:rPr>
                <w:rFonts w:eastAsia="Calibri"/>
                <w:szCs w:val="18"/>
              </w:rPr>
            </w:pPr>
            <w:r w:rsidRPr="001F0987">
              <w:t>0.8</w:t>
            </w:r>
          </w:p>
        </w:tc>
      </w:tr>
      <w:tr w:rsidR="00A422B4" w:rsidRPr="00EF5447" w14:paraId="2AC01491" w14:textId="77777777" w:rsidTr="00EA523F">
        <w:trPr>
          <w:trHeight w:val="187"/>
          <w:jc w:val="center"/>
        </w:trPr>
        <w:tc>
          <w:tcPr>
            <w:tcW w:w="2263" w:type="dxa"/>
            <w:tcBorders>
              <w:top w:val="nil"/>
              <w:bottom w:val="nil"/>
            </w:tcBorders>
            <w:shd w:val="clear" w:color="auto" w:fill="auto"/>
          </w:tcPr>
          <w:p w14:paraId="4241D535" w14:textId="77777777" w:rsidR="00A422B4" w:rsidRPr="001F0987" w:rsidRDefault="00A422B4" w:rsidP="00A422B4">
            <w:pPr>
              <w:pStyle w:val="TAC"/>
            </w:pPr>
            <w:r w:rsidRPr="001F0987">
              <w:t>DC_1-3-18_n28-n77</w:t>
            </w:r>
          </w:p>
        </w:tc>
        <w:tc>
          <w:tcPr>
            <w:tcW w:w="2977" w:type="dxa"/>
          </w:tcPr>
          <w:p w14:paraId="729D33BC" w14:textId="77777777" w:rsidR="00A422B4" w:rsidRPr="001F0987" w:rsidRDefault="00A422B4" w:rsidP="00A422B4">
            <w:pPr>
              <w:pStyle w:val="TAC"/>
              <w:rPr>
                <w:rFonts w:eastAsia="Calibri"/>
                <w:szCs w:val="18"/>
              </w:rPr>
            </w:pPr>
            <w:r w:rsidRPr="001F0987">
              <w:t>1</w:t>
            </w:r>
          </w:p>
        </w:tc>
        <w:tc>
          <w:tcPr>
            <w:tcW w:w="2977" w:type="dxa"/>
          </w:tcPr>
          <w:p w14:paraId="13D69934" w14:textId="77777777" w:rsidR="00A422B4" w:rsidRPr="001F0987" w:rsidRDefault="00A422B4" w:rsidP="00A422B4">
            <w:pPr>
              <w:pStyle w:val="TAC"/>
              <w:rPr>
                <w:rFonts w:eastAsia="Calibri"/>
                <w:szCs w:val="18"/>
              </w:rPr>
            </w:pPr>
            <w:r w:rsidRPr="001F0987">
              <w:t>0.3</w:t>
            </w:r>
          </w:p>
        </w:tc>
      </w:tr>
      <w:tr w:rsidR="00A422B4" w:rsidRPr="00EF5447" w14:paraId="23BC6659" w14:textId="77777777" w:rsidTr="00EA523F">
        <w:trPr>
          <w:trHeight w:val="187"/>
          <w:jc w:val="center"/>
        </w:trPr>
        <w:tc>
          <w:tcPr>
            <w:tcW w:w="2263" w:type="dxa"/>
            <w:tcBorders>
              <w:top w:val="nil"/>
              <w:bottom w:val="nil"/>
            </w:tcBorders>
            <w:shd w:val="clear" w:color="auto" w:fill="auto"/>
          </w:tcPr>
          <w:p w14:paraId="25E1CCC1" w14:textId="77777777" w:rsidR="00A422B4" w:rsidRPr="001F0987" w:rsidRDefault="00A422B4" w:rsidP="00A422B4">
            <w:pPr>
              <w:pStyle w:val="TAC"/>
            </w:pPr>
          </w:p>
        </w:tc>
        <w:tc>
          <w:tcPr>
            <w:tcW w:w="2977" w:type="dxa"/>
          </w:tcPr>
          <w:p w14:paraId="6278C5ED" w14:textId="77777777" w:rsidR="00A422B4" w:rsidRPr="001F0987" w:rsidRDefault="00A422B4" w:rsidP="00A422B4">
            <w:pPr>
              <w:pStyle w:val="TAC"/>
              <w:rPr>
                <w:rFonts w:eastAsia="Calibri"/>
                <w:szCs w:val="18"/>
              </w:rPr>
            </w:pPr>
            <w:r w:rsidRPr="001F0987">
              <w:t>3</w:t>
            </w:r>
          </w:p>
        </w:tc>
        <w:tc>
          <w:tcPr>
            <w:tcW w:w="2977" w:type="dxa"/>
          </w:tcPr>
          <w:p w14:paraId="4E4E0FAE" w14:textId="77777777" w:rsidR="00A422B4" w:rsidRPr="001F0987" w:rsidRDefault="00A422B4" w:rsidP="00A422B4">
            <w:pPr>
              <w:pStyle w:val="TAC"/>
              <w:rPr>
                <w:rFonts w:eastAsia="Calibri"/>
                <w:szCs w:val="18"/>
              </w:rPr>
            </w:pPr>
            <w:r w:rsidRPr="001F0987">
              <w:t>0.3</w:t>
            </w:r>
          </w:p>
        </w:tc>
      </w:tr>
      <w:tr w:rsidR="00A422B4" w:rsidRPr="00EF5447" w14:paraId="04AA9F50" w14:textId="77777777" w:rsidTr="00EA523F">
        <w:trPr>
          <w:trHeight w:val="187"/>
          <w:jc w:val="center"/>
        </w:trPr>
        <w:tc>
          <w:tcPr>
            <w:tcW w:w="2263" w:type="dxa"/>
            <w:tcBorders>
              <w:top w:val="nil"/>
              <w:bottom w:val="nil"/>
            </w:tcBorders>
            <w:shd w:val="clear" w:color="auto" w:fill="auto"/>
          </w:tcPr>
          <w:p w14:paraId="0DAF1989" w14:textId="77777777" w:rsidR="00A422B4" w:rsidRPr="001F0987" w:rsidRDefault="00A422B4" w:rsidP="00A422B4">
            <w:pPr>
              <w:pStyle w:val="TAC"/>
            </w:pPr>
          </w:p>
        </w:tc>
        <w:tc>
          <w:tcPr>
            <w:tcW w:w="2977" w:type="dxa"/>
          </w:tcPr>
          <w:p w14:paraId="11734EE6" w14:textId="77777777" w:rsidR="00A422B4" w:rsidRPr="001F0987" w:rsidRDefault="00A422B4" w:rsidP="00A422B4">
            <w:pPr>
              <w:pStyle w:val="TAC"/>
              <w:rPr>
                <w:rFonts w:eastAsia="Calibri"/>
                <w:szCs w:val="18"/>
              </w:rPr>
            </w:pPr>
            <w:r w:rsidRPr="001F0987">
              <w:t>18</w:t>
            </w:r>
          </w:p>
        </w:tc>
        <w:tc>
          <w:tcPr>
            <w:tcW w:w="2977" w:type="dxa"/>
          </w:tcPr>
          <w:p w14:paraId="0FA694E4" w14:textId="77777777" w:rsidR="00A422B4" w:rsidRPr="001F0987" w:rsidRDefault="00A422B4" w:rsidP="00A422B4">
            <w:pPr>
              <w:pStyle w:val="TAC"/>
              <w:rPr>
                <w:rFonts w:eastAsia="Calibri"/>
                <w:szCs w:val="18"/>
              </w:rPr>
            </w:pPr>
            <w:r w:rsidRPr="001F0987">
              <w:t>0.3</w:t>
            </w:r>
          </w:p>
        </w:tc>
      </w:tr>
      <w:tr w:rsidR="00A422B4" w:rsidRPr="00EF5447" w14:paraId="4E8E8B9E" w14:textId="77777777" w:rsidTr="00EA523F">
        <w:trPr>
          <w:trHeight w:val="187"/>
          <w:jc w:val="center"/>
        </w:trPr>
        <w:tc>
          <w:tcPr>
            <w:tcW w:w="2263" w:type="dxa"/>
            <w:tcBorders>
              <w:top w:val="nil"/>
              <w:bottom w:val="nil"/>
            </w:tcBorders>
            <w:shd w:val="clear" w:color="auto" w:fill="auto"/>
          </w:tcPr>
          <w:p w14:paraId="20AE612F" w14:textId="77777777" w:rsidR="00A422B4" w:rsidRPr="001F0987" w:rsidRDefault="00A422B4" w:rsidP="00A422B4">
            <w:pPr>
              <w:pStyle w:val="TAC"/>
            </w:pPr>
          </w:p>
        </w:tc>
        <w:tc>
          <w:tcPr>
            <w:tcW w:w="2977" w:type="dxa"/>
          </w:tcPr>
          <w:p w14:paraId="5CD3067D" w14:textId="77777777" w:rsidR="00A422B4" w:rsidRPr="001F0987" w:rsidRDefault="00A422B4" w:rsidP="00A422B4">
            <w:pPr>
              <w:pStyle w:val="TAC"/>
              <w:rPr>
                <w:rFonts w:eastAsia="Calibri"/>
                <w:szCs w:val="18"/>
              </w:rPr>
            </w:pPr>
            <w:r w:rsidRPr="001F0987">
              <w:t>n28</w:t>
            </w:r>
          </w:p>
        </w:tc>
        <w:tc>
          <w:tcPr>
            <w:tcW w:w="2977" w:type="dxa"/>
          </w:tcPr>
          <w:p w14:paraId="26ACCF04" w14:textId="77777777" w:rsidR="00A422B4" w:rsidRPr="001F0987" w:rsidRDefault="00A422B4" w:rsidP="00A422B4">
            <w:pPr>
              <w:pStyle w:val="TAC"/>
              <w:rPr>
                <w:rFonts w:eastAsia="Calibri"/>
                <w:szCs w:val="18"/>
              </w:rPr>
            </w:pPr>
            <w:r w:rsidRPr="001F0987">
              <w:t>0.6</w:t>
            </w:r>
          </w:p>
        </w:tc>
      </w:tr>
      <w:tr w:rsidR="00A422B4" w:rsidRPr="00EF5447" w14:paraId="66E6BF90" w14:textId="77777777" w:rsidTr="00EA523F">
        <w:trPr>
          <w:trHeight w:val="187"/>
          <w:jc w:val="center"/>
        </w:trPr>
        <w:tc>
          <w:tcPr>
            <w:tcW w:w="2263" w:type="dxa"/>
            <w:tcBorders>
              <w:top w:val="nil"/>
              <w:bottom w:val="single" w:sz="4" w:space="0" w:color="auto"/>
            </w:tcBorders>
            <w:shd w:val="clear" w:color="auto" w:fill="auto"/>
          </w:tcPr>
          <w:p w14:paraId="4D8F0AF5" w14:textId="77777777" w:rsidR="00A422B4" w:rsidRPr="001F0987" w:rsidRDefault="00A422B4" w:rsidP="00A422B4">
            <w:pPr>
              <w:pStyle w:val="TAC"/>
            </w:pPr>
          </w:p>
        </w:tc>
        <w:tc>
          <w:tcPr>
            <w:tcW w:w="2977" w:type="dxa"/>
          </w:tcPr>
          <w:p w14:paraId="03A43BB0" w14:textId="77777777" w:rsidR="00A422B4" w:rsidRPr="001F0987" w:rsidRDefault="00A422B4" w:rsidP="00A422B4">
            <w:pPr>
              <w:pStyle w:val="TAC"/>
              <w:rPr>
                <w:rFonts w:eastAsia="Calibri"/>
                <w:szCs w:val="18"/>
              </w:rPr>
            </w:pPr>
            <w:r w:rsidRPr="001F0987">
              <w:t>n78</w:t>
            </w:r>
          </w:p>
        </w:tc>
        <w:tc>
          <w:tcPr>
            <w:tcW w:w="2977" w:type="dxa"/>
          </w:tcPr>
          <w:p w14:paraId="4E928AE1" w14:textId="77777777" w:rsidR="00A422B4" w:rsidRPr="001F0987" w:rsidRDefault="00A422B4" w:rsidP="00A422B4">
            <w:pPr>
              <w:pStyle w:val="TAC"/>
              <w:rPr>
                <w:rFonts w:eastAsia="Calibri"/>
                <w:szCs w:val="18"/>
              </w:rPr>
            </w:pPr>
            <w:r w:rsidRPr="001F0987">
              <w:t>0.8</w:t>
            </w:r>
          </w:p>
        </w:tc>
      </w:tr>
      <w:tr w:rsidR="00A422B4" w:rsidRPr="00EF5447" w14:paraId="35F41191" w14:textId="77777777" w:rsidTr="00EA523F">
        <w:trPr>
          <w:trHeight w:val="187"/>
          <w:jc w:val="center"/>
        </w:trPr>
        <w:tc>
          <w:tcPr>
            <w:tcW w:w="2263" w:type="dxa"/>
            <w:tcBorders>
              <w:bottom w:val="nil"/>
            </w:tcBorders>
            <w:shd w:val="clear" w:color="auto" w:fill="auto"/>
          </w:tcPr>
          <w:p w14:paraId="3D4FF1BF" w14:textId="77777777" w:rsidR="00A422B4" w:rsidRPr="00EF5447" w:rsidRDefault="00A422B4" w:rsidP="00A422B4">
            <w:pPr>
              <w:pStyle w:val="TAC"/>
            </w:pPr>
            <w:r w:rsidRPr="00EF5447">
              <w:t>DC_</w:t>
            </w:r>
            <w:r w:rsidRPr="00EF5447">
              <w:rPr>
                <w:lang w:eastAsia="ja-JP"/>
              </w:rPr>
              <w:t>1-3-18</w:t>
            </w:r>
            <w:r w:rsidRPr="00EF5447">
              <w:t>-</w:t>
            </w:r>
            <w:r w:rsidRPr="00EF5447">
              <w:rPr>
                <w:lang w:eastAsia="ja-JP"/>
              </w:rPr>
              <w:t>42_n77</w:t>
            </w:r>
          </w:p>
        </w:tc>
        <w:tc>
          <w:tcPr>
            <w:tcW w:w="2977" w:type="dxa"/>
          </w:tcPr>
          <w:p w14:paraId="3EF9FE95" w14:textId="77777777" w:rsidR="00A422B4" w:rsidRPr="00EF5447" w:rsidRDefault="00A422B4" w:rsidP="00A422B4">
            <w:pPr>
              <w:pStyle w:val="TAC"/>
              <w:rPr>
                <w:rFonts w:eastAsia="MS Mincho"/>
                <w:lang w:eastAsia="ja-JP"/>
              </w:rPr>
            </w:pPr>
            <w:r w:rsidRPr="00EF5447">
              <w:rPr>
                <w:lang w:eastAsia="zh-CN"/>
              </w:rPr>
              <w:t>1</w:t>
            </w:r>
          </w:p>
        </w:tc>
        <w:tc>
          <w:tcPr>
            <w:tcW w:w="2977" w:type="dxa"/>
          </w:tcPr>
          <w:p w14:paraId="17A87DF0" w14:textId="77777777" w:rsidR="00A422B4" w:rsidRPr="00EF5447" w:rsidRDefault="00A422B4" w:rsidP="00A422B4">
            <w:pPr>
              <w:pStyle w:val="TAC"/>
              <w:rPr>
                <w:rFonts w:eastAsia="MS Mincho"/>
                <w:lang w:eastAsia="ja-JP"/>
              </w:rPr>
            </w:pPr>
            <w:r w:rsidRPr="00EF5447">
              <w:t>0.6</w:t>
            </w:r>
          </w:p>
        </w:tc>
      </w:tr>
      <w:tr w:rsidR="00A422B4" w:rsidRPr="00EF5447" w14:paraId="612D1406" w14:textId="77777777" w:rsidTr="00EA523F">
        <w:trPr>
          <w:trHeight w:val="187"/>
          <w:jc w:val="center"/>
        </w:trPr>
        <w:tc>
          <w:tcPr>
            <w:tcW w:w="2263" w:type="dxa"/>
            <w:tcBorders>
              <w:top w:val="nil"/>
              <w:bottom w:val="nil"/>
            </w:tcBorders>
            <w:shd w:val="clear" w:color="auto" w:fill="auto"/>
          </w:tcPr>
          <w:p w14:paraId="6F52B60C" w14:textId="77777777" w:rsidR="00A422B4" w:rsidRPr="00EF5447" w:rsidRDefault="00A422B4" w:rsidP="00A422B4">
            <w:pPr>
              <w:pStyle w:val="TAC"/>
            </w:pPr>
          </w:p>
        </w:tc>
        <w:tc>
          <w:tcPr>
            <w:tcW w:w="2977" w:type="dxa"/>
          </w:tcPr>
          <w:p w14:paraId="531EEA69" w14:textId="77777777" w:rsidR="00A422B4" w:rsidRPr="00EF5447" w:rsidRDefault="00A422B4" w:rsidP="00A422B4">
            <w:pPr>
              <w:pStyle w:val="TAC"/>
              <w:rPr>
                <w:rFonts w:eastAsia="MS Mincho"/>
                <w:lang w:eastAsia="ja-JP"/>
              </w:rPr>
            </w:pPr>
            <w:r w:rsidRPr="00EF5447">
              <w:rPr>
                <w:lang w:eastAsia="ja-JP"/>
              </w:rPr>
              <w:t>3</w:t>
            </w:r>
          </w:p>
        </w:tc>
        <w:tc>
          <w:tcPr>
            <w:tcW w:w="2977" w:type="dxa"/>
          </w:tcPr>
          <w:p w14:paraId="6413A851" w14:textId="77777777" w:rsidR="00A422B4" w:rsidRPr="00EF5447" w:rsidRDefault="00A422B4" w:rsidP="00A422B4">
            <w:pPr>
              <w:pStyle w:val="TAC"/>
              <w:rPr>
                <w:rFonts w:eastAsia="MS Mincho"/>
                <w:lang w:eastAsia="ja-JP"/>
              </w:rPr>
            </w:pPr>
            <w:r w:rsidRPr="00EF5447">
              <w:t>0.6</w:t>
            </w:r>
          </w:p>
        </w:tc>
      </w:tr>
      <w:tr w:rsidR="00A422B4" w:rsidRPr="00EF5447" w14:paraId="5779B2FB" w14:textId="77777777" w:rsidTr="00EA523F">
        <w:trPr>
          <w:trHeight w:val="187"/>
          <w:jc w:val="center"/>
        </w:trPr>
        <w:tc>
          <w:tcPr>
            <w:tcW w:w="2263" w:type="dxa"/>
            <w:tcBorders>
              <w:top w:val="nil"/>
              <w:bottom w:val="nil"/>
            </w:tcBorders>
            <w:shd w:val="clear" w:color="auto" w:fill="auto"/>
          </w:tcPr>
          <w:p w14:paraId="196619E7" w14:textId="77777777" w:rsidR="00A422B4" w:rsidRPr="00EF5447" w:rsidRDefault="00A422B4" w:rsidP="00A422B4">
            <w:pPr>
              <w:pStyle w:val="TAC"/>
            </w:pPr>
          </w:p>
        </w:tc>
        <w:tc>
          <w:tcPr>
            <w:tcW w:w="2977" w:type="dxa"/>
          </w:tcPr>
          <w:p w14:paraId="7CFC5FB9" w14:textId="77777777" w:rsidR="00A422B4" w:rsidRPr="00EF5447" w:rsidRDefault="00A422B4" w:rsidP="00A422B4">
            <w:pPr>
              <w:pStyle w:val="TAC"/>
              <w:rPr>
                <w:rFonts w:eastAsia="MS Mincho"/>
                <w:lang w:eastAsia="ja-JP"/>
              </w:rPr>
            </w:pPr>
            <w:r w:rsidRPr="00EF5447">
              <w:rPr>
                <w:lang w:eastAsia="ja-JP"/>
              </w:rPr>
              <w:t>18</w:t>
            </w:r>
          </w:p>
        </w:tc>
        <w:tc>
          <w:tcPr>
            <w:tcW w:w="2977" w:type="dxa"/>
          </w:tcPr>
          <w:p w14:paraId="78F12DDF" w14:textId="77777777" w:rsidR="00A422B4" w:rsidRPr="00EF5447" w:rsidRDefault="00A422B4" w:rsidP="00A422B4">
            <w:pPr>
              <w:pStyle w:val="TAC"/>
              <w:rPr>
                <w:rFonts w:eastAsia="MS Mincho"/>
                <w:lang w:eastAsia="ja-JP"/>
              </w:rPr>
            </w:pPr>
            <w:r w:rsidRPr="00EF5447">
              <w:t>0.3</w:t>
            </w:r>
          </w:p>
        </w:tc>
      </w:tr>
      <w:tr w:rsidR="00A422B4" w:rsidRPr="00EF5447" w14:paraId="61DA71EF" w14:textId="77777777" w:rsidTr="00EA523F">
        <w:trPr>
          <w:trHeight w:val="187"/>
          <w:jc w:val="center"/>
        </w:trPr>
        <w:tc>
          <w:tcPr>
            <w:tcW w:w="2263" w:type="dxa"/>
            <w:tcBorders>
              <w:top w:val="nil"/>
              <w:bottom w:val="nil"/>
            </w:tcBorders>
            <w:shd w:val="clear" w:color="auto" w:fill="auto"/>
          </w:tcPr>
          <w:p w14:paraId="72D42178" w14:textId="77777777" w:rsidR="00A422B4" w:rsidRPr="00EF5447" w:rsidRDefault="00A422B4" w:rsidP="00A422B4">
            <w:pPr>
              <w:pStyle w:val="TAC"/>
            </w:pPr>
          </w:p>
        </w:tc>
        <w:tc>
          <w:tcPr>
            <w:tcW w:w="2977" w:type="dxa"/>
          </w:tcPr>
          <w:p w14:paraId="4F14F413" w14:textId="77777777" w:rsidR="00A422B4" w:rsidRPr="00EF5447" w:rsidRDefault="00A422B4" w:rsidP="00A422B4">
            <w:pPr>
              <w:pStyle w:val="TAC"/>
              <w:rPr>
                <w:rFonts w:eastAsia="MS Mincho"/>
                <w:lang w:eastAsia="ja-JP"/>
              </w:rPr>
            </w:pPr>
            <w:r w:rsidRPr="00EF5447">
              <w:rPr>
                <w:lang w:eastAsia="ja-JP"/>
              </w:rPr>
              <w:t>42</w:t>
            </w:r>
          </w:p>
        </w:tc>
        <w:tc>
          <w:tcPr>
            <w:tcW w:w="2977" w:type="dxa"/>
          </w:tcPr>
          <w:p w14:paraId="71E463ED" w14:textId="77777777" w:rsidR="00A422B4" w:rsidRPr="00EF5447" w:rsidRDefault="00A422B4" w:rsidP="00A422B4">
            <w:pPr>
              <w:pStyle w:val="TAC"/>
              <w:rPr>
                <w:rFonts w:eastAsia="MS Mincho"/>
                <w:lang w:eastAsia="ja-JP"/>
              </w:rPr>
            </w:pPr>
            <w:r w:rsidRPr="00EF5447">
              <w:t>0.8</w:t>
            </w:r>
          </w:p>
        </w:tc>
      </w:tr>
      <w:tr w:rsidR="00A422B4" w:rsidRPr="00EF5447" w14:paraId="7D7E6AD7" w14:textId="77777777" w:rsidTr="00EA523F">
        <w:trPr>
          <w:trHeight w:val="187"/>
          <w:jc w:val="center"/>
        </w:trPr>
        <w:tc>
          <w:tcPr>
            <w:tcW w:w="2263" w:type="dxa"/>
            <w:tcBorders>
              <w:top w:val="nil"/>
              <w:bottom w:val="single" w:sz="4" w:space="0" w:color="auto"/>
            </w:tcBorders>
            <w:shd w:val="clear" w:color="auto" w:fill="auto"/>
          </w:tcPr>
          <w:p w14:paraId="1451BAF7" w14:textId="77777777" w:rsidR="00A422B4" w:rsidRPr="00EF5447" w:rsidRDefault="00A422B4" w:rsidP="00A422B4">
            <w:pPr>
              <w:pStyle w:val="TAC"/>
              <w:rPr>
                <w:rFonts w:cs="Arial"/>
              </w:rPr>
            </w:pPr>
          </w:p>
        </w:tc>
        <w:tc>
          <w:tcPr>
            <w:tcW w:w="2977" w:type="dxa"/>
          </w:tcPr>
          <w:p w14:paraId="1E7E40BE" w14:textId="77777777" w:rsidR="00A422B4" w:rsidRPr="00EF5447" w:rsidRDefault="00A422B4" w:rsidP="00A422B4">
            <w:pPr>
              <w:pStyle w:val="TAC"/>
              <w:rPr>
                <w:rFonts w:eastAsia="MS Mincho" w:cs="Arial"/>
                <w:lang w:eastAsia="ja-JP"/>
              </w:rPr>
            </w:pPr>
            <w:r w:rsidRPr="00EF5447">
              <w:rPr>
                <w:lang w:eastAsia="ja-JP"/>
              </w:rPr>
              <w:t>n77</w:t>
            </w:r>
          </w:p>
        </w:tc>
        <w:tc>
          <w:tcPr>
            <w:tcW w:w="2977" w:type="dxa"/>
          </w:tcPr>
          <w:p w14:paraId="6C86768A" w14:textId="77777777" w:rsidR="00A422B4" w:rsidRPr="00EF5447" w:rsidRDefault="00A422B4" w:rsidP="00A422B4">
            <w:pPr>
              <w:pStyle w:val="TAC"/>
              <w:rPr>
                <w:rFonts w:eastAsia="MS Mincho" w:cs="Arial"/>
                <w:lang w:eastAsia="ja-JP"/>
              </w:rPr>
            </w:pPr>
            <w:r w:rsidRPr="00EF5447">
              <w:t>0.8</w:t>
            </w:r>
          </w:p>
        </w:tc>
      </w:tr>
      <w:tr w:rsidR="00A422B4" w:rsidRPr="00EF5447" w14:paraId="204CB6BB" w14:textId="77777777" w:rsidTr="00EA523F">
        <w:trPr>
          <w:trHeight w:val="187"/>
          <w:jc w:val="center"/>
        </w:trPr>
        <w:tc>
          <w:tcPr>
            <w:tcW w:w="2263" w:type="dxa"/>
            <w:tcBorders>
              <w:bottom w:val="nil"/>
            </w:tcBorders>
            <w:shd w:val="clear" w:color="auto" w:fill="auto"/>
          </w:tcPr>
          <w:p w14:paraId="75D5AAB8" w14:textId="77777777" w:rsidR="00A422B4" w:rsidRPr="00EF5447" w:rsidRDefault="00A422B4" w:rsidP="00A422B4">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21035559" w14:textId="77777777" w:rsidR="00A422B4" w:rsidRPr="00EF5447" w:rsidRDefault="00A422B4" w:rsidP="00A422B4">
            <w:pPr>
              <w:pStyle w:val="TAC"/>
              <w:rPr>
                <w:rFonts w:eastAsia="MS Mincho" w:cs="Arial"/>
                <w:lang w:eastAsia="ja-JP"/>
              </w:rPr>
            </w:pPr>
            <w:r w:rsidRPr="00EF5447">
              <w:rPr>
                <w:lang w:eastAsia="zh-CN"/>
              </w:rPr>
              <w:t>1</w:t>
            </w:r>
          </w:p>
        </w:tc>
        <w:tc>
          <w:tcPr>
            <w:tcW w:w="2977" w:type="dxa"/>
          </w:tcPr>
          <w:p w14:paraId="17EDFE97" w14:textId="77777777" w:rsidR="00A422B4" w:rsidRPr="00EF5447" w:rsidRDefault="00A422B4" w:rsidP="00A422B4">
            <w:pPr>
              <w:pStyle w:val="TAC"/>
              <w:rPr>
                <w:rFonts w:eastAsia="MS Mincho" w:cs="Arial"/>
                <w:lang w:eastAsia="ja-JP"/>
              </w:rPr>
            </w:pPr>
            <w:r w:rsidRPr="00EF5447">
              <w:t>0.6</w:t>
            </w:r>
          </w:p>
        </w:tc>
      </w:tr>
      <w:tr w:rsidR="00A422B4" w:rsidRPr="00EF5447" w14:paraId="0E3559F2" w14:textId="77777777" w:rsidTr="00EA523F">
        <w:trPr>
          <w:trHeight w:val="187"/>
          <w:jc w:val="center"/>
        </w:trPr>
        <w:tc>
          <w:tcPr>
            <w:tcW w:w="2263" w:type="dxa"/>
            <w:tcBorders>
              <w:top w:val="nil"/>
              <w:bottom w:val="nil"/>
            </w:tcBorders>
            <w:shd w:val="clear" w:color="auto" w:fill="auto"/>
          </w:tcPr>
          <w:p w14:paraId="3A0AEF89" w14:textId="77777777" w:rsidR="00A422B4" w:rsidRPr="00EF5447" w:rsidRDefault="00A422B4" w:rsidP="00A422B4">
            <w:pPr>
              <w:pStyle w:val="TAC"/>
              <w:rPr>
                <w:rFonts w:cs="Arial"/>
              </w:rPr>
            </w:pPr>
          </w:p>
        </w:tc>
        <w:tc>
          <w:tcPr>
            <w:tcW w:w="2977" w:type="dxa"/>
          </w:tcPr>
          <w:p w14:paraId="50943F2C" w14:textId="77777777" w:rsidR="00A422B4" w:rsidRPr="00EF5447" w:rsidRDefault="00A422B4" w:rsidP="00A422B4">
            <w:pPr>
              <w:pStyle w:val="TAC"/>
              <w:rPr>
                <w:rFonts w:eastAsia="MS Mincho" w:cs="Arial"/>
                <w:lang w:eastAsia="ja-JP"/>
              </w:rPr>
            </w:pPr>
            <w:r w:rsidRPr="00EF5447">
              <w:rPr>
                <w:lang w:eastAsia="ja-JP"/>
              </w:rPr>
              <w:t>3</w:t>
            </w:r>
          </w:p>
        </w:tc>
        <w:tc>
          <w:tcPr>
            <w:tcW w:w="2977" w:type="dxa"/>
          </w:tcPr>
          <w:p w14:paraId="6248641B" w14:textId="77777777" w:rsidR="00A422B4" w:rsidRPr="00EF5447" w:rsidRDefault="00A422B4" w:rsidP="00A422B4">
            <w:pPr>
              <w:pStyle w:val="TAC"/>
              <w:rPr>
                <w:rFonts w:eastAsia="MS Mincho" w:cs="Arial"/>
                <w:lang w:eastAsia="ja-JP"/>
              </w:rPr>
            </w:pPr>
            <w:r w:rsidRPr="00EF5447">
              <w:t>0.6</w:t>
            </w:r>
          </w:p>
        </w:tc>
      </w:tr>
      <w:tr w:rsidR="00A422B4" w:rsidRPr="00EF5447" w14:paraId="6484C142" w14:textId="77777777" w:rsidTr="00EA523F">
        <w:trPr>
          <w:trHeight w:val="187"/>
          <w:jc w:val="center"/>
        </w:trPr>
        <w:tc>
          <w:tcPr>
            <w:tcW w:w="2263" w:type="dxa"/>
            <w:tcBorders>
              <w:top w:val="nil"/>
              <w:bottom w:val="nil"/>
            </w:tcBorders>
            <w:shd w:val="clear" w:color="auto" w:fill="auto"/>
          </w:tcPr>
          <w:p w14:paraId="2FC84F3D" w14:textId="77777777" w:rsidR="00A422B4" w:rsidRPr="00EF5447" w:rsidRDefault="00A422B4" w:rsidP="00A422B4">
            <w:pPr>
              <w:pStyle w:val="TAC"/>
              <w:rPr>
                <w:rFonts w:cs="Arial"/>
              </w:rPr>
            </w:pPr>
          </w:p>
        </w:tc>
        <w:tc>
          <w:tcPr>
            <w:tcW w:w="2977" w:type="dxa"/>
          </w:tcPr>
          <w:p w14:paraId="3294A516" w14:textId="77777777" w:rsidR="00A422B4" w:rsidRPr="00EF5447" w:rsidRDefault="00A422B4" w:rsidP="00A422B4">
            <w:pPr>
              <w:pStyle w:val="TAC"/>
              <w:rPr>
                <w:rFonts w:eastAsia="MS Mincho" w:cs="Arial"/>
                <w:lang w:eastAsia="ja-JP"/>
              </w:rPr>
            </w:pPr>
            <w:r w:rsidRPr="00EF5447">
              <w:rPr>
                <w:lang w:eastAsia="ja-JP"/>
              </w:rPr>
              <w:t>18</w:t>
            </w:r>
          </w:p>
        </w:tc>
        <w:tc>
          <w:tcPr>
            <w:tcW w:w="2977" w:type="dxa"/>
          </w:tcPr>
          <w:p w14:paraId="0B8E133D" w14:textId="77777777" w:rsidR="00A422B4" w:rsidRPr="00EF5447" w:rsidRDefault="00A422B4" w:rsidP="00A422B4">
            <w:pPr>
              <w:pStyle w:val="TAC"/>
              <w:rPr>
                <w:rFonts w:eastAsia="MS Mincho" w:cs="Arial"/>
                <w:lang w:eastAsia="ja-JP"/>
              </w:rPr>
            </w:pPr>
            <w:r w:rsidRPr="00EF5447">
              <w:t>0.3</w:t>
            </w:r>
          </w:p>
        </w:tc>
      </w:tr>
      <w:tr w:rsidR="00A422B4" w:rsidRPr="00EF5447" w14:paraId="6F44F8AF" w14:textId="77777777" w:rsidTr="00EA523F">
        <w:trPr>
          <w:trHeight w:val="187"/>
          <w:jc w:val="center"/>
        </w:trPr>
        <w:tc>
          <w:tcPr>
            <w:tcW w:w="2263" w:type="dxa"/>
            <w:tcBorders>
              <w:top w:val="nil"/>
              <w:bottom w:val="nil"/>
            </w:tcBorders>
            <w:shd w:val="clear" w:color="auto" w:fill="auto"/>
          </w:tcPr>
          <w:p w14:paraId="53F6E05C" w14:textId="77777777" w:rsidR="00A422B4" w:rsidRPr="00EF5447" w:rsidRDefault="00A422B4" w:rsidP="00A422B4">
            <w:pPr>
              <w:pStyle w:val="TAC"/>
              <w:rPr>
                <w:rFonts w:cs="Arial"/>
              </w:rPr>
            </w:pPr>
          </w:p>
        </w:tc>
        <w:tc>
          <w:tcPr>
            <w:tcW w:w="2977" w:type="dxa"/>
          </w:tcPr>
          <w:p w14:paraId="410A0C07" w14:textId="77777777" w:rsidR="00A422B4" w:rsidRPr="00EF5447" w:rsidRDefault="00A422B4" w:rsidP="00A422B4">
            <w:pPr>
              <w:pStyle w:val="TAC"/>
              <w:rPr>
                <w:rFonts w:eastAsia="MS Mincho" w:cs="Arial"/>
                <w:lang w:eastAsia="ja-JP"/>
              </w:rPr>
            </w:pPr>
            <w:r w:rsidRPr="00EF5447">
              <w:rPr>
                <w:lang w:eastAsia="ja-JP"/>
              </w:rPr>
              <w:t>42</w:t>
            </w:r>
          </w:p>
        </w:tc>
        <w:tc>
          <w:tcPr>
            <w:tcW w:w="2977" w:type="dxa"/>
          </w:tcPr>
          <w:p w14:paraId="397C43E2" w14:textId="77777777" w:rsidR="00A422B4" w:rsidRPr="00EF5447" w:rsidRDefault="00A422B4" w:rsidP="00A422B4">
            <w:pPr>
              <w:pStyle w:val="TAC"/>
              <w:rPr>
                <w:rFonts w:eastAsia="MS Mincho" w:cs="Arial"/>
                <w:lang w:eastAsia="ja-JP"/>
              </w:rPr>
            </w:pPr>
            <w:r w:rsidRPr="00EF5447">
              <w:t>0.8</w:t>
            </w:r>
          </w:p>
        </w:tc>
      </w:tr>
      <w:tr w:rsidR="00A422B4" w:rsidRPr="00EF5447" w14:paraId="6D0505C0" w14:textId="77777777" w:rsidTr="00EA523F">
        <w:trPr>
          <w:trHeight w:val="187"/>
          <w:jc w:val="center"/>
        </w:trPr>
        <w:tc>
          <w:tcPr>
            <w:tcW w:w="2263" w:type="dxa"/>
            <w:tcBorders>
              <w:top w:val="nil"/>
              <w:bottom w:val="single" w:sz="4" w:space="0" w:color="auto"/>
            </w:tcBorders>
            <w:shd w:val="clear" w:color="auto" w:fill="auto"/>
          </w:tcPr>
          <w:p w14:paraId="44054BA2" w14:textId="77777777" w:rsidR="00A422B4" w:rsidRPr="00EF5447" w:rsidRDefault="00A422B4" w:rsidP="00A422B4">
            <w:pPr>
              <w:pStyle w:val="TAC"/>
              <w:rPr>
                <w:rFonts w:cs="Arial"/>
              </w:rPr>
            </w:pPr>
          </w:p>
        </w:tc>
        <w:tc>
          <w:tcPr>
            <w:tcW w:w="2977" w:type="dxa"/>
          </w:tcPr>
          <w:p w14:paraId="1A335BA6" w14:textId="77777777" w:rsidR="00A422B4" w:rsidRPr="00EF5447" w:rsidRDefault="00A422B4" w:rsidP="00A422B4">
            <w:pPr>
              <w:pStyle w:val="TAC"/>
              <w:rPr>
                <w:rFonts w:eastAsia="MS Mincho" w:cs="Arial"/>
                <w:lang w:eastAsia="ja-JP"/>
              </w:rPr>
            </w:pPr>
            <w:r w:rsidRPr="00EF5447">
              <w:rPr>
                <w:lang w:eastAsia="ja-JP"/>
              </w:rPr>
              <w:t>n78</w:t>
            </w:r>
          </w:p>
        </w:tc>
        <w:tc>
          <w:tcPr>
            <w:tcW w:w="2977" w:type="dxa"/>
          </w:tcPr>
          <w:p w14:paraId="3F4FA1F5" w14:textId="77777777" w:rsidR="00A422B4" w:rsidRPr="00EF5447" w:rsidRDefault="00A422B4" w:rsidP="00A422B4">
            <w:pPr>
              <w:pStyle w:val="TAC"/>
              <w:rPr>
                <w:rFonts w:eastAsia="MS Mincho" w:cs="Arial"/>
                <w:lang w:eastAsia="ja-JP"/>
              </w:rPr>
            </w:pPr>
            <w:r w:rsidRPr="00EF5447">
              <w:t>0.8</w:t>
            </w:r>
          </w:p>
        </w:tc>
      </w:tr>
      <w:tr w:rsidR="00A422B4" w:rsidRPr="00EF5447" w14:paraId="21BB5BD8" w14:textId="77777777" w:rsidTr="00EA523F">
        <w:trPr>
          <w:trHeight w:val="187"/>
          <w:jc w:val="center"/>
        </w:trPr>
        <w:tc>
          <w:tcPr>
            <w:tcW w:w="2263" w:type="dxa"/>
            <w:tcBorders>
              <w:bottom w:val="nil"/>
            </w:tcBorders>
            <w:shd w:val="clear" w:color="auto" w:fill="auto"/>
          </w:tcPr>
          <w:p w14:paraId="74BA771B" w14:textId="77777777" w:rsidR="00A422B4" w:rsidRPr="00EF5447" w:rsidRDefault="00A422B4" w:rsidP="00A422B4">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078376D" w14:textId="77777777" w:rsidR="00A422B4" w:rsidRPr="00EF5447" w:rsidRDefault="00A422B4" w:rsidP="00A422B4">
            <w:pPr>
              <w:pStyle w:val="TAC"/>
              <w:rPr>
                <w:rFonts w:eastAsia="MS Mincho" w:cs="Arial"/>
                <w:lang w:eastAsia="ja-JP"/>
              </w:rPr>
            </w:pPr>
            <w:r w:rsidRPr="00EF5447">
              <w:rPr>
                <w:lang w:eastAsia="zh-CN"/>
              </w:rPr>
              <w:t>1</w:t>
            </w:r>
          </w:p>
        </w:tc>
        <w:tc>
          <w:tcPr>
            <w:tcW w:w="2977" w:type="dxa"/>
          </w:tcPr>
          <w:p w14:paraId="0EF32ABD" w14:textId="77777777" w:rsidR="00A422B4" w:rsidRPr="00EF5447" w:rsidRDefault="00A422B4" w:rsidP="00A422B4">
            <w:pPr>
              <w:pStyle w:val="TAC"/>
              <w:rPr>
                <w:rFonts w:eastAsia="MS Mincho" w:cs="Arial"/>
                <w:lang w:eastAsia="ja-JP"/>
              </w:rPr>
            </w:pPr>
            <w:r w:rsidRPr="00EF5447">
              <w:t>0.6</w:t>
            </w:r>
          </w:p>
        </w:tc>
      </w:tr>
      <w:tr w:rsidR="00A422B4" w:rsidRPr="00EF5447" w14:paraId="315D8A52" w14:textId="77777777" w:rsidTr="00EA523F">
        <w:trPr>
          <w:trHeight w:val="187"/>
          <w:jc w:val="center"/>
        </w:trPr>
        <w:tc>
          <w:tcPr>
            <w:tcW w:w="2263" w:type="dxa"/>
            <w:tcBorders>
              <w:top w:val="nil"/>
              <w:bottom w:val="nil"/>
            </w:tcBorders>
            <w:shd w:val="clear" w:color="auto" w:fill="auto"/>
          </w:tcPr>
          <w:p w14:paraId="2BBF3660" w14:textId="77777777" w:rsidR="00A422B4" w:rsidRPr="00EF5447" w:rsidRDefault="00A422B4" w:rsidP="00A422B4">
            <w:pPr>
              <w:pStyle w:val="TAC"/>
              <w:rPr>
                <w:rFonts w:cs="Arial"/>
              </w:rPr>
            </w:pPr>
          </w:p>
        </w:tc>
        <w:tc>
          <w:tcPr>
            <w:tcW w:w="2977" w:type="dxa"/>
          </w:tcPr>
          <w:p w14:paraId="6195D099" w14:textId="77777777" w:rsidR="00A422B4" w:rsidRPr="00EF5447" w:rsidRDefault="00A422B4" w:rsidP="00A422B4">
            <w:pPr>
              <w:pStyle w:val="TAC"/>
              <w:rPr>
                <w:rFonts w:eastAsia="MS Mincho" w:cs="Arial"/>
                <w:lang w:eastAsia="ja-JP"/>
              </w:rPr>
            </w:pPr>
            <w:r w:rsidRPr="00EF5447">
              <w:rPr>
                <w:lang w:eastAsia="ja-JP"/>
              </w:rPr>
              <w:t>3</w:t>
            </w:r>
          </w:p>
        </w:tc>
        <w:tc>
          <w:tcPr>
            <w:tcW w:w="2977" w:type="dxa"/>
          </w:tcPr>
          <w:p w14:paraId="4B70619C" w14:textId="77777777" w:rsidR="00A422B4" w:rsidRPr="00EF5447" w:rsidRDefault="00A422B4" w:rsidP="00A422B4">
            <w:pPr>
              <w:pStyle w:val="TAC"/>
              <w:rPr>
                <w:rFonts w:eastAsia="MS Mincho" w:cs="Arial"/>
                <w:lang w:eastAsia="ja-JP"/>
              </w:rPr>
            </w:pPr>
            <w:r w:rsidRPr="00EF5447">
              <w:t>0.6</w:t>
            </w:r>
          </w:p>
        </w:tc>
      </w:tr>
      <w:tr w:rsidR="00A422B4" w:rsidRPr="00EF5447" w14:paraId="024BBF58" w14:textId="77777777" w:rsidTr="00EA523F">
        <w:trPr>
          <w:trHeight w:val="187"/>
          <w:jc w:val="center"/>
        </w:trPr>
        <w:tc>
          <w:tcPr>
            <w:tcW w:w="2263" w:type="dxa"/>
            <w:tcBorders>
              <w:top w:val="nil"/>
              <w:bottom w:val="nil"/>
            </w:tcBorders>
            <w:shd w:val="clear" w:color="auto" w:fill="auto"/>
          </w:tcPr>
          <w:p w14:paraId="6C902DCC" w14:textId="77777777" w:rsidR="00A422B4" w:rsidRPr="00EF5447" w:rsidRDefault="00A422B4" w:rsidP="00A422B4">
            <w:pPr>
              <w:pStyle w:val="TAC"/>
              <w:rPr>
                <w:rFonts w:cs="Arial"/>
              </w:rPr>
            </w:pPr>
          </w:p>
        </w:tc>
        <w:tc>
          <w:tcPr>
            <w:tcW w:w="2977" w:type="dxa"/>
          </w:tcPr>
          <w:p w14:paraId="7239EC48" w14:textId="77777777" w:rsidR="00A422B4" w:rsidRPr="00EF5447" w:rsidRDefault="00A422B4" w:rsidP="00A422B4">
            <w:pPr>
              <w:pStyle w:val="TAC"/>
              <w:rPr>
                <w:rFonts w:eastAsia="MS Mincho" w:cs="Arial"/>
                <w:lang w:eastAsia="ja-JP"/>
              </w:rPr>
            </w:pPr>
            <w:r w:rsidRPr="00EF5447">
              <w:rPr>
                <w:lang w:eastAsia="ja-JP"/>
              </w:rPr>
              <w:t>18</w:t>
            </w:r>
          </w:p>
        </w:tc>
        <w:tc>
          <w:tcPr>
            <w:tcW w:w="2977" w:type="dxa"/>
          </w:tcPr>
          <w:p w14:paraId="332A8C0E" w14:textId="77777777" w:rsidR="00A422B4" w:rsidRPr="00EF5447" w:rsidRDefault="00A422B4" w:rsidP="00A422B4">
            <w:pPr>
              <w:pStyle w:val="TAC"/>
              <w:rPr>
                <w:rFonts w:eastAsia="MS Mincho" w:cs="Arial"/>
                <w:lang w:eastAsia="ja-JP"/>
              </w:rPr>
            </w:pPr>
            <w:r w:rsidRPr="00EF5447">
              <w:t>0.3</w:t>
            </w:r>
          </w:p>
        </w:tc>
      </w:tr>
      <w:tr w:rsidR="00A422B4" w:rsidRPr="00EF5447" w14:paraId="2D5D14BC" w14:textId="77777777" w:rsidTr="00EA523F">
        <w:trPr>
          <w:trHeight w:val="187"/>
          <w:jc w:val="center"/>
        </w:trPr>
        <w:tc>
          <w:tcPr>
            <w:tcW w:w="2263" w:type="dxa"/>
            <w:tcBorders>
              <w:top w:val="nil"/>
              <w:bottom w:val="single" w:sz="4" w:space="0" w:color="auto"/>
            </w:tcBorders>
            <w:shd w:val="clear" w:color="auto" w:fill="auto"/>
          </w:tcPr>
          <w:p w14:paraId="2EF846AC" w14:textId="77777777" w:rsidR="00A422B4" w:rsidRPr="00EF5447" w:rsidRDefault="00A422B4" w:rsidP="00A422B4">
            <w:pPr>
              <w:pStyle w:val="TAC"/>
              <w:rPr>
                <w:rFonts w:cs="Arial"/>
              </w:rPr>
            </w:pPr>
          </w:p>
        </w:tc>
        <w:tc>
          <w:tcPr>
            <w:tcW w:w="2977" w:type="dxa"/>
          </w:tcPr>
          <w:p w14:paraId="05BBF4B4" w14:textId="77777777" w:rsidR="00A422B4" w:rsidRPr="00EF5447" w:rsidRDefault="00A422B4" w:rsidP="00A422B4">
            <w:pPr>
              <w:pStyle w:val="TAC"/>
              <w:rPr>
                <w:rFonts w:eastAsia="MS Mincho" w:cs="Arial"/>
                <w:lang w:eastAsia="ja-JP"/>
              </w:rPr>
            </w:pPr>
            <w:r w:rsidRPr="00EF5447">
              <w:rPr>
                <w:lang w:eastAsia="ja-JP"/>
              </w:rPr>
              <w:t>42</w:t>
            </w:r>
          </w:p>
        </w:tc>
        <w:tc>
          <w:tcPr>
            <w:tcW w:w="2977" w:type="dxa"/>
          </w:tcPr>
          <w:p w14:paraId="16A75B0F" w14:textId="77777777" w:rsidR="00A422B4" w:rsidRPr="00EF5447" w:rsidRDefault="00A422B4" w:rsidP="00A422B4">
            <w:pPr>
              <w:pStyle w:val="TAC"/>
              <w:rPr>
                <w:rFonts w:eastAsia="MS Mincho" w:cs="Arial"/>
                <w:lang w:eastAsia="ja-JP"/>
              </w:rPr>
            </w:pPr>
            <w:r w:rsidRPr="00EF5447">
              <w:t>0.8</w:t>
            </w:r>
          </w:p>
        </w:tc>
      </w:tr>
      <w:tr w:rsidR="00A422B4" w:rsidRPr="00EF5447" w14:paraId="00DC65CF" w14:textId="77777777" w:rsidTr="00EA523F">
        <w:trPr>
          <w:trHeight w:val="187"/>
          <w:jc w:val="center"/>
        </w:trPr>
        <w:tc>
          <w:tcPr>
            <w:tcW w:w="2263" w:type="dxa"/>
            <w:tcBorders>
              <w:bottom w:val="nil"/>
            </w:tcBorders>
            <w:shd w:val="clear" w:color="auto" w:fill="auto"/>
          </w:tcPr>
          <w:p w14:paraId="66F1324F" w14:textId="77777777" w:rsidR="00A422B4" w:rsidRPr="00EF5447" w:rsidRDefault="00A422B4" w:rsidP="00A422B4">
            <w:pPr>
              <w:pStyle w:val="TAC"/>
              <w:rPr>
                <w:rFonts w:cs="Arial"/>
              </w:rPr>
            </w:pPr>
            <w:r w:rsidRPr="00EF5447">
              <w:rPr>
                <w:rFonts w:cs="Arial"/>
              </w:rPr>
              <w:t>DC_</w:t>
            </w:r>
            <w:r w:rsidRPr="00EF5447">
              <w:rPr>
                <w:rFonts w:cs="Arial"/>
                <w:lang w:eastAsia="ja-JP"/>
              </w:rPr>
              <w:t>1-3-19-21_n77</w:t>
            </w:r>
          </w:p>
        </w:tc>
        <w:tc>
          <w:tcPr>
            <w:tcW w:w="2977" w:type="dxa"/>
          </w:tcPr>
          <w:p w14:paraId="4E23DB83" w14:textId="77777777" w:rsidR="00A422B4" w:rsidRPr="00EF5447" w:rsidRDefault="00A422B4" w:rsidP="00A422B4">
            <w:pPr>
              <w:pStyle w:val="TAC"/>
              <w:rPr>
                <w:rFonts w:cs="Arial"/>
                <w:lang w:eastAsia="ja-JP"/>
              </w:rPr>
            </w:pPr>
            <w:r w:rsidRPr="00EF5447">
              <w:rPr>
                <w:rFonts w:cs="Arial"/>
                <w:lang w:eastAsia="ja-JP"/>
              </w:rPr>
              <w:t>1</w:t>
            </w:r>
          </w:p>
        </w:tc>
        <w:tc>
          <w:tcPr>
            <w:tcW w:w="2977" w:type="dxa"/>
          </w:tcPr>
          <w:p w14:paraId="50A9101F" w14:textId="77777777" w:rsidR="00A422B4" w:rsidRPr="00EF5447" w:rsidRDefault="00A422B4" w:rsidP="00A422B4">
            <w:pPr>
              <w:pStyle w:val="TAC"/>
              <w:rPr>
                <w:rFonts w:cs="Arial"/>
                <w:lang w:eastAsia="ja-JP"/>
              </w:rPr>
            </w:pPr>
            <w:r w:rsidRPr="00EF5447">
              <w:t>0.6</w:t>
            </w:r>
          </w:p>
        </w:tc>
      </w:tr>
      <w:tr w:rsidR="00A422B4" w:rsidRPr="00EF5447" w14:paraId="325C7DE1" w14:textId="77777777" w:rsidTr="00EA523F">
        <w:trPr>
          <w:trHeight w:val="187"/>
          <w:jc w:val="center"/>
        </w:trPr>
        <w:tc>
          <w:tcPr>
            <w:tcW w:w="2263" w:type="dxa"/>
            <w:tcBorders>
              <w:top w:val="nil"/>
              <w:bottom w:val="nil"/>
            </w:tcBorders>
            <w:shd w:val="clear" w:color="auto" w:fill="auto"/>
          </w:tcPr>
          <w:p w14:paraId="223A62EF" w14:textId="77777777" w:rsidR="00A422B4" w:rsidRPr="00EF5447" w:rsidRDefault="00A422B4" w:rsidP="00A422B4">
            <w:pPr>
              <w:pStyle w:val="TAC"/>
              <w:rPr>
                <w:rFonts w:cs="Arial"/>
              </w:rPr>
            </w:pPr>
          </w:p>
        </w:tc>
        <w:tc>
          <w:tcPr>
            <w:tcW w:w="2977" w:type="dxa"/>
          </w:tcPr>
          <w:p w14:paraId="34F22F29" w14:textId="77777777" w:rsidR="00A422B4" w:rsidRPr="00EF5447" w:rsidRDefault="00A422B4" w:rsidP="00A422B4">
            <w:pPr>
              <w:pStyle w:val="TAC"/>
              <w:rPr>
                <w:rFonts w:cs="Arial"/>
                <w:lang w:eastAsia="ja-JP"/>
              </w:rPr>
            </w:pPr>
            <w:r w:rsidRPr="00EF5447">
              <w:rPr>
                <w:rFonts w:cs="Arial"/>
                <w:lang w:eastAsia="ja-JP"/>
              </w:rPr>
              <w:t>3</w:t>
            </w:r>
          </w:p>
        </w:tc>
        <w:tc>
          <w:tcPr>
            <w:tcW w:w="2977" w:type="dxa"/>
          </w:tcPr>
          <w:p w14:paraId="4A08100C" w14:textId="77777777" w:rsidR="00A422B4" w:rsidRPr="00EF5447" w:rsidRDefault="00A422B4" w:rsidP="00A422B4">
            <w:pPr>
              <w:pStyle w:val="TAC"/>
              <w:rPr>
                <w:rFonts w:cs="Arial"/>
                <w:lang w:eastAsia="ja-JP"/>
              </w:rPr>
            </w:pPr>
            <w:r w:rsidRPr="00EF5447">
              <w:t>0.8</w:t>
            </w:r>
          </w:p>
        </w:tc>
      </w:tr>
      <w:tr w:rsidR="00A422B4" w:rsidRPr="00EF5447" w14:paraId="7EFF668D" w14:textId="77777777" w:rsidTr="00EA523F">
        <w:trPr>
          <w:trHeight w:val="187"/>
          <w:jc w:val="center"/>
        </w:trPr>
        <w:tc>
          <w:tcPr>
            <w:tcW w:w="2263" w:type="dxa"/>
            <w:tcBorders>
              <w:top w:val="nil"/>
              <w:bottom w:val="nil"/>
            </w:tcBorders>
            <w:shd w:val="clear" w:color="auto" w:fill="auto"/>
          </w:tcPr>
          <w:p w14:paraId="2155F6E8" w14:textId="77777777" w:rsidR="00A422B4" w:rsidRPr="00EF5447" w:rsidRDefault="00A422B4" w:rsidP="00A422B4">
            <w:pPr>
              <w:pStyle w:val="TAC"/>
              <w:rPr>
                <w:rFonts w:cs="Arial"/>
              </w:rPr>
            </w:pPr>
          </w:p>
        </w:tc>
        <w:tc>
          <w:tcPr>
            <w:tcW w:w="2977" w:type="dxa"/>
          </w:tcPr>
          <w:p w14:paraId="79EDF7C5" w14:textId="77777777" w:rsidR="00A422B4" w:rsidRPr="00EF5447" w:rsidRDefault="00A422B4" w:rsidP="00A422B4">
            <w:pPr>
              <w:pStyle w:val="TAC"/>
              <w:rPr>
                <w:rFonts w:cs="Arial"/>
                <w:lang w:eastAsia="ja-JP"/>
              </w:rPr>
            </w:pPr>
            <w:r w:rsidRPr="00EF5447">
              <w:rPr>
                <w:rFonts w:cs="Arial"/>
                <w:lang w:eastAsia="ja-JP"/>
              </w:rPr>
              <w:t>19</w:t>
            </w:r>
          </w:p>
        </w:tc>
        <w:tc>
          <w:tcPr>
            <w:tcW w:w="2977" w:type="dxa"/>
          </w:tcPr>
          <w:p w14:paraId="39474A6F" w14:textId="77777777" w:rsidR="00A422B4" w:rsidRPr="00EF5447" w:rsidRDefault="00A422B4" w:rsidP="00A422B4">
            <w:pPr>
              <w:pStyle w:val="TAC"/>
              <w:rPr>
                <w:rFonts w:cs="Arial"/>
                <w:lang w:eastAsia="ja-JP"/>
              </w:rPr>
            </w:pPr>
            <w:r w:rsidRPr="00EF5447">
              <w:t>0.3</w:t>
            </w:r>
          </w:p>
        </w:tc>
      </w:tr>
      <w:tr w:rsidR="00A422B4" w:rsidRPr="00EF5447" w14:paraId="1ADE2219" w14:textId="77777777" w:rsidTr="00EA523F">
        <w:trPr>
          <w:trHeight w:val="187"/>
          <w:jc w:val="center"/>
        </w:trPr>
        <w:tc>
          <w:tcPr>
            <w:tcW w:w="2263" w:type="dxa"/>
            <w:tcBorders>
              <w:top w:val="nil"/>
              <w:bottom w:val="nil"/>
            </w:tcBorders>
            <w:shd w:val="clear" w:color="auto" w:fill="auto"/>
          </w:tcPr>
          <w:p w14:paraId="270E3472" w14:textId="77777777" w:rsidR="00A422B4" w:rsidRPr="00EF5447" w:rsidRDefault="00A422B4" w:rsidP="00A422B4">
            <w:pPr>
              <w:pStyle w:val="TAC"/>
              <w:rPr>
                <w:rFonts w:cs="Arial"/>
              </w:rPr>
            </w:pPr>
          </w:p>
        </w:tc>
        <w:tc>
          <w:tcPr>
            <w:tcW w:w="2977" w:type="dxa"/>
          </w:tcPr>
          <w:p w14:paraId="66FED1C1" w14:textId="77777777" w:rsidR="00A422B4" w:rsidRPr="00EF5447" w:rsidRDefault="00A422B4" w:rsidP="00A422B4">
            <w:pPr>
              <w:pStyle w:val="TAC"/>
              <w:rPr>
                <w:rFonts w:cs="Arial"/>
                <w:lang w:eastAsia="ja-JP"/>
              </w:rPr>
            </w:pPr>
            <w:r w:rsidRPr="00EF5447">
              <w:rPr>
                <w:rFonts w:cs="Arial"/>
                <w:lang w:eastAsia="ja-JP"/>
              </w:rPr>
              <w:t>21</w:t>
            </w:r>
          </w:p>
        </w:tc>
        <w:tc>
          <w:tcPr>
            <w:tcW w:w="2977" w:type="dxa"/>
          </w:tcPr>
          <w:p w14:paraId="58C1B8DF" w14:textId="77777777" w:rsidR="00A422B4" w:rsidRPr="00EF5447" w:rsidRDefault="00A422B4" w:rsidP="00A422B4">
            <w:pPr>
              <w:pStyle w:val="TAC"/>
              <w:rPr>
                <w:rFonts w:cs="Arial"/>
                <w:lang w:eastAsia="ja-JP"/>
              </w:rPr>
            </w:pPr>
            <w:r w:rsidRPr="00EF5447">
              <w:t>0.9</w:t>
            </w:r>
          </w:p>
        </w:tc>
      </w:tr>
      <w:tr w:rsidR="00A422B4" w:rsidRPr="00EF5447" w14:paraId="35807681" w14:textId="77777777" w:rsidTr="00EA523F">
        <w:trPr>
          <w:trHeight w:val="187"/>
          <w:jc w:val="center"/>
        </w:trPr>
        <w:tc>
          <w:tcPr>
            <w:tcW w:w="2263" w:type="dxa"/>
            <w:tcBorders>
              <w:top w:val="nil"/>
              <w:bottom w:val="single" w:sz="4" w:space="0" w:color="auto"/>
            </w:tcBorders>
            <w:shd w:val="clear" w:color="auto" w:fill="auto"/>
          </w:tcPr>
          <w:p w14:paraId="56CEDFD0" w14:textId="77777777" w:rsidR="00A422B4" w:rsidRPr="00EF5447" w:rsidRDefault="00A422B4" w:rsidP="00A422B4">
            <w:pPr>
              <w:pStyle w:val="TAC"/>
              <w:rPr>
                <w:rFonts w:cs="Arial"/>
              </w:rPr>
            </w:pPr>
          </w:p>
        </w:tc>
        <w:tc>
          <w:tcPr>
            <w:tcW w:w="2977" w:type="dxa"/>
          </w:tcPr>
          <w:p w14:paraId="596D1A62" w14:textId="77777777" w:rsidR="00A422B4" w:rsidRPr="00EF5447" w:rsidRDefault="00A422B4" w:rsidP="00A422B4">
            <w:pPr>
              <w:pStyle w:val="TAC"/>
              <w:rPr>
                <w:rFonts w:cs="Arial"/>
                <w:lang w:eastAsia="ja-JP"/>
              </w:rPr>
            </w:pPr>
            <w:r w:rsidRPr="00EF5447">
              <w:rPr>
                <w:rFonts w:cs="Arial"/>
                <w:lang w:eastAsia="ja-JP"/>
              </w:rPr>
              <w:t>n77</w:t>
            </w:r>
          </w:p>
        </w:tc>
        <w:tc>
          <w:tcPr>
            <w:tcW w:w="2977" w:type="dxa"/>
          </w:tcPr>
          <w:p w14:paraId="499A0A0D" w14:textId="77777777" w:rsidR="00A422B4" w:rsidRPr="00EF5447" w:rsidRDefault="00A422B4" w:rsidP="00A422B4">
            <w:pPr>
              <w:pStyle w:val="TAC"/>
              <w:rPr>
                <w:rFonts w:cs="Arial"/>
                <w:lang w:eastAsia="ja-JP"/>
              </w:rPr>
            </w:pPr>
            <w:r w:rsidRPr="00EF5447">
              <w:t>0.8</w:t>
            </w:r>
          </w:p>
        </w:tc>
      </w:tr>
      <w:tr w:rsidR="00A422B4" w:rsidRPr="00EF5447" w14:paraId="5343AF5F" w14:textId="77777777" w:rsidTr="00EA523F">
        <w:trPr>
          <w:trHeight w:val="187"/>
          <w:jc w:val="center"/>
        </w:trPr>
        <w:tc>
          <w:tcPr>
            <w:tcW w:w="2263" w:type="dxa"/>
            <w:tcBorders>
              <w:bottom w:val="nil"/>
            </w:tcBorders>
            <w:shd w:val="clear" w:color="auto" w:fill="auto"/>
          </w:tcPr>
          <w:p w14:paraId="1C4F0E47" w14:textId="77777777" w:rsidR="00A422B4" w:rsidRPr="00EF5447" w:rsidRDefault="00A422B4" w:rsidP="00A422B4">
            <w:pPr>
              <w:pStyle w:val="TAC"/>
              <w:rPr>
                <w:rFonts w:cs="Arial"/>
              </w:rPr>
            </w:pPr>
            <w:r w:rsidRPr="00EF5447">
              <w:rPr>
                <w:rFonts w:cs="Arial"/>
              </w:rPr>
              <w:t>DC_</w:t>
            </w:r>
            <w:r w:rsidRPr="00EF5447">
              <w:rPr>
                <w:rFonts w:cs="Arial"/>
                <w:lang w:eastAsia="ja-JP"/>
              </w:rPr>
              <w:t>1-3-19-21_n78</w:t>
            </w:r>
          </w:p>
        </w:tc>
        <w:tc>
          <w:tcPr>
            <w:tcW w:w="2977" w:type="dxa"/>
          </w:tcPr>
          <w:p w14:paraId="1FE38459" w14:textId="77777777" w:rsidR="00A422B4" w:rsidRPr="00EF5447" w:rsidRDefault="00A422B4" w:rsidP="00A422B4">
            <w:pPr>
              <w:pStyle w:val="TAC"/>
              <w:rPr>
                <w:rFonts w:cs="Arial"/>
                <w:lang w:eastAsia="ja-JP"/>
              </w:rPr>
            </w:pPr>
            <w:r w:rsidRPr="00EF5447">
              <w:rPr>
                <w:rFonts w:cs="Arial"/>
                <w:lang w:eastAsia="ja-JP"/>
              </w:rPr>
              <w:t>1</w:t>
            </w:r>
          </w:p>
        </w:tc>
        <w:tc>
          <w:tcPr>
            <w:tcW w:w="2977" w:type="dxa"/>
          </w:tcPr>
          <w:p w14:paraId="765919E7" w14:textId="77777777" w:rsidR="00A422B4" w:rsidRPr="00EF5447" w:rsidRDefault="00A422B4" w:rsidP="00A422B4">
            <w:pPr>
              <w:pStyle w:val="TAC"/>
              <w:rPr>
                <w:rFonts w:cs="Arial"/>
                <w:lang w:eastAsia="ja-JP"/>
              </w:rPr>
            </w:pPr>
            <w:r w:rsidRPr="00EF5447">
              <w:rPr>
                <w:rFonts w:cs="Arial"/>
                <w:lang w:eastAsia="ja-JP"/>
              </w:rPr>
              <w:t>0.6</w:t>
            </w:r>
          </w:p>
        </w:tc>
      </w:tr>
      <w:tr w:rsidR="00A422B4" w:rsidRPr="00EF5447" w14:paraId="6AED43C2" w14:textId="77777777" w:rsidTr="00EA523F">
        <w:trPr>
          <w:trHeight w:val="187"/>
          <w:jc w:val="center"/>
        </w:trPr>
        <w:tc>
          <w:tcPr>
            <w:tcW w:w="2263" w:type="dxa"/>
            <w:tcBorders>
              <w:top w:val="nil"/>
              <w:bottom w:val="nil"/>
            </w:tcBorders>
            <w:shd w:val="clear" w:color="auto" w:fill="auto"/>
          </w:tcPr>
          <w:p w14:paraId="66ABC479" w14:textId="77777777" w:rsidR="00A422B4" w:rsidRPr="00EF5447" w:rsidRDefault="00A422B4" w:rsidP="00A422B4">
            <w:pPr>
              <w:pStyle w:val="TAC"/>
              <w:rPr>
                <w:rFonts w:cs="Arial"/>
              </w:rPr>
            </w:pPr>
          </w:p>
        </w:tc>
        <w:tc>
          <w:tcPr>
            <w:tcW w:w="2977" w:type="dxa"/>
          </w:tcPr>
          <w:p w14:paraId="669D448D" w14:textId="77777777" w:rsidR="00A422B4" w:rsidRPr="00EF5447" w:rsidRDefault="00A422B4" w:rsidP="00A422B4">
            <w:pPr>
              <w:pStyle w:val="TAC"/>
              <w:rPr>
                <w:rFonts w:cs="Arial"/>
                <w:lang w:eastAsia="ja-JP"/>
              </w:rPr>
            </w:pPr>
            <w:r w:rsidRPr="00EF5447">
              <w:rPr>
                <w:rFonts w:cs="Arial"/>
                <w:lang w:eastAsia="ja-JP"/>
              </w:rPr>
              <w:t>3</w:t>
            </w:r>
          </w:p>
        </w:tc>
        <w:tc>
          <w:tcPr>
            <w:tcW w:w="2977" w:type="dxa"/>
          </w:tcPr>
          <w:p w14:paraId="3A5BB2F5" w14:textId="77777777" w:rsidR="00A422B4" w:rsidRPr="00EF5447" w:rsidRDefault="00A422B4" w:rsidP="00A422B4">
            <w:pPr>
              <w:pStyle w:val="TAC"/>
              <w:rPr>
                <w:rFonts w:cs="Arial"/>
                <w:lang w:eastAsia="ja-JP"/>
              </w:rPr>
            </w:pPr>
            <w:r w:rsidRPr="00EF5447">
              <w:rPr>
                <w:rFonts w:cs="Arial"/>
                <w:lang w:eastAsia="ja-JP"/>
              </w:rPr>
              <w:t>0.8</w:t>
            </w:r>
          </w:p>
        </w:tc>
      </w:tr>
      <w:tr w:rsidR="00A422B4" w:rsidRPr="00EF5447" w14:paraId="68B8C7D7" w14:textId="77777777" w:rsidTr="00EA523F">
        <w:trPr>
          <w:trHeight w:val="187"/>
          <w:jc w:val="center"/>
        </w:trPr>
        <w:tc>
          <w:tcPr>
            <w:tcW w:w="2263" w:type="dxa"/>
            <w:tcBorders>
              <w:top w:val="nil"/>
              <w:bottom w:val="nil"/>
            </w:tcBorders>
            <w:shd w:val="clear" w:color="auto" w:fill="auto"/>
          </w:tcPr>
          <w:p w14:paraId="2B4D52C1" w14:textId="77777777" w:rsidR="00A422B4" w:rsidRPr="00EF5447" w:rsidRDefault="00A422B4" w:rsidP="00A422B4">
            <w:pPr>
              <w:pStyle w:val="TAC"/>
              <w:rPr>
                <w:rFonts w:cs="Arial"/>
              </w:rPr>
            </w:pPr>
          </w:p>
        </w:tc>
        <w:tc>
          <w:tcPr>
            <w:tcW w:w="2977" w:type="dxa"/>
          </w:tcPr>
          <w:p w14:paraId="506C7188" w14:textId="77777777" w:rsidR="00A422B4" w:rsidRPr="00EF5447" w:rsidRDefault="00A422B4" w:rsidP="00A422B4">
            <w:pPr>
              <w:pStyle w:val="TAC"/>
              <w:rPr>
                <w:rFonts w:cs="Arial"/>
                <w:lang w:eastAsia="ja-JP"/>
              </w:rPr>
            </w:pPr>
            <w:r w:rsidRPr="00EF5447">
              <w:rPr>
                <w:rFonts w:cs="Arial"/>
                <w:lang w:eastAsia="ja-JP"/>
              </w:rPr>
              <w:t>19</w:t>
            </w:r>
          </w:p>
        </w:tc>
        <w:tc>
          <w:tcPr>
            <w:tcW w:w="2977" w:type="dxa"/>
          </w:tcPr>
          <w:p w14:paraId="6B4C49D1" w14:textId="77777777" w:rsidR="00A422B4" w:rsidRPr="00EF5447" w:rsidRDefault="00A422B4" w:rsidP="00A422B4">
            <w:pPr>
              <w:pStyle w:val="TAC"/>
              <w:rPr>
                <w:rFonts w:cs="Arial"/>
                <w:lang w:eastAsia="ja-JP"/>
              </w:rPr>
            </w:pPr>
            <w:r w:rsidRPr="00EF5447">
              <w:rPr>
                <w:rFonts w:cs="Arial"/>
                <w:lang w:eastAsia="ja-JP"/>
              </w:rPr>
              <w:t>0.3</w:t>
            </w:r>
          </w:p>
        </w:tc>
      </w:tr>
      <w:tr w:rsidR="00A422B4" w:rsidRPr="00EF5447" w14:paraId="458AE891" w14:textId="77777777" w:rsidTr="00EA523F">
        <w:trPr>
          <w:trHeight w:val="187"/>
          <w:jc w:val="center"/>
        </w:trPr>
        <w:tc>
          <w:tcPr>
            <w:tcW w:w="2263" w:type="dxa"/>
            <w:tcBorders>
              <w:top w:val="nil"/>
              <w:bottom w:val="nil"/>
            </w:tcBorders>
            <w:shd w:val="clear" w:color="auto" w:fill="auto"/>
          </w:tcPr>
          <w:p w14:paraId="13D7791F" w14:textId="77777777" w:rsidR="00A422B4" w:rsidRPr="00EF5447" w:rsidRDefault="00A422B4" w:rsidP="00A422B4">
            <w:pPr>
              <w:pStyle w:val="TAC"/>
              <w:rPr>
                <w:rFonts w:cs="Arial"/>
              </w:rPr>
            </w:pPr>
          </w:p>
        </w:tc>
        <w:tc>
          <w:tcPr>
            <w:tcW w:w="2977" w:type="dxa"/>
          </w:tcPr>
          <w:p w14:paraId="4C4E50F5" w14:textId="77777777" w:rsidR="00A422B4" w:rsidRPr="00EF5447" w:rsidRDefault="00A422B4" w:rsidP="00A422B4">
            <w:pPr>
              <w:pStyle w:val="TAC"/>
              <w:rPr>
                <w:rFonts w:cs="Arial"/>
                <w:lang w:eastAsia="ja-JP"/>
              </w:rPr>
            </w:pPr>
            <w:r w:rsidRPr="00EF5447">
              <w:rPr>
                <w:rFonts w:cs="Arial"/>
                <w:lang w:eastAsia="ja-JP"/>
              </w:rPr>
              <w:t>21</w:t>
            </w:r>
          </w:p>
        </w:tc>
        <w:tc>
          <w:tcPr>
            <w:tcW w:w="2977" w:type="dxa"/>
          </w:tcPr>
          <w:p w14:paraId="7384B7C5" w14:textId="77777777" w:rsidR="00A422B4" w:rsidRPr="00EF5447" w:rsidRDefault="00A422B4" w:rsidP="00A422B4">
            <w:pPr>
              <w:pStyle w:val="TAC"/>
              <w:rPr>
                <w:rFonts w:cs="Arial"/>
                <w:lang w:eastAsia="ja-JP"/>
              </w:rPr>
            </w:pPr>
            <w:r w:rsidRPr="00EF5447">
              <w:rPr>
                <w:rFonts w:cs="Arial"/>
                <w:lang w:eastAsia="ja-JP"/>
              </w:rPr>
              <w:t>0.9</w:t>
            </w:r>
          </w:p>
        </w:tc>
      </w:tr>
      <w:tr w:rsidR="00A422B4" w:rsidRPr="00EF5447" w14:paraId="6A553615" w14:textId="77777777" w:rsidTr="00EA523F">
        <w:trPr>
          <w:trHeight w:val="187"/>
          <w:jc w:val="center"/>
        </w:trPr>
        <w:tc>
          <w:tcPr>
            <w:tcW w:w="2263" w:type="dxa"/>
            <w:tcBorders>
              <w:top w:val="nil"/>
              <w:bottom w:val="single" w:sz="4" w:space="0" w:color="auto"/>
            </w:tcBorders>
            <w:shd w:val="clear" w:color="auto" w:fill="auto"/>
          </w:tcPr>
          <w:p w14:paraId="7D08E102" w14:textId="77777777" w:rsidR="00A422B4" w:rsidRPr="00EF5447" w:rsidRDefault="00A422B4" w:rsidP="00A422B4">
            <w:pPr>
              <w:pStyle w:val="TAC"/>
              <w:rPr>
                <w:rFonts w:cs="Arial"/>
              </w:rPr>
            </w:pPr>
          </w:p>
        </w:tc>
        <w:tc>
          <w:tcPr>
            <w:tcW w:w="2977" w:type="dxa"/>
          </w:tcPr>
          <w:p w14:paraId="58ACFDDD" w14:textId="77777777" w:rsidR="00A422B4" w:rsidRPr="00EF5447" w:rsidRDefault="00A422B4" w:rsidP="00A422B4">
            <w:pPr>
              <w:pStyle w:val="TAC"/>
              <w:rPr>
                <w:rFonts w:cs="Arial"/>
                <w:lang w:eastAsia="ja-JP"/>
              </w:rPr>
            </w:pPr>
            <w:r w:rsidRPr="00EF5447">
              <w:rPr>
                <w:rFonts w:cs="Arial"/>
                <w:lang w:eastAsia="ja-JP"/>
              </w:rPr>
              <w:t>n78</w:t>
            </w:r>
          </w:p>
        </w:tc>
        <w:tc>
          <w:tcPr>
            <w:tcW w:w="2977" w:type="dxa"/>
          </w:tcPr>
          <w:p w14:paraId="7F93F61A" w14:textId="77777777" w:rsidR="00A422B4" w:rsidRPr="00EF5447" w:rsidRDefault="00A422B4" w:rsidP="00A422B4">
            <w:pPr>
              <w:pStyle w:val="TAC"/>
              <w:rPr>
                <w:rFonts w:cs="Arial"/>
                <w:lang w:eastAsia="ja-JP"/>
              </w:rPr>
            </w:pPr>
            <w:r w:rsidRPr="00EF5447">
              <w:rPr>
                <w:rFonts w:cs="Arial"/>
                <w:lang w:eastAsia="ja-JP"/>
              </w:rPr>
              <w:t>0.8</w:t>
            </w:r>
          </w:p>
        </w:tc>
      </w:tr>
      <w:tr w:rsidR="00A422B4" w:rsidRPr="00EF5447" w14:paraId="6CC8ADD6" w14:textId="77777777" w:rsidTr="00EA523F">
        <w:trPr>
          <w:trHeight w:val="187"/>
          <w:jc w:val="center"/>
        </w:trPr>
        <w:tc>
          <w:tcPr>
            <w:tcW w:w="2263" w:type="dxa"/>
            <w:tcBorders>
              <w:bottom w:val="nil"/>
            </w:tcBorders>
            <w:shd w:val="clear" w:color="auto" w:fill="auto"/>
          </w:tcPr>
          <w:p w14:paraId="6208C088" w14:textId="77777777" w:rsidR="00A422B4" w:rsidRPr="00EF5447" w:rsidRDefault="00A422B4" w:rsidP="00A422B4">
            <w:pPr>
              <w:pStyle w:val="TAC"/>
              <w:rPr>
                <w:rFonts w:cs="Arial"/>
              </w:rPr>
            </w:pPr>
            <w:r w:rsidRPr="00EF5447">
              <w:rPr>
                <w:rFonts w:cs="Arial"/>
              </w:rPr>
              <w:t>DC_</w:t>
            </w:r>
            <w:r w:rsidRPr="00EF5447">
              <w:rPr>
                <w:rFonts w:cs="Arial"/>
                <w:lang w:eastAsia="ja-JP"/>
              </w:rPr>
              <w:t>1-3-19-21_n79</w:t>
            </w:r>
          </w:p>
        </w:tc>
        <w:tc>
          <w:tcPr>
            <w:tcW w:w="2977" w:type="dxa"/>
          </w:tcPr>
          <w:p w14:paraId="04CF19BF" w14:textId="77777777" w:rsidR="00A422B4" w:rsidRPr="00EF5447" w:rsidRDefault="00A422B4" w:rsidP="00A422B4">
            <w:pPr>
              <w:pStyle w:val="TAC"/>
              <w:rPr>
                <w:rFonts w:eastAsia="Malgun Gothic" w:cs="Arial"/>
                <w:lang w:eastAsia="ko-KR"/>
              </w:rPr>
            </w:pPr>
            <w:r w:rsidRPr="00EF5447">
              <w:rPr>
                <w:rFonts w:cs="Arial"/>
                <w:lang w:eastAsia="ja-JP"/>
              </w:rPr>
              <w:t>1</w:t>
            </w:r>
          </w:p>
        </w:tc>
        <w:tc>
          <w:tcPr>
            <w:tcW w:w="2977" w:type="dxa"/>
          </w:tcPr>
          <w:p w14:paraId="181B5CED" w14:textId="77777777" w:rsidR="00A422B4" w:rsidRPr="00EF5447" w:rsidRDefault="00A422B4" w:rsidP="00A422B4">
            <w:pPr>
              <w:pStyle w:val="TAC"/>
              <w:rPr>
                <w:rFonts w:eastAsia="Malgun Gothic" w:cs="Arial"/>
                <w:lang w:eastAsia="ko-KR"/>
              </w:rPr>
            </w:pPr>
            <w:r w:rsidRPr="00EF5447">
              <w:rPr>
                <w:rFonts w:cs="Arial"/>
                <w:lang w:eastAsia="ja-JP"/>
              </w:rPr>
              <w:t>0.3</w:t>
            </w:r>
          </w:p>
        </w:tc>
      </w:tr>
      <w:tr w:rsidR="00A422B4" w:rsidRPr="00EF5447" w14:paraId="282BAA28" w14:textId="77777777" w:rsidTr="00EA523F">
        <w:trPr>
          <w:trHeight w:val="187"/>
          <w:jc w:val="center"/>
        </w:trPr>
        <w:tc>
          <w:tcPr>
            <w:tcW w:w="2263" w:type="dxa"/>
            <w:tcBorders>
              <w:top w:val="nil"/>
              <w:bottom w:val="nil"/>
            </w:tcBorders>
            <w:shd w:val="clear" w:color="auto" w:fill="auto"/>
          </w:tcPr>
          <w:p w14:paraId="69C1DE5B" w14:textId="77777777" w:rsidR="00A422B4" w:rsidRPr="00EF5447" w:rsidRDefault="00A422B4" w:rsidP="00A422B4">
            <w:pPr>
              <w:pStyle w:val="TAC"/>
              <w:rPr>
                <w:rFonts w:cs="Arial"/>
              </w:rPr>
            </w:pPr>
          </w:p>
        </w:tc>
        <w:tc>
          <w:tcPr>
            <w:tcW w:w="2977" w:type="dxa"/>
          </w:tcPr>
          <w:p w14:paraId="4D7C2D63" w14:textId="77777777" w:rsidR="00A422B4" w:rsidRPr="00EF5447" w:rsidRDefault="00A422B4" w:rsidP="00A422B4">
            <w:pPr>
              <w:pStyle w:val="TAC"/>
              <w:rPr>
                <w:rFonts w:eastAsia="Malgun Gothic" w:cs="Arial"/>
                <w:lang w:eastAsia="ko-KR"/>
              </w:rPr>
            </w:pPr>
            <w:r w:rsidRPr="00EF5447">
              <w:rPr>
                <w:rFonts w:cs="Arial"/>
                <w:lang w:eastAsia="ja-JP"/>
              </w:rPr>
              <w:t>3</w:t>
            </w:r>
          </w:p>
        </w:tc>
        <w:tc>
          <w:tcPr>
            <w:tcW w:w="2977" w:type="dxa"/>
          </w:tcPr>
          <w:p w14:paraId="2FE6111F"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52246654" w14:textId="77777777" w:rsidTr="00EA523F">
        <w:trPr>
          <w:trHeight w:val="187"/>
          <w:jc w:val="center"/>
        </w:trPr>
        <w:tc>
          <w:tcPr>
            <w:tcW w:w="2263" w:type="dxa"/>
            <w:tcBorders>
              <w:top w:val="nil"/>
              <w:bottom w:val="nil"/>
            </w:tcBorders>
            <w:shd w:val="clear" w:color="auto" w:fill="auto"/>
          </w:tcPr>
          <w:p w14:paraId="2E2B767B" w14:textId="77777777" w:rsidR="00A422B4" w:rsidRPr="00EF5447" w:rsidRDefault="00A422B4" w:rsidP="00A422B4">
            <w:pPr>
              <w:pStyle w:val="TAC"/>
              <w:rPr>
                <w:rFonts w:cs="Arial"/>
              </w:rPr>
            </w:pPr>
          </w:p>
        </w:tc>
        <w:tc>
          <w:tcPr>
            <w:tcW w:w="2977" w:type="dxa"/>
          </w:tcPr>
          <w:p w14:paraId="546D1E21" w14:textId="77777777" w:rsidR="00A422B4" w:rsidRPr="00EF5447" w:rsidRDefault="00A422B4" w:rsidP="00A422B4">
            <w:pPr>
              <w:pStyle w:val="TAC"/>
              <w:rPr>
                <w:rFonts w:eastAsia="Malgun Gothic" w:cs="Arial"/>
                <w:lang w:eastAsia="ko-KR"/>
              </w:rPr>
            </w:pPr>
            <w:r w:rsidRPr="00EF5447">
              <w:rPr>
                <w:rFonts w:cs="Arial"/>
                <w:lang w:eastAsia="ja-JP"/>
              </w:rPr>
              <w:t>19</w:t>
            </w:r>
          </w:p>
        </w:tc>
        <w:tc>
          <w:tcPr>
            <w:tcW w:w="2977" w:type="dxa"/>
          </w:tcPr>
          <w:p w14:paraId="7929C2D5" w14:textId="77777777" w:rsidR="00A422B4" w:rsidRPr="00EF5447" w:rsidRDefault="00A422B4" w:rsidP="00A422B4">
            <w:pPr>
              <w:pStyle w:val="TAC"/>
              <w:rPr>
                <w:rFonts w:eastAsia="Malgun Gothic" w:cs="Arial"/>
                <w:lang w:eastAsia="ko-KR"/>
              </w:rPr>
            </w:pPr>
            <w:r w:rsidRPr="00EF5447">
              <w:rPr>
                <w:rFonts w:cs="Arial"/>
                <w:lang w:eastAsia="ja-JP"/>
              </w:rPr>
              <w:t>0.3</w:t>
            </w:r>
          </w:p>
        </w:tc>
      </w:tr>
      <w:tr w:rsidR="00A422B4" w:rsidRPr="00EF5447" w14:paraId="0F9EEA3D" w14:textId="77777777" w:rsidTr="00EA523F">
        <w:trPr>
          <w:trHeight w:val="187"/>
          <w:jc w:val="center"/>
        </w:trPr>
        <w:tc>
          <w:tcPr>
            <w:tcW w:w="2263" w:type="dxa"/>
            <w:tcBorders>
              <w:top w:val="nil"/>
              <w:bottom w:val="single" w:sz="4" w:space="0" w:color="auto"/>
            </w:tcBorders>
            <w:shd w:val="clear" w:color="auto" w:fill="auto"/>
          </w:tcPr>
          <w:p w14:paraId="59769595" w14:textId="77777777" w:rsidR="00A422B4" w:rsidRPr="00EF5447" w:rsidRDefault="00A422B4" w:rsidP="00A422B4">
            <w:pPr>
              <w:pStyle w:val="TAC"/>
              <w:rPr>
                <w:rFonts w:cs="Arial"/>
              </w:rPr>
            </w:pPr>
          </w:p>
        </w:tc>
        <w:tc>
          <w:tcPr>
            <w:tcW w:w="2977" w:type="dxa"/>
          </w:tcPr>
          <w:p w14:paraId="355552A4" w14:textId="77777777" w:rsidR="00A422B4" w:rsidRPr="00EF5447" w:rsidRDefault="00A422B4" w:rsidP="00A422B4">
            <w:pPr>
              <w:pStyle w:val="TAC"/>
              <w:rPr>
                <w:rFonts w:eastAsia="Malgun Gothic" w:cs="Arial"/>
                <w:lang w:eastAsia="ko-KR"/>
              </w:rPr>
            </w:pPr>
            <w:r w:rsidRPr="00EF5447">
              <w:rPr>
                <w:rFonts w:cs="Arial"/>
                <w:lang w:eastAsia="ja-JP"/>
              </w:rPr>
              <w:t>21</w:t>
            </w:r>
          </w:p>
        </w:tc>
        <w:tc>
          <w:tcPr>
            <w:tcW w:w="2977" w:type="dxa"/>
          </w:tcPr>
          <w:p w14:paraId="25502B6E" w14:textId="77777777" w:rsidR="00A422B4" w:rsidRPr="00EF5447" w:rsidRDefault="00A422B4" w:rsidP="00A422B4">
            <w:pPr>
              <w:pStyle w:val="TAC"/>
              <w:rPr>
                <w:rFonts w:eastAsia="Malgun Gothic" w:cs="Arial"/>
                <w:lang w:eastAsia="ko-KR"/>
              </w:rPr>
            </w:pPr>
            <w:r w:rsidRPr="00EF5447">
              <w:rPr>
                <w:rFonts w:cs="Arial"/>
                <w:lang w:eastAsia="ja-JP"/>
              </w:rPr>
              <w:t>0.9</w:t>
            </w:r>
          </w:p>
        </w:tc>
      </w:tr>
      <w:tr w:rsidR="00A422B4" w:rsidRPr="00EF5447" w14:paraId="67220608" w14:textId="77777777" w:rsidTr="00EA523F">
        <w:trPr>
          <w:trHeight w:val="187"/>
          <w:jc w:val="center"/>
        </w:trPr>
        <w:tc>
          <w:tcPr>
            <w:tcW w:w="2263" w:type="dxa"/>
            <w:tcBorders>
              <w:bottom w:val="nil"/>
            </w:tcBorders>
            <w:shd w:val="clear" w:color="auto" w:fill="auto"/>
          </w:tcPr>
          <w:p w14:paraId="5E8CE061" w14:textId="77777777" w:rsidR="00A422B4" w:rsidRPr="00EF5447" w:rsidRDefault="00A422B4" w:rsidP="00A422B4">
            <w:pPr>
              <w:pStyle w:val="TAC"/>
              <w:rPr>
                <w:rFonts w:cs="Arial"/>
              </w:rPr>
            </w:pPr>
            <w:r w:rsidRPr="00EF5447">
              <w:t>DC_1-3-19-42_n77</w:t>
            </w:r>
          </w:p>
        </w:tc>
        <w:tc>
          <w:tcPr>
            <w:tcW w:w="2977" w:type="dxa"/>
          </w:tcPr>
          <w:p w14:paraId="5D88C83F" w14:textId="77777777" w:rsidR="00A422B4" w:rsidRPr="00EF5447" w:rsidRDefault="00A422B4" w:rsidP="00A422B4">
            <w:pPr>
              <w:pStyle w:val="TAC"/>
              <w:rPr>
                <w:rFonts w:cs="Arial"/>
                <w:lang w:eastAsia="ja-JP"/>
              </w:rPr>
            </w:pPr>
            <w:r w:rsidRPr="00EF5447">
              <w:t>1</w:t>
            </w:r>
          </w:p>
        </w:tc>
        <w:tc>
          <w:tcPr>
            <w:tcW w:w="2977" w:type="dxa"/>
          </w:tcPr>
          <w:p w14:paraId="6376FF03" w14:textId="77777777" w:rsidR="00A422B4" w:rsidRPr="00EF5447" w:rsidRDefault="00A422B4" w:rsidP="00A422B4">
            <w:pPr>
              <w:pStyle w:val="TAC"/>
              <w:rPr>
                <w:rFonts w:cs="Arial"/>
                <w:lang w:eastAsia="ja-JP"/>
              </w:rPr>
            </w:pPr>
            <w:r w:rsidRPr="00EF5447">
              <w:t>0.6</w:t>
            </w:r>
          </w:p>
        </w:tc>
      </w:tr>
      <w:tr w:rsidR="00A422B4" w:rsidRPr="00EF5447" w14:paraId="62AA1FDB" w14:textId="77777777" w:rsidTr="00EA523F">
        <w:trPr>
          <w:trHeight w:val="187"/>
          <w:jc w:val="center"/>
        </w:trPr>
        <w:tc>
          <w:tcPr>
            <w:tcW w:w="2263" w:type="dxa"/>
            <w:tcBorders>
              <w:top w:val="nil"/>
              <w:bottom w:val="nil"/>
            </w:tcBorders>
            <w:shd w:val="clear" w:color="auto" w:fill="auto"/>
          </w:tcPr>
          <w:p w14:paraId="1F4E48FC" w14:textId="77777777" w:rsidR="00A422B4" w:rsidRPr="00EF5447" w:rsidRDefault="00A422B4" w:rsidP="00A422B4">
            <w:pPr>
              <w:pStyle w:val="TAC"/>
              <w:rPr>
                <w:rFonts w:cs="Arial"/>
              </w:rPr>
            </w:pPr>
          </w:p>
        </w:tc>
        <w:tc>
          <w:tcPr>
            <w:tcW w:w="2977" w:type="dxa"/>
          </w:tcPr>
          <w:p w14:paraId="1952AA7D" w14:textId="77777777" w:rsidR="00A422B4" w:rsidRPr="00EF5447" w:rsidRDefault="00A422B4" w:rsidP="00A422B4">
            <w:pPr>
              <w:pStyle w:val="TAC"/>
              <w:rPr>
                <w:rFonts w:cs="Arial"/>
                <w:lang w:eastAsia="ja-JP"/>
              </w:rPr>
            </w:pPr>
            <w:r w:rsidRPr="00EF5447">
              <w:t>3</w:t>
            </w:r>
          </w:p>
        </w:tc>
        <w:tc>
          <w:tcPr>
            <w:tcW w:w="2977" w:type="dxa"/>
          </w:tcPr>
          <w:p w14:paraId="13634711" w14:textId="77777777" w:rsidR="00A422B4" w:rsidRPr="00EF5447" w:rsidRDefault="00A422B4" w:rsidP="00A422B4">
            <w:pPr>
              <w:pStyle w:val="TAC"/>
              <w:rPr>
                <w:rFonts w:cs="Arial"/>
                <w:lang w:eastAsia="ja-JP"/>
              </w:rPr>
            </w:pPr>
            <w:r w:rsidRPr="00EF5447">
              <w:t>0.6</w:t>
            </w:r>
          </w:p>
        </w:tc>
      </w:tr>
      <w:tr w:rsidR="00A422B4" w:rsidRPr="00EF5447" w14:paraId="3B9E478A" w14:textId="77777777" w:rsidTr="00EA523F">
        <w:trPr>
          <w:trHeight w:val="187"/>
          <w:jc w:val="center"/>
        </w:trPr>
        <w:tc>
          <w:tcPr>
            <w:tcW w:w="2263" w:type="dxa"/>
            <w:tcBorders>
              <w:top w:val="nil"/>
              <w:bottom w:val="nil"/>
            </w:tcBorders>
            <w:shd w:val="clear" w:color="auto" w:fill="auto"/>
          </w:tcPr>
          <w:p w14:paraId="3394F5BE" w14:textId="77777777" w:rsidR="00A422B4" w:rsidRPr="00EF5447" w:rsidRDefault="00A422B4" w:rsidP="00A422B4">
            <w:pPr>
              <w:pStyle w:val="TAC"/>
              <w:rPr>
                <w:rFonts w:cs="Arial"/>
              </w:rPr>
            </w:pPr>
          </w:p>
        </w:tc>
        <w:tc>
          <w:tcPr>
            <w:tcW w:w="2977" w:type="dxa"/>
          </w:tcPr>
          <w:p w14:paraId="74A4440D" w14:textId="77777777" w:rsidR="00A422B4" w:rsidRPr="00EF5447" w:rsidRDefault="00A422B4" w:rsidP="00A422B4">
            <w:pPr>
              <w:pStyle w:val="TAC"/>
              <w:rPr>
                <w:rFonts w:cs="Arial"/>
                <w:lang w:eastAsia="ja-JP"/>
              </w:rPr>
            </w:pPr>
            <w:r w:rsidRPr="00EF5447">
              <w:t>19</w:t>
            </w:r>
          </w:p>
        </w:tc>
        <w:tc>
          <w:tcPr>
            <w:tcW w:w="2977" w:type="dxa"/>
          </w:tcPr>
          <w:p w14:paraId="5CD3923E" w14:textId="77777777" w:rsidR="00A422B4" w:rsidRPr="00EF5447" w:rsidRDefault="00A422B4" w:rsidP="00A422B4">
            <w:pPr>
              <w:pStyle w:val="TAC"/>
              <w:rPr>
                <w:rFonts w:cs="Arial"/>
                <w:lang w:eastAsia="ja-JP"/>
              </w:rPr>
            </w:pPr>
            <w:r w:rsidRPr="00EF5447">
              <w:t>0.3</w:t>
            </w:r>
          </w:p>
        </w:tc>
      </w:tr>
      <w:tr w:rsidR="00A422B4" w:rsidRPr="00EF5447" w14:paraId="565A3F9B" w14:textId="77777777" w:rsidTr="00EA523F">
        <w:trPr>
          <w:trHeight w:val="187"/>
          <w:jc w:val="center"/>
        </w:trPr>
        <w:tc>
          <w:tcPr>
            <w:tcW w:w="2263" w:type="dxa"/>
            <w:tcBorders>
              <w:top w:val="nil"/>
              <w:bottom w:val="nil"/>
            </w:tcBorders>
            <w:shd w:val="clear" w:color="auto" w:fill="auto"/>
          </w:tcPr>
          <w:p w14:paraId="422B4C01" w14:textId="77777777" w:rsidR="00A422B4" w:rsidRPr="00EF5447" w:rsidRDefault="00A422B4" w:rsidP="00A422B4">
            <w:pPr>
              <w:pStyle w:val="TAC"/>
              <w:rPr>
                <w:rFonts w:cs="Arial"/>
              </w:rPr>
            </w:pPr>
          </w:p>
        </w:tc>
        <w:tc>
          <w:tcPr>
            <w:tcW w:w="2977" w:type="dxa"/>
          </w:tcPr>
          <w:p w14:paraId="120F9829" w14:textId="77777777" w:rsidR="00A422B4" w:rsidRPr="00EF5447" w:rsidRDefault="00A422B4" w:rsidP="00A422B4">
            <w:pPr>
              <w:pStyle w:val="TAC"/>
              <w:rPr>
                <w:rFonts w:cs="Arial"/>
                <w:lang w:eastAsia="ja-JP"/>
              </w:rPr>
            </w:pPr>
            <w:r w:rsidRPr="00EF5447">
              <w:t>42</w:t>
            </w:r>
          </w:p>
        </w:tc>
        <w:tc>
          <w:tcPr>
            <w:tcW w:w="2977" w:type="dxa"/>
          </w:tcPr>
          <w:p w14:paraId="7B4D0F8B" w14:textId="77777777" w:rsidR="00A422B4" w:rsidRPr="00EF5447" w:rsidRDefault="00A422B4" w:rsidP="00A422B4">
            <w:pPr>
              <w:pStyle w:val="TAC"/>
              <w:rPr>
                <w:rFonts w:cs="Arial"/>
                <w:lang w:eastAsia="ja-JP"/>
              </w:rPr>
            </w:pPr>
            <w:r w:rsidRPr="00EF5447">
              <w:t>0.8</w:t>
            </w:r>
          </w:p>
        </w:tc>
      </w:tr>
      <w:tr w:rsidR="00A422B4" w:rsidRPr="00EF5447" w14:paraId="42335130" w14:textId="77777777" w:rsidTr="00EA523F">
        <w:trPr>
          <w:trHeight w:val="187"/>
          <w:jc w:val="center"/>
        </w:trPr>
        <w:tc>
          <w:tcPr>
            <w:tcW w:w="2263" w:type="dxa"/>
            <w:tcBorders>
              <w:top w:val="nil"/>
              <w:bottom w:val="single" w:sz="4" w:space="0" w:color="auto"/>
            </w:tcBorders>
            <w:shd w:val="clear" w:color="auto" w:fill="auto"/>
          </w:tcPr>
          <w:p w14:paraId="5F46FDBD" w14:textId="77777777" w:rsidR="00A422B4" w:rsidRPr="00EF5447" w:rsidRDefault="00A422B4" w:rsidP="00A422B4">
            <w:pPr>
              <w:pStyle w:val="TAC"/>
              <w:rPr>
                <w:rFonts w:cs="Arial"/>
              </w:rPr>
            </w:pPr>
          </w:p>
        </w:tc>
        <w:tc>
          <w:tcPr>
            <w:tcW w:w="2977" w:type="dxa"/>
          </w:tcPr>
          <w:p w14:paraId="41813319" w14:textId="77777777" w:rsidR="00A422B4" w:rsidRPr="00EF5447" w:rsidRDefault="00A422B4" w:rsidP="00A422B4">
            <w:pPr>
              <w:pStyle w:val="TAC"/>
              <w:rPr>
                <w:rFonts w:cs="Arial"/>
                <w:lang w:eastAsia="ja-JP"/>
              </w:rPr>
            </w:pPr>
            <w:r w:rsidRPr="00EF5447">
              <w:t>n77</w:t>
            </w:r>
          </w:p>
        </w:tc>
        <w:tc>
          <w:tcPr>
            <w:tcW w:w="2977" w:type="dxa"/>
          </w:tcPr>
          <w:p w14:paraId="14920E17" w14:textId="77777777" w:rsidR="00A422B4" w:rsidRPr="00EF5447" w:rsidRDefault="00A422B4" w:rsidP="00A422B4">
            <w:pPr>
              <w:pStyle w:val="TAC"/>
              <w:rPr>
                <w:rFonts w:cs="Arial"/>
                <w:lang w:eastAsia="ja-JP"/>
              </w:rPr>
            </w:pPr>
            <w:r w:rsidRPr="00EF5447">
              <w:t>0.8</w:t>
            </w:r>
          </w:p>
        </w:tc>
      </w:tr>
      <w:tr w:rsidR="00A422B4" w:rsidRPr="00EF5447" w14:paraId="076A9EC3" w14:textId="77777777" w:rsidTr="00EA523F">
        <w:trPr>
          <w:trHeight w:val="187"/>
          <w:jc w:val="center"/>
        </w:trPr>
        <w:tc>
          <w:tcPr>
            <w:tcW w:w="2263" w:type="dxa"/>
            <w:tcBorders>
              <w:bottom w:val="nil"/>
            </w:tcBorders>
            <w:shd w:val="clear" w:color="auto" w:fill="auto"/>
          </w:tcPr>
          <w:p w14:paraId="45BE6731" w14:textId="77777777" w:rsidR="00A422B4" w:rsidRPr="00EF5447" w:rsidRDefault="00A422B4" w:rsidP="00A422B4">
            <w:pPr>
              <w:pStyle w:val="TAC"/>
              <w:rPr>
                <w:rFonts w:cs="Arial"/>
              </w:rPr>
            </w:pPr>
            <w:r w:rsidRPr="00EF5447">
              <w:t>DC_1-3-19-42_n78</w:t>
            </w:r>
          </w:p>
        </w:tc>
        <w:tc>
          <w:tcPr>
            <w:tcW w:w="2977" w:type="dxa"/>
          </w:tcPr>
          <w:p w14:paraId="3489AAF4" w14:textId="77777777" w:rsidR="00A422B4" w:rsidRPr="00EF5447" w:rsidRDefault="00A422B4" w:rsidP="00A422B4">
            <w:pPr>
              <w:pStyle w:val="TAC"/>
              <w:rPr>
                <w:rFonts w:cs="Arial"/>
                <w:lang w:eastAsia="ja-JP"/>
              </w:rPr>
            </w:pPr>
            <w:r w:rsidRPr="00EF5447">
              <w:t>1</w:t>
            </w:r>
          </w:p>
        </w:tc>
        <w:tc>
          <w:tcPr>
            <w:tcW w:w="2977" w:type="dxa"/>
          </w:tcPr>
          <w:p w14:paraId="2070188D" w14:textId="77777777" w:rsidR="00A422B4" w:rsidRPr="00EF5447" w:rsidRDefault="00A422B4" w:rsidP="00A422B4">
            <w:pPr>
              <w:pStyle w:val="TAC"/>
              <w:rPr>
                <w:rFonts w:cs="Arial"/>
                <w:lang w:eastAsia="ja-JP"/>
              </w:rPr>
            </w:pPr>
            <w:r w:rsidRPr="00EF5447">
              <w:t>0.6</w:t>
            </w:r>
          </w:p>
        </w:tc>
      </w:tr>
      <w:tr w:rsidR="00A422B4" w:rsidRPr="00EF5447" w14:paraId="0237F1C4" w14:textId="77777777" w:rsidTr="00EA523F">
        <w:trPr>
          <w:trHeight w:val="187"/>
          <w:jc w:val="center"/>
        </w:trPr>
        <w:tc>
          <w:tcPr>
            <w:tcW w:w="2263" w:type="dxa"/>
            <w:tcBorders>
              <w:top w:val="nil"/>
              <w:bottom w:val="nil"/>
            </w:tcBorders>
            <w:shd w:val="clear" w:color="auto" w:fill="auto"/>
          </w:tcPr>
          <w:p w14:paraId="20594189" w14:textId="77777777" w:rsidR="00A422B4" w:rsidRPr="00EF5447" w:rsidRDefault="00A422B4" w:rsidP="00A422B4">
            <w:pPr>
              <w:pStyle w:val="TAC"/>
              <w:rPr>
                <w:rFonts w:cs="Arial"/>
              </w:rPr>
            </w:pPr>
          </w:p>
        </w:tc>
        <w:tc>
          <w:tcPr>
            <w:tcW w:w="2977" w:type="dxa"/>
          </w:tcPr>
          <w:p w14:paraId="1B33DC12" w14:textId="77777777" w:rsidR="00A422B4" w:rsidRPr="00EF5447" w:rsidRDefault="00A422B4" w:rsidP="00A422B4">
            <w:pPr>
              <w:pStyle w:val="TAC"/>
              <w:rPr>
                <w:rFonts w:cs="Arial"/>
                <w:lang w:eastAsia="ja-JP"/>
              </w:rPr>
            </w:pPr>
            <w:r w:rsidRPr="00EF5447">
              <w:t>3</w:t>
            </w:r>
          </w:p>
        </w:tc>
        <w:tc>
          <w:tcPr>
            <w:tcW w:w="2977" w:type="dxa"/>
          </w:tcPr>
          <w:p w14:paraId="2F8E53F7" w14:textId="77777777" w:rsidR="00A422B4" w:rsidRPr="00EF5447" w:rsidRDefault="00A422B4" w:rsidP="00A422B4">
            <w:pPr>
              <w:pStyle w:val="TAC"/>
              <w:rPr>
                <w:rFonts w:cs="Arial"/>
                <w:lang w:eastAsia="ja-JP"/>
              </w:rPr>
            </w:pPr>
            <w:r w:rsidRPr="00EF5447">
              <w:t>0.6</w:t>
            </w:r>
          </w:p>
        </w:tc>
      </w:tr>
      <w:tr w:rsidR="00A422B4" w:rsidRPr="00EF5447" w14:paraId="08E61693" w14:textId="77777777" w:rsidTr="00EA523F">
        <w:trPr>
          <w:trHeight w:val="187"/>
          <w:jc w:val="center"/>
        </w:trPr>
        <w:tc>
          <w:tcPr>
            <w:tcW w:w="2263" w:type="dxa"/>
            <w:tcBorders>
              <w:top w:val="nil"/>
              <w:bottom w:val="nil"/>
            </w:tcBorders>
            <w:shd w:val="clear" w:color="auto" w:fill="auto"/>
          </w:tcPr>
          <w:p w14:paraId="3742A72C" w14:textId="77777777" w:rsidR="00A422B4" w:rsidRPr="00EF5447" w:rsidRDefault="00A422B4" w:rsidP="00A422B4">
            <w:pPr>
              <w:pStyle w:val="TAC"/>
              <w:rPr>
                <w:rFonts w:cs="Arial"/>
              </w:rPr>
            </w:pPr>
          </w:p>
        </w:tc>
        <w:tc>
          <w:tcPr>
            <w:tcW w:w="2977" w:type="dxa"/>
          </w:tcPr>
          <w:p w14:paraId="13141AF5" w14:textId="77777777" w:rsidR="00A422B4" w:rsidRPr="00EF5447" w:rsidRDefault="00A422B4" w:rsidP="00A422B4">
            <w:pPr>
              <w:pStyle w:val="TAC"/>
              <w:rPr>
                <w:rFonts w:cs="Arial"/>
                <w:lang w:eastAsia="ja-JP"/>
              </w:rPr>
            </w:pPr>
            <w:r w:rsidRPr="00EF5447">
              <w:t>19</w:t>
            </w:r>
          </w:p>
        </w:tc>
        <w:tc>
          <w:tcPr>
            <w:tcW w:w="2977" w:type="dxa"/>
          </w:tcPr>
          <w:p w14:paraId="055AD690" w14:textId="77777777" w:rsidR="00A422B4" w:rsidRPr="00EF5447" w:rsidRDefault="00A422B4" w:rsidP="00A422B4">
            <w:pPr>
              <w:pStyle w:val="TAC"/>
              <w:rPr>
                <w:rFonts w:cs="Arial"/>
                <w:lang w:eastAsia="ja-JP"/>
              </w:rPr>
            </w:pPr>
            <w:r w:rsidRPr="00EF5447">
              <w:t>0.3</w:t>
            </w:r>
          </w:p>
        </w:tc>
      </w:tr>
      <w:tr w:rsidR="00A422B4" w:rsidRPr="00EF5447" w14:paraId="4B72A123" w14:textId="77777777" w:rsidTr="00EA523F">
        <w:trPr>
          <w:trHeight w:val="187"/>
          <w:jc w:val="center"/>
        </w:trPr>
        <w:tc>
          <w:tcPr>
            <w:tcW w:w="2263" w:type="dxa"/>
            <w:tcBorders>
              <w:top w:val="nil"/>
              <w:bottom w:val="nil"/>
            </w:tcBorders>
            <w:shd w:val="clear" w:color="auto" w:fill="auto"/>
          </w:tcPr>
          <w:p w14:paraId="7DFCCB15" w14:textId="77777777" w:rsidR="00A422B4" w:rsidRPr="00EF5447" w:rsidRDefault="00A422B4" w:rsidP="00A422B4">
            <w:pPr>
              <w:pStyle w:val="TAC"/>
              <w:rPr>
                <w:rFonts w:cs="Arial"/>
              </w:rPr>
            </w:pPr>
          </w:p>
        </w:tc>
        <w:tc>
          <w:tcPr>
            <w:tcW w:w="2977" w:type="dxa"/>
          </w:tcPr>
          <w:p w14:paraId="6607E1FB" w14:textId="77777777" w:rsidR="00A422B4" w:rsidRPr="00EF5447" w:rsidRDefault="00A422B4" w:rsidP="00A422B4">
            <w:pPr>
              <w:pStyle w:val="TAC"/>
              <w:rPr>
                <w:rFonts w:cs="Arial"/>
                <w:lang w:eastAsia="ja-JP"/>
              </w:rPr>
            </w:pPr>
            <w:r w:rsidRPr="00EF5447">
              <w:t>42</w:t>
            </w:r>
          </w:p>
        </w:tc>
        <w:tc>
          <w:tcPr>
            <w:tcW w:w="2977" w:type="dxa"/>
          </w:tcPr>
          <w:p w14:paraId="5775560A" w14:textId="77777777" w:rsidR="00A422B4" w:rsidRPr="00EF5447" w:rsidRDefault="00A422B4" w:rsidP="00A422B4">
            <w:pPr>
              <w:pStyle w:val="TAC"/>
              <w:rPr>
                <w:rFonts w:cs="Arial"/>
                <w:lang w:eastAsia="ja-JP"/>
              </w:rPr>
            </w:pPr>
            <w:r w:rsidRPr="00EF5447">
              <w:t>0.8</w:t>
            </w:r>
          </w:p>
        </w:tc>
      </w:tr>
      <w:tr w:rsidR="00A422B4" w:rsidRPr="00EF5447" w14:paraId="2E802E16" w14:textId="77777777" w:rsidTr="00EA523F">
        <w:trPr>
          <w:trHeight w:val="187"/>
          <w:jc w:val="center"/>
        </w:trPr>
        <w:tc>
          <w:tcPr>
            <w:tcW w:w="2263" w:type="dxa"/>
            <w:tcBorders>
              <w:top w:val="nil"/>
              <w:bottom w:val="single" w:sz="4" w:space="0" w:color="auto"/>
            </w:tcBorders>
            <w:shd w:val="clear" w:color="auto" w:fill="auto"/>
          </w:tcPr>
          <w:p w14:paraId="079C9DF3" w14:textId="77777777" w:rsidR="00A422B4" w:rsidRPr="00EF5447" w:rsidRDefault="00A422B4" w:rsidP="00A422B4">
            <w:pPr>
              <w:pStyle w:val="TAC"/>
              <w:rPr>
                <w:rFonts w:cs="Arial"/>
              </w:rPr>
            </w:pPr>
          </w:p>
        </w:tc>
        <w:tc>
          <w:tcPr>
            <w:tcW w:w="2977" w:type="dxa"/>
          </w:tcPr>
          <w:p w14:paraId="1E642BC7" w14:textId="77777777" w:rsidR="00A422B4" w:rsidRPr="00EF5447" w:rsidRDefault="00A422B4" w:rsidP="00A422B4">
            <w:pPr>
              <w:pStyle w:val="TAC"/>
              <w:rPr>
                <w:rFonts w:cs="Arial"/>
                <w:lang w:eastAsia="ja-JP"/>
              </w:rPr>
            </w:pPr>
            <w:r w:rsidRPr="00EF5447">
              <w:t>n78</w:t>
            </w:r>
          </w:p>
        </w:tc>
        <w:tc>
          <w:tcPr>
            <w:tcW w:w="2977" w:type="dxa"/>
          </w:tcPr>
          <w:p w14:paraId="03F02320" w14:textId="77777777" w:rsidR="00A422B4" w:rsidRPr="00EF5447" w:rsidRDefault="00A422B4" w:rsidP="00A422B4">
            <w:pPr>
              <w:pStyle w:val="TAC"/>
              <w:rPr>
                <w:rFonts w:cs="Arial"/>
                <w:lang w:eastAsia="ja-JP"/>
              </w:rPr>
            </w:pPr>
            <w:r w:rsidRPr="00EF5447">
              <w:t>0.8</w:t>
            </w:r>
          </w:p>
        </w:tc>
      </w:tr>
      <w:tr w:rsidR="00A422B4" w:rsidRPr="00EF5447" w14:paraId="27CAEB72" w14:textId="77777777" w:rsidTr="00EA523F">
        <w:trPr>
          <w:trHeight w:val="187"/>
          <w:jc w:val="center"/>
        </w:trPr>
        <w:tc>
          <w:tcPr>
            <w:tcW w:w="2263" w:type="dxa"/>
            <w:tcBorders>
              <w:bottom w:val="nil"/>
            </w:tcBorders>
            <w:shd w:val="clear" w:color="auto" w:fill="auto"/>
          </w:tcPr>
          <w:p w14:paraId="0674C2F5" w14:textId="77777777" w:rsidR="00A422B4" w:rsidRPr="00EF5447" w:rsidRDefault="00A422B4" w:rsidP="00A422B4">
            <w:pPr>
              <w:pStyle w:val="TAC"/>
              <w:rPr>
                <w:rFonts w:cs="Arial"/>
              </w:rPr>
            </w:pPr>
            <w:r w:rsidRPr="00EF5447">
              <w:t>DC_1-3-19-42_n79</w:t>
            </w:r>
          </w:p>
        </w:tc>
        <w:tc>
          <w:tcPr>
            <w:tcW w:w="2977" w:type="dxa"/>
          </w:tcPr>
          <w:p w14:paraId="4867F6FD" w14:textId="77777777" w:rsidR="00A422B4" w:rsidRPr="00EF5447" w:rsidRDefault="00A422B4" w:rsidP="00A422B4">
            <w:pPr>
              <w:pStyle w:val="TAC"/>
              <w:rPr>
                <w:rFonts w:cs="Arial"/>
                <w:lang w:eastAsia="ja-JP"/>
              </w:rPr>
            </w:pPr>
            <w:r w:rsidRPr="00EF5447">
              <w:t>1</w:t>
            </w:r>
          </w:p>
        </w:tc>
        <w:tc>
          <w:tcPr>
            <w:tcW w:w="2977" w:type="dxa"/>
          </w:tcPr>
          <w:p w14:paraId="577B1469" w14:textId="77777777" w:rsidR="00A422B4" w:rsidRPr="00EF5447" w:rsidRDefault="00A422B4" w:rsidP="00A422B4">
            <w:pPr>
              <w:pStyle w:val="TAC"/>
              <w:rPr>
                <w:rFonts w:cs="Arial"/>
                <w:lang w:eastAsia="ja-JP"/>
              </w:rPr>
            </w:pPr>
            <w:r w:rsidRPr="00EF5447">
              <w:t>0.6</w:t>
            </w:r>
          </w:p>
        </w:tc>
      </w:tr>
      <w:tr w:rsidR="00A422B4" w:rsidRPr="00EF5447" w14:paraId="2088AE69" w14:textId="77777777" w:rsidTr="00EA523F">
        <w:trPr>
          <w:trHeight w:val="187"/>
          <w:jc w:val="center"/>
        </w:trPr>
        <w:tc>
          <w:tcPr>
            <w:tcW w:w="2263" w:type="dxa"/>
            <w:tcBorders>
              <w:top w:val="nil"/>
              <w:bottom w:val="nil"/>
            </w:tcBorders>
            <w:shd w:val="clear" w:color="auto" w:fill="auto"/>
          </w:tcPr>
          <w:p w14:paraId="2EB72C16" w14:textId="77777777" w:rsidR="00A422B4" w:rsidRPr="00EF5447" w:rsidRDefault="00A422B4" w:rsidP="00A422B4">
            <w:pPr>
              <w:pStyle w:val="TAC"/>
              <w:rPr>
                <w:rFonts w:cs="Arial"/>
              </w:rPr>
            </w:pPr>
          </w:p>
        </w:tc>
        <w:tc>
          <w:tcPr>
            <w:tcW w:w="2977" w:type="dxa"/>
          </w:tcPr>
          <w:p w14:paraId="44232042" w14:textId="77777777" w:rsidR="00A422B4" w:rsidRPr="00EF5447" w:rsidRDefault="00A422B4" w:rsidP="00A422B4">
            <w:pPr>
              <w:pStyle w:val="TAC"/>
              <w:rPr>
                <w:rFonts w:cs="Arial"/>
                <w:lang w:eastAsia="ja-JP"/>
              </w:rPr>
            </w:pPr>
            <w:r w:rsidRPr="00EF5447">
              <w:t>3</w:t>
            </w:r>
          </w:p>
        </w:tc>
        <w:tc>
          <w:tcPr>
            <w:tcW w:w="2977" w:type="dxa"/>
          </w:tcPr>
          <w:p w14:paraId="12995CC5" w14:textId="77777777" w:rsidR="00A422B4" w:rsidRPr="00EF5447" w:rsidRDefault="00A422B4" w:rsidP="00A422B4">
            <w:pPr>
              <w:pStyle w:val="TAC"/>
              <w:rPr>
                <w:rFonts w:cs="Arial"/>
                <w:lang w:eastAsia="ja-JP"/>
              </w:rPr>
            </w:pPr>
            <w:r w:rsidRPr="00EF5447">
              <w:t>0.6</w:t>
            </w:r>
          </w:p>
        </w:tc>
      </w:tr>
      <w:tr w:rsidR="00A422B4" w:rsidRPr="00EF5447" w14:paraId="15B3A2E1" w14:textId="77777777" w:rsidTr="00EA523F">
        <w:trPr>
          <w:trHeight w:val="187"/>
          <w:jc w:val="center"/>
        </w:trPr>
        <w:tc>
          <w:tcPr>
            <w:tcW w:w="2263" w:type="dxa"/>
            <w:tcBorders>
              <w:top w:val="nil"/>
              <w:bottom w:val="nil"/>
            </w:tcBorders>
            <w:shd w:val="clear" w:color="auto" w:fill="auto"/>
          </w:tcPr>
          <w:p w14:paraId="3697B881" w14:textId="77777777" w:rsidR="00A422B4" w:rsidRPr="00EF5447" w:rsidRDefault="00A422B4" w:rsidP="00A422B4">
            <w:pPr>
              <w:pStyle w:val="TAC"/>
              <w:rPr>
                <w:rFonts w:cs="Arial"/>
              </w:rPr>
            </w:pPr>
          </w:p>
        </w:tc>
        <w:tc>
          <w:tcPr>
            <w:tcW w:w="2977" w:type="dxa"/>
          </w:tcPr>
          <w:p w14:paraId="758DF5D7" w14:textId="77777777" w:rsidR="00A422B4" w:rsidRPr="00EF5447" w:rsidRDefault="00A422B4" w:rsidP="00A422B4">
            <w:pPr>
              <w:pStyle w:val="TAC"/>
              <w:rPr>
                <w:rFonts w:cs="Arial"/>
                <w:lang w:eastAsia="ja-JP"/>
              </w:rPr>
            </w:pPr>
            <w:r w:rsidRPr="00EF5447">
              <w:t>19</w:t>
            </w:r>
          </w:p>
        </w:tc>
        <w:tc>
          <w:tcPr>
            <w:tcW w:w="2977" w:type="dxa"/>
          </w:tcPr>
          <w:p w14:paraId="621D3629" w14:textId="77777777" w:rsidR="00A422B4" w:rsidRPr="00EF5447" w:rsidRDefault="00A422B4" w:rsidP="00A422B4">
            <w:pPr>
              <w:pStyle w:val="TAC"/>
              <w:rPr>
                <w:rFonts w:cs="Arial"/>
                <w:lang w:eastAsia="ja-JP"/>
              </w:rPr>
            </w:pPr>
            <w:r w:rsidRPr="00EF5447">
              <w:t>0.3</w:t>
            </w:r>
          </w:p>
        </w:tc>
      </w:tr>
      <w:tr w:rsidR="00A422B4" w:rsidRPr="00EF5447" w14:paraId="510BE470" w14:textId="77777777" w:rsidTr="00EA523F">
        <w:trPr>
          <w:trHeight w:val="187"/>
          <w:jc w:val="center"/>
        </w:trPr>
        <w:tc>
          <w:tcPr>
            <w:tcW w:w="2263" w:type="dxa"/>
            <w:tcBorders>
              <w:top w:val="nil"/>
              <w:bottom w:val="single" w:sz="4" w:space="0" w:color="auto"/>
            </w:tcBorders>
            <w:shd w:val="clear" w:color="auto" w:fill="auto"/>
          </w:tcPr>
          <w:p w14:paraId="277C5F5E" w14:textId="77777777" w:rsidR="00A422B4" w:rsidRPr="00EF5447" w:rsidRDefault="00A422B4" w:rsidP="00A422B4">
            <w:pPr>
              <w:pStyle w:val="TAC"/>
              <w:rPr>
                <w:rFonts w:cs="Arial"/>
              </w:rPr>
            </w:pPr>
          </w:p>
        </w:tc>
        <w:tc>
          <w:tcPr>
            <w:tcW w:w="2977" w:type="dxa"/>
          </w:tcPr>
          <w:p w14:paraId="69635384" w14:textId="77777777" w:rsidR="00A422B4" w:rsidRPr="00EF5447" w:rsidRDefault="00A422B4" w:rsidP="00A422B4">
            <w:pPr>
              <w:pStyle w:val="TAC"/>
              <w:rPr>
                <w:rFonts w:cs="Arial"/>
                <w:lang w:eastAsia="ja-JP"/>
              </w:rPr>
            </w:pPr>
            <w:r w:rsidRPr="00EF5447">
              <w:t>42</w:t>
            </w:r>
          </w:p>
        </w:tc>
        <w:tc>
          <w:tcPr>
            <w:tcW w:w="2977" w:type="dxa"/>
          </w:tcPr>
          <w:p w14:paraId="2287DBE7" w14:textId="77777777" w:rsidR="00A422B4" w:rsidRPr="00EF5447" w:rsidRDefault="00A422B4" w:rsidP="00A422B4">
            <w:pPr>
              <w:pStyle w:val="TAC"/>
              <w:rPr>
                <w:rFonts w:cs="Arial"/>
                <w:lang w:eastAsia="ja-JP"/>
              </w:rPr>
            </w:pPr>
            <w:r w:rsidRPr="00EF5447">
              <w:t>0.8</w:t>
            </w:r>
          </w:p>
        </w:tc>
      </w:tr>
      <w:tr w:rsidR="00A422B4" w:rsidRPr="00EF5447" w14:paraId="2F5C9215" w14:textId="77777777" w:rsidTr="00EA523F">
        <w:trPr>
          <w:trHeight w:val="187"/>
          <w:jc w:val="center"/>
        </w:trPr>
        <w:tc>
          <w:tcPr>
            <w:tcW w:w="2263" w:type="dxa"/>
            <w:tcBorders>
              <w:bottom w:val="nil"/>
            </w:tcBorders>
            <w:shd w:val="clear" w:color="auto" w:fill="auto"/>
          </w:tcPr>
          <w:p w14:paraId="50478D61" w14:textId="77777777" w:rsidR="00A422B4" w:rsidRPr="00EF5447" w:rsidRDefault="00A422B4" w:rsidP="00A422B4">
            <w:pPr>
              <w:pStyle w:val="TAC"/>
              <w:rPr>
                <w:rFonts w:cs="Arial"/>
              </w:rPr>
            </w:pPr>
            <w:r w:rsidRPr="00EF5447">
              <w:rPr>
                <w:rFonts w:eastAsia="Malgun Gothic" w:cs="Arial"/>
                <w:lang w:eastAsia="ko-KR"/>
              </w:rPr>
              <w:t>DC_1-3-20_n28-n78</w:t>
            </w:r>
          </w:p>
        </w:tc>
        <w:tc>
          <w:tcPr>
            <w:tcW w:w="2977" w:type="dxa"/>
          </w:tcPr>
          <w:p w14:paraId="6407A345" w14:textId="77777777" w:rsidR="00A422B4" w:rsidRPr="00EF5447" w:rsidRDefault="00A422B4" w:rsidP="00A422B4">
            <w:pPr>
              <w:pStyle w:val="TAC"/>
              <w:rPr>
                <w:rFonts w:cs="Arial"/>
                <w:lang w:eastAsia="ja-JP"/>
              </w:rPr>
            </w:pPr>
            <w:r w:rsidRPr="00EF5447">
              <w:rPr>
                <w:rFonts w:eastAsia="Malgun Gothic" w:cs="Arial"/>
                <w:lang w:eastAsia="ko-KR"/>
              </w:rPr>
              <w:t>1</w:t>
            </w:r>
          </w:p>
        </w:tc>
        <w:tc>
          <w:tcPr>
            <w:tcW w:w="2977" w:type="dxa"/>
          </w:tcPr>
          <w:p w14:paraId="140F7086" w14:textId="77777777" w:rsidR="00A422B4" w:rsidRPr="00EF5447" w:rsidRDefault="00A422B4" w:rsidP="00A422B4">
            <w:pPr>
              <w:pStyle w:val="TAC"/>
              <w:rPr>
                <w:rFonts w:cs="Arial"/>
              </w:rPr>
            </w:pPr>
            <w:r w:rsidRPr="00EF5447">
              <w:rPr>
                <w:rFonts w:eastAsia="Malgun Gothic" w:cs="Arial"/>
                <w:lang w:eastAsia="ko-KR"/>
              </w:rPr>
              <w:t>0.6</w:t>
            </w:r>
          </w:p>
        </w:tc>
      </w:tr>
      <w:tr w:rsidR="00A422B4" w:rsidRPr="00EF5447" w14:paraId="4D8D9507" w14:textId="77777777" w:rsidTr="00EA523F">
        <w:trPr>
          <w:trHeight w:val="187"/>
          <w:jc w:val="center"/>
        </w:trPr>
        <w:tc>
          <w:tcPr>
            <w:tcW w:w="2263" w:type="dxa"/>
            <w:tcBorders>
              <w:top w:val="nil"/>
              <w:bottom w:val="nil"/>
            </w:tcBorders>
            <w:shd w:val="clear" w:color="auto" w:fill="auto"/>
          </w:tcPr>
          <w:p w14:paraId="0D5CFB76" w14:textId="77777777" w:rsidR="00A422B4" w:rsidRPr="00EF5447" w:rsidRDefault="00A422B4" w:rsidP="00A422B4">
            <w:pPr>
              <w:pStyle w:val="TAC"/>
              <w:rPr>
                <w:rFonts w:cs="Arial"/>
              </w:rPr>
            </w:pPr>
          </w:p>
        </w:tc>
        <w:tc>
          <w:tcPr>
            <w:tcW w:w="2977" w:type="dxa"/>
          </w:tcPr>
          <w:p w14:paraId="43278A73" w14:textId="77777777" w:rsidR="00A422B4" w:rsidRPr="00EF5447" w:rsidRDefault="00A422B4" w:rsidP="00A422B4">
            <w:pPr>
              <w:pStyle w:val="TAC"/>
              <w:rPr>
                <w:rFonts w:cs="Arial"/>
                <w:lang w:eastAsia="ja-JP"/>
              </w:rPr>
            </w:pPr>
            <w:r w:rsidRPr="00EF5447">
              <w:rPr>
                <w:rFonts w:eastAsia="Malgun Gothic" w:cs="Arial"/>
                <w:lang w:eastAsia="ko-KR"/>
              </w:rPr>
              <w:t>3</w:t>
            </w:r>
          </w:p>
        </w:tc>
        <w:tc>
          <w:tcPr>
            <w:tcW w:w="2977" w:type="dxa"/>
          </w:tcPr>
          <w:p w14:paraId="5EF73A89" w14:textId="77777777" w:rsidR="00A422B4" w:rsidRPr="00EF5447" w:rsidRDefault="00A422B4" w:rsidP="00A422B4">
            <w:pPr>
              <w:pStyle w:val="TAC"/>
              <w:rPr>
                <w:rFonts w:cs="Arial"/>
              </w:rPr>
            </w:pPr>
            <w:r w:rsidRPr="00EF5447">
              <w:rPr>
                <w:rFonts w:eastAsia="Malgun Gothic" w:cs="Arial"/>
                <w:lang w:eastAsia="ko-KR"/>
              </w:rPr>
              <w:t>0.6</w:t>
            </w:r>
          </w:p>
        </w:tc>
      </w:tr>
      <w:tr w:rsidR="00A422B4" w:rsidRPr="00EF5447" w14:paraId="480AABA1" w14:textId="77777777" w:rsidTr="00EA523F">
        <w:trPr>
          <w:trHeight w:val="187"/>
          <w:jc w:val="center"/>
        </w:trPr>
        <w:tc>
          <w:tcPr>
            <w:tcW w:w="2263" w:type="dxa"/>
            <w:tcBorders>
              <w:top w:val="nil"/>
              <w:bottom w:val="nil"/>
            </w:tcBorders>
            <w:shd w:val="clear" w:color="auto" w:fill="auto"/>
          </w:tcPr>
          <w:p w14:paraId="4B9AFFAA" w14:textId="77777777" w:rsidR="00A422B4" w:rsidRPr="00EF5447" w:rsidRDefault="00A422B4" w:rsidP="00A422B4">
            <w:pPr>
              <w:pStyle w:val="TAC"/>
              <w:rPr>
                <w:rFonts w:cs="Arial"/>
              </w:rPr>
            </w:pPr>
          </w:p>
        </w:tc>
        <w:tc>
          <w:tcPr>
            <w:tcW w:w="2977" w:type="dxa"/>
          </w:tcPr>
          <w:p w14:paraId="144EF999" w14:textId="77777777" w:rsidR="00A422B4" w:rsidRPr="00EF5447" w:rsidRDefault="00A422B4" w:rsidP="00A422B4">
            <w:pPr>
              <w:pStyle w:val="TAC"/>
              <w:rPr>
                <w:rFonts w:cs="Arial"/>
                <w:lang w:eastAsia="ja-JP"/>
              </w:rPr>
            </w:pPr>
            <w:r w:rsidRPr="00EF5447">
              <w:rPr>
                <w:rFonts w:eastAsia="Malgun Gothic" w:cs="Arial"/>
                <w:lang w:eastAsia="ko-KR"/>
              </w:rPr>
              <w:t>20</w:t>
            </w:r>
          </w:p>
        </w:tc>
        <w:tc>
          <w:tcPr>
            <w:tcW w:w="2977" w:type="dxa"/>
          </w:tcPr>
          <w:p w14:paraId="34CA1815" w14:textId="77777777" w:rsidR="00A422B4" w:rsidRPr="00EF5447" w:rsidRDefault="00A422B4" w:rsidP="00A422B4">
            <w:pPr>
              <w:pStyle w:val="TAC"/>
              <w:rPr>
                <w:rFonts w:cs="Arial"/>
              </w:rPr>
            </w:pPr>
            <w:r w:rsidRPr="00EF5447">
              <w:rPr>
                <w:rFonts w:eastAsia="Malgun Gothic" w:cs="Arial"/>
                <w:lang w:eastAsia="ko-KR"/>
              </w:rPr>
              <w:t>0.6</w:t>
            </w:r>
          </w:p>
        </w:tc>
      </w:tr>
      <w:tr w:rsidR="00A422B4" w:rsidRPr="00EF5447" w14:paraId="14A07385" w14:textId="77777777" w:rsidTr="00EA523F">
        <w:trPr>
          <w:trHeight w:val="187"/>
          <w:jc w:val="center"/>
        </w:trPr>
        <w:tc>
          <w:tcPr>
            <w:tcW w:w="2263" w:type="dxa"/>
            <w:tcBorders>
              <w:top w:val="nil"/>
              <w:bottom w:val="nil"/>
            </w:tcBorders>
            <w:shd w:val="clear" w:color="auto" w:fill="auto"/>
          </w:tcPr>
          <w:p w14:paraId="5C671CB3" w14:textId="77777777" w:rsidR="00A422B4" w:rsidRPr="00EF5447" w:rsidRDefault="00A422B4" w:rsidP="00A422B4">
            <w:pPr>
              <w:pStyle w:val="TAC"/>
              <w:rPr>
                <w:rFonts w:cs="Arial"/>
              </w:rPr>
            </w:pPr>
          </w:p>
        </w:tc>
        <w:tc>
          <w:tcPr>
            <w:tcW w:w="2977" w:type="dxa"/>
          </w:tcPr>
          <w:p w14:paraId="7AC4D75D" w14:textId="77777777" w:rsidR="00A422B4" w:rsidRPr="00EF5447" w:rsidRDefault="00A422B4" w:rsidP="00A422B4">
            <w:pPr>
              <w:pStyle w:val="TAC"/>
              <w:rPr>
                <w:rFonts w:cs="Arial"/>
                <w:lang w:eastAsia="ja-JP"/>
              </w:rPr>
            </w:pPr>
            <w:r w:rsidRPr="00EF5447">
              <w:rPr>
                <w:rFonts w:eastAsia="Malgun Gothic" w:cs="Arial"/>
                <w:lang w:eastAsia="ko-KR"/>
              </w:rPr>
              <w:t>n28</w:t>
            </w:r>
          </w:p>
        </w:tc>
        <w:tc>
          <w:tcPr>
            <w:tcW w:w="2977" w:type="dxa"/>
          </w:tcPr>
          <w:p w14:paraId="6C8710E8" w14:textId="77777777" w:rsidR="00A422B4" w:rsidRPr="00EF5447" w:rsidRDefault="00A422B4" w:rsidP="00A422B4">
            <w:pPr>
              <w:pStyle w:val="TAC"/>
              <w:rPr>
                <w:rFonts w:cs="Arial"/>
              </w:rPr>
            </w:pPr>
            <w:r w:rsidRPr="00EF5447">
              <w:rPr>
                <w:rFonts w:eastAsia="Malgun Gothic" w:cs="Arial"/>
                <w:lang w:eastAsia="ko-KR"/>
              </w:rPr>
              <w:t>0.6</w:t>
            </w:r>
          </w:p>
        </w:tc>
      </w:tr>
      <w:tr w:rsidR="00A422B4" w:rsidRPr="00EF5447" w14:paraId="1F8591C7" w14:textId="77777777" w:rsidTr="00EA523F">
        <w:trPr>
          <w:trHeight w:val="187"/>
          <w:jc w:val="center"/>
        </w:trPr>
        <w:tc>
          <w:tcPr>
            <w:tcW w:w="2263" w:type="dxa"/>
            <w:tcBorders>
              <w:top w:val="nil"/>
              <w:bottom w:val="single" w:sz="4" w:space="0" w:color="auto"/>
            </w:tcBorders>
            <w:shd w:val="clear" w:color="auto" w:fill="auto"/>
          </w:tcPr>
          <w:p w14:paraId="6A7C63B2" w14:textId="77777777" w:rsidR="00A422B4" w:rsidRPr="00EF5447" w:rsidRDefault="00A422B4" w:rsidP="00A422B4">
            <w:pPr>
              <w:pStyle w:val="TAC"/>
              <w:rPr>
                <w:rFonts w:cs="Arial"/>
              </w:rPr>
            </w:pPr>
          </w:p>
        </w:tc>
        <w:tc>
          <w:tcPr>
            <w:tcW w:w="2977" w:type="dxa"/>
          </w:tcPr>
          <w:p w14:paraId="41098E36" w14:textId="77777777" w:rsidR="00A422B4" w:rsidRPr="00EF5447" w:rsidRDefault="00A422B4" w:rsidP="00A422B4">
            <w:pPr>
              <w:pStyle w:val="TAC"/>
              <w:rPr>
                <w:rFonts w:cs="Arial"/>
                <w:lang w:eastAsia="ja-JP"/>
              </w:rPr>
            </w:pPr>
            <w:r w:rsidRPr="00EF5447">
              <w:rPr>
                <w:rFonts w:eastAsia="Malgun Gothic" w:cs="Arial"/>
                <w:lang w:eastAsia="ko-KR"/>
              </w:rPr>
              <w:t>n78</w:t>
            </w:r>
          </w:p>
        </w:tc>
        <w:tc>
          <w:tcPr>
            <w:tcW w:w="2977" w:type="dxa"/>
          </w:tcPr>
          <w:p w14:paraId="26A192B3" w14:textId="77777777" w:rsidR="00A422B4" w:rsidRPr="00EF5447" w:rsidRDefault="00A422B4" w:rsidP="00A422B4">
            <w:pPr>
              <w:pStyle w:val="TAC"/>
              <w:rPr>
                <w:rFonts w:cs="Arial"/>
              </w:rPr>
            </w:pPr>
            <w:r w:rsidRPr="00EF5447">
              <w:rPr>
                <w:rFonts w:eastAsia="Malgun Gothic" w:cs="Arial"/>
                <w:lang w:eastAsia="ko-KR"/>
              </w:rPr>
              <w:t>0.8</w:t>
            </w:r>
          </w:p>
        </w:tc>
      </w:tr>
      <w:tr w:rsidR="00A422B4" w:rsidRPr="00EF5447" w14:paraId="6999E9D6" w14:textId="77777777" w:rsidTr="00EA523F">
        <w:trPr>
          <w:trHeight w:val="187"/>
          <w:jc w:val="center"/>
        </w:trPr>
        <w:tc>
          <w:tcPr>
            <w:tcW w:w="2263" w:type="dxa"/>
            <w:tcBorders>
              <w:bottom w:val="nil"/>
            </w:tcBorders>
            <w:shd w:val="clear" w:color="auto" w:fill="auto"/>
          </w:tcPr>
          <w:p w14:paraId="62365456" w14:textId="77777777" w:rsidR="00A422B4" w:rsidRPr="00EF5447" w:rsidRDefault="00A422B4" w:rsidP="00A422B4">
            <w:pPr>
              <w:pStyle w:val="TAC"/>
              <w:rPr>
                <w:rFonts w:eastAsia="MS Mincho" w:cs="Arial"/>
                <w:kern w:val="2"/>
                <w:szCs w:val="22"/>
                <w:lang w:eastAsia="zh-CN"/>
              </w:rPr>
            </w:pPr>
            <w:r w:rsidRPr="00EF5447">
              <w:rPr>
                <w:rFonts w:eastAsia="MS Mincho" w:cs="Arial"/>
                <w:kern w:val="2"/>
                <w:szCs w:val="22"/>
                <w:lang w:eastAsia="zh-CN"/>
              </w:rPr>
              <w:t>DC_1-3-20-38_n78</w:t>
            </w:r>
          </w:p>
          <w:p w14:paraId="594E474D" w14:textId="77777777" w:rsidR="00A422B4" w:rsidRPr="00EF5447" w:rsidRDefault="00A422B4" w:rsidP="00A422B4">
            <w:pPr>
              <w:pStyle w:val="TAC"/>
              <w:rPr>
                <w:rFonts w:cs="Arial"/>
              </w:rPr>
            </w:pPr>
            <w:r w:rsidRPr="00EF5447">
              <w:rPr>
                <w:rFonts w:eastAsia="MS Mincho" w:cs="Arial"/>
                <w:kern w:val="2"/>
                <w:szCs w:val="22"/>
                <w:lang w:eastAsia="zh-CN"/>
              </w:rPr>
              <w:t>DC_1-3-20_n38-n78</w:t>
            </w:r>
          </w:p>
        </w:tc>
        <w:tc>
          <w:tcPr>
            <w:tcW w:w="2977" w:type="dxa"/>
          </w:tcPr>
          <w:p w14:paraId="2B122991"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1</w:t>
            </w:r>
          </w:p>
        </w:tc>
        <w:tc>
          <w:tcPr>
            <w:tcW w:w="2977" w:type="dxa"/>
          </w:tcPr>
          <w:p w14:paraId="72D17C49"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0.3</w:t>
            </w:r>
          </w:p>
        </w:tc>
      </w:tr>
      <w:tr w:rsidR="00A422B4" w:rsidRPr="00EF5447" w14:paraId="14525FF4" w14:textId="77777777" w:rsidTr="00EA523F">
        <w:trPr>
          <w:trHeight w:val="187"/>
          <w:jc w:val="center"/>
        </w:trPr>
        <w:tc>
          <w:tcPr>
            <w:tcW w:w="2263" w:type="dxa"/>
            <w:tcBorders>
              <w:top w:val="nil"/>
              <w:bottom w:val="nil"/>
            </w:tcBorders>
            <w:shd w:val="clear" w:color="auto" w:fill="auto"/>
          </w:tcPr>
          <w:p w14:paraId="50ACB78B" w14:textId="77777777" w:rsidR="00A422B4" w:rsidRPr="00EF5447" w:rsidRDefault="00A422B4" w:rsidP="00A422B4">
            <w:pPr>
              <w:pStyle w:val="TAC"/>
              <w:rPr>
                <w:rFonts w:cs="Arial"/>
              </w:rPr>
            </w:pPr>
          </w:p>
        </w:tc>
        <w:tc>
          <w:tcPr>
            <w:tcW w:w="2977" w:type="dxa"/>
          </w:tcPr>
          <w:p w14:paraId="0D0A328E"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3</w:t>
            </w:r>
          </w:p>
        </w:tc>
        <w:tc>
          <w:tcPr>
            <w:tcW w:w="2977" w:type="dxa"/>
          </w:tcPr>
          <w:p w14:paraId="5B422A01"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0.6</w:t>
            </w:r>
          </w:p>
        </w:tc>
      </w:tr>
      <w:tr w:rsidR="00A422B4" w:rsidRPr="00EF5447" w14:paraId="580D44B7" w14:textId="77777777" w:rsidTr="00EA523F">
        <w:trPr>
          <w:trHeight w:val="187"/>
          <w:jc w:val="center"/>
        </w:trPr>
        <w:tc>
          <w:tcPr>
            <w:tcW w:w="2263" w:type="dxa"/>
            <w:tcBorders>
              <w:top w:val="nil"/>
              <w:bottom w:val="nil"/>
            </w:tcBorders>
            <w:shd w:val="clear" w:color="auto" w:fill="auto"/>
          </w:tcPr>
          <w:p w14:paraId="3737C339" w14:textId="77777777" w:rsidR="00A422B4" w:rsidRPr="00EF5447" w:rsidRDefault="00A422B4" w:rsidP="00A422B4">
            <w:pPr>
              <w:pStyle w:val="TAC"/>
              <w:rPr>
                <w:rFonts w:cs="Arial"/>
              </w:rPr>
            </w:pPr>
          </w:p>
        </w:tc>
        <w:tc>
          <w:tcPr>
            <w:tcW w:w="2977" w:type="dxa"/>
          </w:tcPr>
          <w:p w14:paraId="7149224B"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20</w:t>
            </w:r>
          </w:p>
        </w:tc>
        <w:tc>
          <w:tcPr>
            <w:tcW w:w="2977" w:type="dxa"/>
          </w:tcPr>
          <w:p w14:paraId="1DB5871E"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0.6</w:t>
            </w:r>
          </w:p>
        </w:tc>
      </w:tr>
      <w:tr w:rsidR="00A422B4" w:rsidRPr="00EF5447" w14:paraId="3C677C3C" w14:textId="77777777" w:rsidTr="00EA523F">
        <w:trPr>
          <w:trHeight w:val="187"/>
          <w:jc w:val="center"/>
        </w:trPr>
        <w:tc>
          <w:tcPr>
            <w:tcW w:w="2263" w:type="dxa"/>
            <w:tcBorders>
              <w:top w:val="nil"/>
              <w:bottom w:val="nil"/>
            </w:tcBorders>
            <w:shd w:val="clear" w:color="auto" w:fill="auto"/>
          </w:tcPr>
          <w:p w14:paraId="101210E0" w14:textId="77777777" w:rsidR="00A422B4" w:rsidRPr="00EF5447" w:rsidRDefault="00A422B4" w:rsidP="00A422B4">
            <w:pPr>
              <w:pStyle w:val="TAC"/>
              <w:rPr>
                <w:rFonts w:cs="Arial"/>
              </w:rPr>
            </w:pPr>
          </w:p>
        </w:tc>
        <w:tc>
          <w:tcPr>
            <w:tcW w:w="2977" w:type="dxa"/>
          </w:tcPr>
          <w:p w14:paraId="201E2689" w14:textId="77777777" w:rsidR="00A422B4" w:rsidRPr="00EF5447" w:rsidRDefault="00A422B4" w:rsidP="00A422B4">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3FB92259" w14:textId="77777777" w:rsidR="00A422B4" w:rsidRPr="00EF5447" w:rsidRDefault="00A422B4" w:rsidP="00A422B4">
            <w:pPr>
              <w:pStyle w:val="TAC"/>
              <w:rPr>
                <w:rFonts w:eastAsia="MS Mincho" w:cs="Arial"/>
                <w:kern w:val="2"/>
                <w:lang w:eastAsia="zh-CN"/>
              </w:rPr>
            </w:pPr>
            <w:r w:rsidRPr="00EF5447">
              <w:rPr>
                <w:rFonts w:eastAsia="Malgun Gothic" w:cs="Arial"/>
                <w:kern w:val="2"/>
                <w:lang w:eastAsia="ko-KR"/>
              </w:rPr>
              <w:t>0.5</w:t>
            </w:r>
          </w:p>
        </w:tc>
      </w:tr>
      <w:tr w:rsidR="00A422B4" w:rsidRPr="00EF5447" w14:paraId="441755FD"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3"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4" w:author="JOH, Nokia" w:date="2021-02-16T15:24:00Z">
            <w:trPr>
              <w:trHeight w:val="187"/>
              <w:jc w:val="center"/>
            </w:trPr>
          </w:trPrChange>
        </w:trPr>
        <w:tc>
          <w:tcPr>
            <w:tcW w:w="2263" w:type="dxa"/>
            <w:tcBorders>
              <w:top w:val="nil"/>
              <w:bottom w:val="single" w:sz="4" w:space="0" w:color="auto"/>
            </w:tcBorders>
            <w:shd w:val="clear" w:color="auto" w:fill="auto"/>
            <w:tcPrChange w:id="555" w:author="JOH, Nokia" w:date="2021-02-16T15:24:00Z">
              <w:tcPr>
                <w:tcW w:w="2263" w:type="dxa"/>
                <w:tcBorders>
                  <w:top w:val="nil"/>
                  <w:bottom w:val="single" w:sz="4" w:space="0" w:color="auto"/>
                </w:tcBorders>
                <w:shd w:val="clear" w:color="auto" w:fill="auto"/>
              </w:tcPr>
            </w:tcPrChange>
          </w:tcPr>
          <w:p w14:paraId="6915E3B5" w14:textId="77777777" w:rsidR="00A422B4" w:rsidRPr="00EF5447" w:rsidRDefault="00A422B4" w:rsidP="00A422B4">
            <w:pPr>
              <w:pStyle w:val="TAC"/>
              <w:rPr>
                <w:rFonts w:cs="Arial"/>
              </w:rPr>
            </w:pPr>
          </w:p>
        </w:tc>
        <w:tc>
          <w:tcPr>
            <w:tcW w:w="2977" w:type="dxa"/>
            <w:tcPrChange w:id="556" w:author="JOH, Nokia" w:date="2021-02-16T15:24:00Z">
              <w:tcPr>
                <w:tcW w:w="2977" w:type="dxa"/>
              </w:tcPr>
            </w:tcPrChange>
          </w:tcPr>
          <w:p w14:paraId="07CD95C3"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n78</w:t>
            </w:r>
          </w:p>
        </w:tc>
        <w:tc>
          <w:tcPr>
            <w:tcW w:w="2977" w:type="dxa"/>
            <w:tcPrChange w:id="557" w:author="JOH, Nokia" w:date="2021-02-16T15:24:00Z">
              <w:tcPr>
                <w:tcW w:w="2977" w:type="dxa"/>
              </w:tcPr>
            </w:tcPrChange>
          </w:tcPr>
          <w:p w14:paraId="74F708BE" w14:textId="77777777" w:rsidR="00A422B4" w:rsidRPr="00EF5447" w:rsidRDefault="00A422B4" w:rsidP="00A422B4">
            <w:pPr>
              <w:pStyle w:val="TAC"/>
              <w:rPr>
                <w:rFonts w:eastAsia="Malgun Gothic" w:cs="Arial"/>
                <w:lang w:eastAsia="ko-KR"/>
              </w:rPr>
            </w:pPr>
            <w:r w:rsidRPr="00EF5447">
              <w:rPr>
                <w:rFonts w:eastAsia="MS Mincho" w:cs="Arial"/>
                <w:kern w:val="2"/>
                <w:lang w:eastAsia="zh-CN"/>
              </w:rPr>
              <w:t>0.8</w:t>
            </w:r>
          </w:p>
        </w:tc>
      </w:tr>
      <w:tr w:rsidR="00A422B4" w:rsidRPr="00EF5447" w14:paraId="6E98FE7B"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8"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9" w:author="JOH, Nokia" w:date="2021-02-16T15:23:00Z"/>
          <w:trPrChange w:id="560" w:author="JOH, Nokia" w:date="2021-02-16T15: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561" w:author="JOH, Nokia" w:date="2021-02-16T15:24:00Z">
              <w:tcPr>
                <w:tcW w:w="2263" w:type="dxa"/>
                <w:tcBorders>
                  <w:bottom w:val="nil"/>
                </w:tcBorders>
                <w:shd w:val="clear" w:color="auto" w:fill="auto"/>
              </w:tcPr>
            </w:tcPrChange>
          </w:tcPr>
          <w:p w14:paraId="3368E1A9" w14:textId="7213CFA0" w:rsidR="00A422B4" w:rsidRPr="00EF5447" w:rsidRDefault="00A422B4" w:rsidP="00A422B4">
            <w:pPr>
              <w:pStyle w:val="TAC"/>
              <w:rPr>
                <w:ins w:id="562" w:author="JOH, Nokia" w:date="2021-02-16T15:23:00Z"/>
                <w:rFonts w:cs="Arial"/>
              </w:rPr>
            </w:pPr>
            <w:ins w:id="563" w:author="JOH, Nokia" w:date="2021-02-16T15:23:00Z">
              <w:r w:rsidRPr="008A18AE">
                <w:rPr>
                  <w:rFonts w:cs="Arial"/>
                </w:rPr>
                <w:t>DC_1-3-20-40_n78</w:t>
              </w:r>
            </w:ins>
          </w:p>
        </w:tc>
        <w:tc>
          <w:tcPr>
            <w:tcW w:w="2977" w:type="dxa"/>
            <w:tcBorders>
              <w:left w:val="single" w:sz="4" w:space="0" w:color="auto"/>
            </w:tcBorders>
            <w:tcPrChange w:id="564" w:author="JOH, Nokia" w:date="2021-02-16T15:24:00Z">
              <w:tcPr>
                <w:tcW w:w="2977" w:type="dxa"/>
              </w:tcPr>
            </w:tcPrChange>
          </w:tcPr>
          <w:p w14:paraId="59A5ECA1" w14:textId="7D1127C7" w:rsidR="00A422B4" w:rsidRPr="00EF5447" w:rsidRDefault="00A422B4" w:rsidP="00A422B4">
            <w:pPr>
              <w:pStyle w:val="TAC"/>
              <w:rPr>
                <w:ins w:id="565" w:author="JOH, Nokia" w:date="2021-02-16T15:23:00Z"/>
                <w:rFonts w:cs="Arial"/>
                <w:lang w:eastAsia="zh-CN"/>
              </w:rPr>
            </w:pPr>
            <w:ins w:id="566" w:author="JOH, Nokia" w:date="2021-02-16T15:23:00Z">
              <w:r>
                <w:rPr>
                  <w:rFonts w:eastAsia="Malgun Gothic" w:cs="Arial"/>
                  <w:lang w:eastAsia="ko-KR"/>
                </w:rPr>
                <w:t>1</w:t>
              </w:r>
            </w:ins>
          </w:p>
        </w:tc>
        <w:tc>
          <w:tcPr>
            <w:tcW w:w="2977" w:type="dxa"/>
            <w:tcPrChange w:id="567" w:author="JOH, Nokia" w:date="2021-02-16T15:24:00Z">
              <w:tcPr>
                <w:tcW w:w="2977" w:type="dxa"/>
              </w:tcPr>
            </w:tcPrChange>
          </w:tcPr>
          <w:p w14:paraId="4D73CD54" w14:textId="16300AD6" w:rsidR="00A422B4" w:rsidRPr="00EF5447" w:rsidRDefault="00A422B4" w:rsidP="00A422B4">
            <w:pPr>
              <w:pStyle w:val="TAC"/>
              <w:rPr>
                <w:ins w:id="568" w:author="JOH, Nokia" w:date="2021-02-16T15:23:00Z"/>
                <w:rFonts w:cs="Arial"/>
                <w:lang w:eastAsia="zh-CN"/>
              </w:rPr>
            </w:pPr>
            <w:ins w:id="569" w:author="JOH, Nokia" w:date="2021-02-16T15:23:00Z">
              <w:r>
                <w:t>0.5</w:t>
              </w:r>
            </w:ins>
          </w:p>
        </w:tc>
      </w:tr>
      <w:tr w:rsidR="00A422B4" w:rsidRPr="00EF5447" w14:paraId="64BF5D56"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1" w:author="JOH, Nokia" w:date="2021-02-16T15:23:00Z"/>
          <w:trPrChange w:id="572" w:author="JOH, Nokia" w:date="2021-02-16T15:2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73" w:author="JOH, Nokia" w:date="2021-02-16T15:24:00Z">
              <w:tcPr>
                <w:tcW w:w="2263" w:type="dxa"/>
                <w:tcBorders>
                  <w:bottom w:val="nil"/>
                </w:tcBorders>
                <w:shd w:val="clear" w:color="auto" w:fill="auto"/>
              </w:tcPr>
            </w:tcPrChange>
          </w:tcPr>
          <w:p w14:paraId="420D49A3" w14:textId="77777777" w:rsidR="00A422B4" w:rsidRPr="00EF5447" w:rsidRDefault="00A422B4" w:rsidP="00A422B4">
            <w:pPr>
              <w:pStyle w:val="TAC"/>
              <w:rPr>
                <w:ins w:id="574" w:author="JOH, Nokia" w:date="2021-02-16T15:23:00Z"/>
                <w:rFonts w:cs="Arial"/>
              </w:rPr>
            </w:pPr>
          </w:p>
        </w:tc>
        <w:tc>
          <w:tcPr>
            <w:tcW w:w="2977" w:type="dxa"/>
            <w:tcBorders>
              <w:left w:val="single" w:sz="4" w:space="0" w:color="auto"/>
            </w:tcBorders>
            <w:tcPrChange w:id="575" w:author="JOH, Nokia" w:date="2021-02-16T15:24:00Z">
              <w:tcPr>
                <w:tcW w:w="2977" w:type="dxa"/>
              </w:tcPr>
            </w:tcPrChange>
          </w:tcPr>
          <w:p w14:paraId="12CED1E7" w14:textId="4C1C6BDD" w:rsidR="00A422B4" w:rsidRPr="00EF5447" w:rsidRDefault="00A422B4" w:rsidP="00A422B4">
            <w:pPr>
              <w:pStyle w:val="TAC"/>
              <w:rPr>
                <w:ins w:id="576" w:author="JOH, Nokia" w:date="2021-02-16T15:23:00Z"/>
                <w:rFonts w:cs="Arial"/>
                <w:lang w:eastAsia="zh-CN"/>
              </w:rPr>
            </w:pPr>
            <w:ins w:id="577" w:author="JOH, Nokia" w:date="2021-02-16T15:23:00Z">
              <w:r>
                <w:rPr>
                  <w:rFonts w:eastAsia="Malgun Gothic" w:cs="Arial"/>
                  <w:lang w:eastAsia="ko-KR"/>
                </w:rPr>
                <w:t>3</w:t>
              </w:r>
            </w:ins>
          </w:p>
        </w:tc>
        <w:tc>
          <w:tcPr>
            <w:tcW w:w="2977" w:type="dxa"/>
            <w:tcPrChange w:id="578" w:author="JOH, Nokia" w:date="2021-02-16T15:24:00Z">
              <w:tcPr>
                <w:tcW w:w="2977" w:type="dxa"/>
              </w:tcPr>
            </w:tcPrChange>
          </w:tcPr>
          <w:p w14:paraId="23573CAC" w14:textId="7962D8FF" w:rsidR="00A422B4" w:rsidRPr="00EF5447" w:rsidRDefault="00A422B4" w:rsidP="00A422B4">
            <w:pPr>
              <w:pStyle w:val="TAC"/>
              <w:rPr>
                <w:ins w:id="579" w:author="JOH, Nokia" w:date="2021-02-16T15:23:00Z"/>
                <w:rFonts w:cs="Arial"/>
                <w:lang w:eastAsia="zh-CN"/>
              </w:rPr>
            </w:pPr>
            <w:ins w:id="580" w:author="JOH, Nokia" w:date="2021-02-16T15:23:00Z">
              <w:r>
                <w:t>0.5</w:t>
              </w:r>
            </w:ins>
          </w:p>
        </w:tc>
      </w:tr>
      <w:tr w:rsidR="00A422B4" w:rsidRPr="00EF5447" w14:paraId="75EBBCD0"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1"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82" w:author="JOH, Nokia" w:date="2021-02-16T15:23:00Z"/>
          <w:trPrChange w:id="583" w:author="JOH, Nokia" w:date="2021-02-16T15:2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84" w:author="JOH, Nokia" w:date="2021-02-16T15:24:00Z">
              <w:tcPr>
                <w:tcW w:w="2263" w:type="dxa"/>
                <w:tcBorders>
                  <w:bottom w:val="nil"/>
                </w:tcBorders>
                <w:shd w:val="clear" w:color="auto" w:fill="auto"/>
              </w:tcPr>
            </w:tcPrChange>
          </w:tcPr>
          <w:p w14:paraId="60A44DE5" w14:textId="77777777" w:rsidR="00A422B4" w:rsidRPr="00EF5447" w:rsidRDefault="00A422B4" w:rsidP="00A422B4">
            <w:pPr>
              <w:pStyle w:val="TAC"/>
              <w:rPr>
                <w:ins w:id="585" w:author="JOH, Nokia" w:date="2021-02-16T15:23:00Z"/>
                <w:rFonts w:cs="Arial"/>
              </w:rPr>
            </w:pPr>
          </w:p>
        </w:tc>
        <w:tc>
          <w:tcPr>
            <w:tcW w:w="2977" w:type="dxa"/>
            <w:tcBorders>
              <w:left w:val="single" w:sz="4" w:space="0" w:color="auto"/>
            </w:tcBorders>
            <w:tcPrChange w:id="586" w:author="JOH, Nokia" w:date="2021-02-16T15:24:00Z">
              <w:tcPr>
                <w:tcW w:w="2977" w:type="dxa"/>
              </w:tcPr>
            </w:tcPrChange>
          </w:tcPr>
          <w:p w14:paraId="1A4D2861" w14:textId="602B9510" w:rsidR="00A422B4" w:rsidRPr="00EF5447" w:rsidRDefault="00A422B4" w:rsidP="00A422B4">
            <w:pPr>
              <w:pStyle w:val="TAC"/>
              <w:rPr>
                <w:ins w:id="587" w:author="JOH, Nokia" w:date="2021-02-16T15:23:00Z"/>
                <w:rFonts w:cs="Arial"/>
                <w:lang w:eastAsia="zh-CN"/>
              </w:rPr>
            </w:pPr>
            <w:ins w:id="588" w:author="JOH, Nokia" w:date="2021-02-16T15:23:00Z">
              <w:r>
                <w:rPr>
                  <w:rFonts w:eastAsia="Malgun Gothic" w:cs="Arial"/>
                  <w:lang w:eastAsia="ko-KR"/>
                </w:rPr>
                <w:t>20</w:t>
              </w:r>
            </w:ins>
          </w:p>
        </w:tc>
        <w:tc>
          <w:tcPr>
            <w:tcW w:w="2977" w:type="dxa"/>
            <w:tcPrChange w:id="589" w:author="JOH, Nokia" w:date="2021-02-16T15:24:00Z">
              <w:tcPr>
                <w:tcW w:w="2977" w:type="dxa"/>
              </w:tcPr>
            </w:tcPrChange>
          </w:tcPr>
          <w:p w14:paraId="1D12D114" w14:textId="03026C58" w:rsidR="00A422B4" w:rsidRPr="00EF5447" w:rsidRDefault="00A422B4" w:rsidP="00A422B4">
            <w:pPr>
              <w:pStyle w:val="TAC"/>
              <w:rPr>
                <w:ins w:id="590" w:author="JOH, Nokia" w:date="2021-02-16T15:23:00Z"/>
                <w:rFonts w:cs="Arial"/>
                <w:lang w:eastAsia="zh-CN"/>
              </w:rPr>
            </w:pPr>
            <w:ins w:id="591" w:author="JOH, Nokia" w:date="2021-02-16T15:23:00Z">
              <w:r>
                <w:t>0.3</w:t>
              </w:r>
            </w:ins>
          </w:p>
        </w:tc>
      </w:tr>
      <w:tr w:rsidR="00A422B4" w:rsidRPr="00EF5447" w14:paraId="4C9FBD9A"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2"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3" w:author="JOH, Nokia" w:date="2021-02-16T15:23:00Z"/>
          <w:trPrChange w:id="594" w:author="JOH, Nokia" w:date="2021-02-16T15:2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95" w:author="JOH, Nokia" w:date="2021-02-16T15:24:00Z">
              <w:tcPr>
                <w:tcW w:w="2263" w:type="dxa"/>
                <w:tcBorders>
                  <w:bottom w:val="nil"/>
                </w:tcBorders>
                <w:shd w:val="clear" w:color="auto" w:fill="auto"/>
              </w:tcPr>
            </w:tcPrChange>
          </w:tcPr>
          <w:p w14:paraId="034F5155" w14:textId="77777777" w:rsidR="00A422B4" w:rsidRPr="00EF5447" w:rsidRDefault="00A422B4" w:rsidP="00A422B4">
            <w:pPr>
              <w:pStyle w:val="TAC"/>
              <w:rPr>
                <w:ins w:id="596" w:author="JOH, Nokia" w:date="2021-02-16T15:23:00Z"/>
                <w:rFonts w:cs="Arial"/>
              </w:rPr>
            </w:pPr>
          </w:p>
        </w:tc>
        <w:tc>
          <w:tcPr>
            <w:tcW w:w="2977" w:type="dxa"/>
            <w:tcBorders>
              <w:left w:val="single" w:sz="4" w:space="0" w:color="auto"/>
            </w:tcBorders>
            <w:tcPrChange w:id="597" w:author="JOH, Nokia" w:date="2021-02-16T15:24:00Z">
              <w:tcPr>
                <w:tcW w:w="2977" w:type="dxa"/>
              </w:tcPr>
            </w:tcPrChange>
          </w:tcPr>
          <w:p w14:paraId="14EFD650" w14:textId="0F03242B" w:rsidR="00A422B4" w:rsidRPr="00EF5447" w:rsidRDefault="00A422B4" w:rsidP="00A422B4">
            <w:pPr>
              <w:pStyle w:val="TAC"/>
              <w:rPr>
                <w:ins w:id="598" w:author="JOH, Nokia" w:date="2021-02-16T15:23:00Z"/>
                <w:rFonts w:cs="Arial"/>
                <w:lang w:eastAsia="zh-CN"/>
              </w:rPr>
            </w:pPr>
            <w:ins w:id="599" w:author="JOH, Nokia" w:date="2021-02-16T15:23:00Z">
              <w:r>
                <w:rPr>
                  <w:rFonts w:eastAsia="Malgun Gothic" w:cs="Arial"/>
                  <w:lang w:eastAsia="ko-KR"/>
                </w:rPr>
                <w:t>40</w:t>
              </w:r>
            </w:ins>
          </w:p>
        </w:tc>
        <w:tc>
          <w:tcPr>
            <w:tcW w:w="2977" w:type="dxa"/>
            <w:tcPrChange w:id="600" w:author="JOH, Nokia" w:date="2021-02-16T15:24:00Z">
              <w:tcPr>
                <w:tcW w:w="2977" w:type="dxa"/>
              </w:tcPr>
            </w:tcPrChange>
          </w:tcPr>
          <w:p w14:paraId="4FFD89E4" w14:textId="068F41F2" w:rsidR="00A422B4" w:rsidRPr="00EF5447" w:rsidRDefault="00A422B4" w:rsidP="00A422B4">
            <w:pPr>
              <w:pStyle w:val="TAC"/>
              <w:rPr>
                <w:ins w:id="601" w:author="JOH, Nokia" w:date="2021-02-16T15:23:00Z"/>
                <w:rFonts w:cs="Arial"/>
                <w:lang w:eastAsia="zh-CN"/>
              </w:rPr>
            </w:pPr>
            <w:ins w:id="602" w:author="JOH, Nokia" w:date="2021-02-16T15:23:00Z">
              <w:r>
                <w:t>0.5</w:t>
              </w:r>
              <w:r>
                <w:rPr>
                  <w:vertAlign w:val="superscript"/>
                </w:rPr>
                <w:t>5</w:t>
              </w:r>
            </w:ins>
          </w:p>
        </w:tc>
      </w:tr>
      <w:tr w:rsidR="00A422B4" w:rsidRPr="00EF5447" w14:paraId="187188C0"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3"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4" w:author="JOH, Nokia" w:date="2021-02-16T15:23:00Z"/>
          <w:trPrChange w:id="605" w:author="JOH, Nokia" w:date="2021-02-16T15: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606" w:author="JOH, Nokia" w:date="2021-02-16T15:24:00Z">
              <w:tcPr>
                <w:tcW w:w="2263" w:type="dxa"/>
                <w:tcBorders>
                  <w:bottom w:val="nil"/>
                </w:tcBorders>
                <w:shd w:val="clear" w:color="auto" w:fill="auto"/>
              </w:tcPr>
            </w:tcPrChange>
          </w:tcPr>
          <w:p w14:paraId="3F3CDE3D" w14:textId="77777777" w:rsidR="00A422B4" w:rsidRPr="00EF5447" w:rsidRDefault="00A422B4" w:rsidP="00A422B4">
            <w:pPr>
              <w:pStyle w:val="TAC"/>
              <w:rPr>
                <w:ins w:id="607" w:author="JOH, Nokia" w:date="2021-02-16T15:23:00Z"/>
                <w:rFonts w:cs="Arial"/>
              </w:rPr>
            </w:pPr>
          </w:p>
        </w:tc>
        <w:tc>
          <w:tcPr>
            <w:tcW w:w="2977" w:type="dxa"/>
            <w:tcBorders>
              <w:left w:val="single" w:sz="4" w:space="0" w:color="auto"/>
            </w:tcBorders>
            <w:tcPrChange w:id="608" w:author="JOH, Nokia" w:date="2021-02-16T15:24:00Z">
              <w:tcPr>
                <w:tcW w:w="2977" w:type="dxa"/>
              </w:tcPr>
            </w:tcPrChange>
          </w:tcPr>
          <w:p w14:paraId="1D269E9B" w14:textId="40E18D7F" w:rsidR="00A422B4" w:rsidRPr="00EF5447" w:rsidRDefault="00A422B4" w:rsidP="00A422B4">
            <w:pPr>
              <w:pStyle w:val="TAC"/>
              <w:rPr>
                <w:ins w:id="609" w:author="JOH, Nokia" w:date="2021-02-16T15:23:00Z"/>
                <w:rFonts w:cs="Arial"/>
                <w:lang w:eastAsia="zh-CN"/>
              </w:rPr>
            </w:pPr>
            <w:ins w:id="610" w:author="JOH, Nokia" w:date="2021-02-16T15:23:00Z">
              <w:r>
                <w:rPr>
                  <w:rFonts w:cs="Arial"/>
                  <w:lang w:eastAsia="ja-JP"/>
                </w:rPr>
                <w:t>n78</w:t>
              </w:r>
            </w:ins>
          </w:p>
        </w:tc>
        <w:tc>
          <w:tcPr>
            <w:tcW w:w="2977" w:type="dxa"/>
            <w:tcPrChange w:id="611" w:author="JOH, Nokia" w:date="2021-02-16T15:24:00Z">
              <w:tcPr>
                <w:tcW w:w="2977" w:type="dxa"/>
              </w:tcPr>
            </w:tcPrChange>
          </w:tcPr>
          <w:p w14:paraId="6D9F6EFB" w14:textId="27FE1DE6" w:rsidR="00A422B4" w:rsidRPr="00EF5447" w:rsidRDefault="00A422B4" w:rsidP="00A422B4">
            <w:pPr>
              <w:pStyle w:val="TAC"/>
              <w:rPr>
                <w:ins w:id="612" w:author="JOH, Nokia" w:date="2021-02-16T15:23:00Z"/>
                <w:rFonts w:cs="Arial"/>
                <w:lang w:eastAsia="zh-CN"/>
              </w:rPr>
            </w:pPr>
            <w:ins w:id="613" w:author="JOH, Nokia" w:date="2021-02-16T15:23:00Z">
              <w:r>
                <w:t>0.8</w:t>
              </w:r>
              <w:r>
                <w:rPr>
                  <w:vertAlign w:val="superscript"/>
                </w:rPr>
                <w:t>5</w:t>
              </w:r>
            </w:ins>
          </w:p>
        </w:tc>
      </w:tr>
      <w:tr w:rsidR="00A422B4" w:rsidRPr="00EF5447" w14:paraId="74D723E6" w14:textId="77777777" w:rsidTr="002D52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4" w:author="JOH, Nokia" w:date="2021-02-16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5" w:author="JOH, Nokia" w:date="2021-02-16T15:24:00Z">
            <w:trPr>
              <w:trHeight w:val="187"/>
              <w:jc w:val="center"/>
            </w:trPr>
          </w:trPrChange>
        </w:trPr>
        <w:tc>
          <w:tcPr>
            <w:tcW w:w="2263" w:type="dxa"/>
            <w:tcBorders>
              <w:top w:val="single" w:sz="4" w:space="0" w:color="auto"/>
              <w:bottom w:val="nil"/>
            </w:tcBorders>
            <w:shd w:val="clear" w:color="auto" w:fill="auto"/>
            <w:tcPrChange w:id="616" w:author="JOH, Nokia" w:date="2021-02-16T15:24:00Z">
              <w:tcPr>
                <w:tcW w:w="2263" w:type="dxa"/>
                <w:tcBorders>
                  <w:bottom w:val="nil"/>
                </w:tcBorders>
                <w:shd w:val="clear" w:color="auto" w:fill="auto"/>
              </w:tcPr>
            </w:tcPrChange>
          </w:tcPr>
          <w:p w14:paraId="4E4A9337" w14:textId="77777777" w:rsidR="00A422B4" w:rsidRPr="00EF5447" w:rsidRDefault="00A422B4" w:rsidP="00A422B4">
            <w:pPr>
              <w:pStyle w:val="TAC"/>
              <w:rPr>
                <w:rFonts w:cs="Arial"/>
              </w:rPr>
            </w:pPr>
            <w:r w:rsidRPr="00EF5447">
              <w:rPr>
                <w:rFonts w:cs="Arial"/>
              </w:rPr>
              <w:t>DC_1-3-20_n41-n78</w:t>
            </w:r>
          </w:p>
        </w:tc>
        <w:tc>
          <w:tcPr>
            <w:tcW w:w="2977" w:type="dxa"/>
            <w:tcPrChange w:id="617" w:author="JOH, Nokia" w:date="2021-02-16T15:24:00Z">
              <w:tcPr>
                <w:tcW w:w="2977" w:type="dxa"/>
              </w:tcPr>
            </w:tcPrChange>
          </w:tcPr>
          <w:p w14:paraId="1DFE89B0" w14:textId="77777777" w:rsidR="00A422B4" w:rsidRPr="00EF5447" w:rsidRDefault="00A422B4" w:rsidP="00A422B4">
            <w:pPr>
              <w:pStyle w:val="TAC"/>
              <w:rPr>
                <w:rFonts w:eastAsia="MS Mincho" w:cs="Arial"/>
                <w:kern w:val="2"/>
                <w:lang w:eastAsia="zh-CN"/>
              </w:rPr>
            </w:pPr>
            <w:r w:rsidRPr="00EF5447">
              <w:rPr>
                <w:rFonts w:cs="Arial"/>
                <w:lang w:eastAsia="zh-CN"/>
              </w:rPr>
              <w:t>1</w:t>
            </w:r>
          </w:p>
        </w:tc>
        <w:tc>
          <w:tcPr>
            <w:tcW w:w="2977" w:type="dxa"/>
            <w:tcPrChange w:id="618" w:author="JOH, Nokia" w:date="2021-02-16T15:24:00Z">
              <w:tcPr>
                <w:tcW w:w="2977" w:type="dxa"/>
              </w:tcPr>
            </w:tcPrChange>
          </w:tcPr>
          <w:p w14:paraId="48F4DD35" w14:textId="77777777" w:rsidR="00A422B4" w:rsidRPr="00EF5447" w:rsidRDefault="00A422B4" w:rsidP="00A422B4">
            <w:pPr>
              <w:pStyle w:val="TAC"/>
              <w:rPr>
                <w:rFonts w:eastAsia="MS Mincho" w:cs="Arial"/>
                <w:kern w:val="2"/>
                <w:lang w:eastAsia="zh-CN"/>
              </w:rPr>
            </w:pPr>
            <w:r w:rsidRPr="00EF5447">
              <w:rPr>
                <w:rFonts w:cs="Arial"/>
                <w:lang w:eastAsia="zh-CN"/>
              </w:rPr>
              <w:t>0.5</w:t>
            </w:r>
          </w:p>
        </w:tc>
      </w:tr>
      <w:tr w:rsidR="00A422B4" w:rsidRPr="00EF5447" w14:paraId="40DC2AE9" w14:textId="77777777" w:rsidTr="00EA523F">
        <w:trPr>
          <w:trHeight w:val="187"/>
          <w:jc w:val="center"/>
        </w:trPr>
        <w:tc>
          <w:tcPr>
            <w:tcW w:w="2263" w:type="dxa"/>
            <w:tcBorders>
              <w:top w:val="nil"/>
              <w:bottom w:val="nil"/>
            </w:tcBorders>
            <w:shd w:val="clear" w:color="auto" w:fill="auto"/>
          </w:tcPr>
          <w:p w14:paraId="7C893319" w14:textId="77777777" w:rsidR="00A422B4" w:rsidRPr="00EF5447" w:rsidRDefault="00A422B4" w:rsidP="00A422B4">
            <w:pPr>
              <w:pStyle w:val="TAC"/>
              <w:rPr>
                <w:rFonts w:cs="Arial"/>
              </w:rPr>
            </w:pPr>
          </w:p>
        </w:tc>
        <w:tc>
          <w:tcPr>
            <w:tcW w:w="2977" w:type="dxa"/>
          </w:tcPr>
          <w:p w14:paraId="367A52B9" w14:textId="77777777" w:rsidR="00A422B4" w:rsidRPr="00EF5447" w:rsidRDefault="00A422B4" w:rsidP="00A422B4">
            <w:pPr>
              <w:pStyle w:val="TAC"/>
              <w:rPr>
                <w:rFonts w:eastAsia="MS Mincho" w:cs="Arial"/>
                <w:kern w:val="2"/>
                <w:lang w:eastAsia="zh-CN"/>
              </w:rPr>
            </w:pPr>
            <w:r w:rsidRPr="00EF5447">
              <w:rPr>
                <w:rFonts w:cs="Arial"/>
                <w:lang w:eastAsia="zh-CN"/>
              </w:rPr>
              <w:t>3</w:t>
            </w:r>
          </w:p>
        </w:tc>
        <w:tc>
          <w:tcPr>
            <w:tcW w:w="2977" w:type="dxa"/>
          </w:tcPr>
          <w:p w14:paraId="0DC45ACD" w14:textId="77777777" w:rsidR="00A422B4" w:rsidRPr="00EF5447" w:rsidRDefault="00A422B4" w:rsidP="00A422B4">
            <w:pPr>
              <w:pStyle w:val="TAC"/>
              <w:rPr>
                <w:rFonts w:eastAsia="MS Mincho" w:cs="Arial"/>
                <w:kern w:val="2"/>
                <w:lang w:eastAsia="zh-CN"/>
              </w:rPr>
            </w:pPr>
            <w:r w:rsidRPr="00EF5447">
              <w:rPr>
                <w:rFonts w:cs="Arial"/>
                <w:lang w:eastAsia="zh-CN"/>
              </w:rPr>
              <w:t>0.5</w:t>
            </w:r>
          </w:p>
        </w:tc>
      </w:tr>
      <w:tr w:rsidR="00A422B4" w:rsidRPr="00EF5447" w14:paraId="1EA711EC" w14:textId="77777777" w:rsidTr="00EA523F">
        <w:trPr>
          <w:trHeight w:val="187"/>
          <w:jc w:val="center"/>
        </w:trPr>
        <w:tc>
          <w:tcPr>
            <w:tcW w:w="2263" w:type="dxa"/>
            <w:tcBorders>
              <w:top w:val="nil"/>
              <w:bottom w:val="nil"/>
            </w:tcBorders>
            <w:shd w:val="clear" w:color="auto" w:fill="auto"/>
          </w:tcPr>
          <w:p w14:paraId="59670E93" w14:textId="77777777" w:rsidR="00A422B4" w:rsidRPr="00EF5447" w:rsidRDefault="00A422B4" w:rsidP="00A422B4">
            <w:pPr>
              <w:pStyle w:val="TAC"/>
              <w:rPr>
                <w:rFonts w:cs="Arial"/>
              </w:rPr>
            </w:pPr>
          </w:p>
        </w:tc>
        <w:tc>
          <w:tcPr>
            <w:tcW w:w="2977" w:type="dxa"/>
          </w:tcPr>
          <w:p w14:paraId="61A706C0" w14:textId="77777777" w:rsidR="00A422B4" w:rsidRPr="00EF5447" w:rsidRDefault="00A422B4" w:rsidP="00A422B4">
            <w:pPr>
              <w:pStyle w:val="TAC"/>
              <w:rPr>
                <w:rFonts w:eastAsia="MS Mincho" w:cs="Arial"/>
                <w:kern w:val="2"/>
                <w:lang w:eastAsia="zh-CN"/>
              </w:rPr>
            </w:pPr>
            <w:r w:rsidRPr="00EF5447">
              <w:rPr>
                <w:rFonts w:cs="Arial"/>
                <w:lang w:eastAsia="zh-CN"/>
              </w:rPr>
              <w:t>20</w:t>
            </w:r>
          </w:p>
        </w:tc>
        <w:tc>
          <w:tcPr>
            <w:tcW w:w="2977" w:type="dxa"/>
          </w:tcPr>
          <w:p w14:paraId="5FBADC6C" w14:textId="77777777" w:rsidR="00A422B4" w:rsidRPr="00EF5447" w:rsidRDefault="00A422B4" w:rsidP="00A422B4">
            <w:pPr>
              <w:pStyle w:val="TAC"/>
              <w:rPr>
                <w:rFonts w:eastAsia="MS Mincho" w:cs="Arial"/>
                <w:kern w:val="2"/>
                <w:lang w:eastAsia="zh-CN"/>
              </w:rPr>
            </w:pPr>
            <w:r w:rsidRPr="00EF5447">
              <w:rPr>
                <w:rFonts w:cs="Arial"/>
                <w:lang w:eastAsia="zh-CN"/>
              </w:rPr>
              <w:t>0.3</w:t>
            </w:r>
          </w:p>
        </w:tc>
      </w:tr>
      <w:tr w:rsidR="00A422B4" w:rsidRPr="00EF5447" w14:paraId="3F00ED46" w14:textId="77777777" w:rsidTr="00EA523F">
        <w:trPr>
          <w:trHeight w:val="187"/>
          <w:jc w:val="center"/>
        </w:trPr>
        <w:tc>
          <w:tcPr>
            <w:tcW w:w="2263" w:type="dxa"/>
            <w:tcBorders>
              <w:top w:val="nil"/>
              <w:bottom w:val="nil"/>
            </w:tcBorders>
            <w:shd w:val="clear" w:color="auto" w:fill="auto"/>
          </w:tcPr>
          <w:p w14:paraId="0A6759CA" w14:textId="77777777" w:rsidR="00A422B4" w:rsidRPr="00EF5447" w:rsidRDefault="00A422B4" w:rsidP="00A422B4">
            <w:pPr>
              <w:pStyle w:val="TAC"/>
              <w:rPr>
                <w:rFonts w:cs="Arial"/>
              </w:rPr>
            </w:pPr>
          </w:p>
        </w:tc>
        <w:tc>
          <w:tcPr>
            <w:tcW w:w="2977" w:type="dxa"/>
          </w:tcPr>
          <w:p w14:paraId="39EC3FB3" w14:textId="77777777" w:rsidR="00A422B4" w:rsidRPr="00EF5447" w:rsidRDefault="00A422B4" w:rsidP="00A422B4">
            <w:pPr>
              <w:pStyle w:val="TAC"/>
              <w:rPr>
                <w:rFonts w:eastAsia="MS Mincho" w:cs="Arial"/>
                <w:kern w:val="2"/>
                <w:lang w:eastAsia="zh-CN"/>
              </w:rPr>
            </w:pPr>
            <w:r w:rsidRPr="00EF5447">
              <w:rPr>
                <w:rFonts w:cs="Arial"/>
                <w:lang w:eastAsia="zh-CN"/>
              </w:rPr>
              <w:t>n41</w:t>
            </w:r>
          </w:p>
        </w:tc>
        <w:tc>
          <w:tcPr>
            <w:tcW w:w="2977" w:type="dxa"/>
          </w:tcPr>
          <w:p w14:paraId="37547B0A" w14:textId="77777777" w:rsidR="00A422B4" w:rsidRPr="00EF5447" w:rsidRDefault="00A422B4" w:rsidP="00A422B4">
            <w:pPr>
              <w:pStyle w:val="TAC"/>
              <w:rPr>
                <w:rFonts w:eastAsia="MS Mincho" w:cs="Arial"/>
                <w:kern w:val="2"/>
                <w:lang w:eastAsia="zh-CN"/>
              </w:rPr>
            </w:pPr>
            <w:r w:rsidRPr="00EF5447">
              <w:rPr>
                <w:rFonts w:cs="Arial"/>
                <w:lang w:eastAsia="zh-CN"/>
              </w:rPr>
              <w:t>0.5</w:t>
            </w:r>
          </w:p>
        </w:tc>
      </w:tr>
      <w:tr w:rsidR="00A422B4" w:rsidRPr="00EF5447" w14:paraId="3823858A" w14:textId="77777777" w:rsidTr="00EA523F">
        <w:trPr>
          <w:trHeight w:val="187"/>
          <w:jc w:val="center"/>
        </w:trPr>
        <w:tc>
          <w:tcPr>
            <w:tcW w:w="2263" w:type="dxa"/>
            <w:tcBorders>
              <w:top w:val="nil"/>
              <w:bottom w:val="single" w:sz="4" w:space="0" w:color="auto"/>
            </w:tcBorders>
            <w:shd w:val="clear" w:color="auto" w:fill="auto"/>
          </w:tcPr>
          <w:p w14:paraId="219B6A94" w14:textId="77777777" w:rsidR="00A422B4" w:rsidRPr="00EF5447" w:rsidRDefault="00A422B4" w:rsidP="00A422B4">
            <w:pPr>
              <w:pStyle w:val="TAC"/>
              <w:rPr>
                <w:rFonts w:cs="Arial"/>
              </w:rPr>
            </w:pPr>
          </w:p>
        </w:tc>
        <w:tc>
          <w:tcPr>
            <w:tcW w:w="2977" w:type="dxa"/>
          </w:tcPr>
          <w:p w14:paraId="62546291" w14:textId="77777777" w:rsidR="00A422B4" w:rsidRPr="00EF5447" w:rsidRDefault="00A422B4" w:rsidP="00A422B4">
            <w:pPr>
              <w:pStyle w:val="TAC"/>
              <w:rPr>
                <w:rFonts w:eastAsia="MS Mincho" w:cs="Arial"/>
                <w:kern w:val="2"/>
                <w:lang w:eastAsia="zh-CN"/>
              </w:rPr>
            </w:pPr>
            <w:r w:rsidRPr="00EF5447">
              <w:rPr>
                <w:rFonts w:cs="Arial"/>
                <w:lang w:eastAsia="zh-CN"/>
              </w:rPr>
              <w:t>n78</w:t>
            </w:r>
          </w:p>
        </w:tc>
        <w:tc>
          <w:tcPr>
            <w:tcW w:w="2977" w:type="dxa"/>
          </w:tcPr>
          <w:p w14:paraId="5A56345C" w14:textId="77777777" w:rsidR="00A422B4" w:rsidRPr="00EF5447" w:rsidRDefault="00A422B4" w:rsidP="00A422B4">
            <w:pPr>
              <w:pStyle w:val="TAC"/>
              <w:rPr>
                <w:rFonts w:eastAsia="MS Mincho" w:cs="Arial"/>
                <w:kern w:val="2"/>
                <w:lang w:eastAsia="zh-CN"/>
              </w:rPr>
            </w:pPr>
            <w:r w:rsidRPr="00EF5447">
              <w:rPr>
                <w:rFonts w:cs="Arial"/>
                <w:lang w:eastAsia="zh-CN"/>
              </w:rPr>
              <w:t>0.8</w:t>
            </w:r>
          </w:p>
        </w:tc>
      </w:tr>
      <w:tr w:rsidR="00A422B4" w:rsidRPr="00EF5447" w14:paraId="7A2E57FB" w14:textId="77777777" w:rsidTr="00EA523F">
        <w:trPr>
          <w:trHeight w:val="187"/>
          <w:jc w:val="center"/>
        </w:trPr>
        <w:tc>
          <w:tcPr>
            <w:tcW w:w="2263" w:type="dxa"/>
            <w:tcBorders>
              <w:bottom w:val="nil"/>
            </w:tcBorders>
            <w:shd w:val="clear" w:color="auto" w:fill="auto"/>
          </w:tcPr>
          <w:p w14:paraId="45C6C9FC" w14:textId="77777777" w:rsidR="00A422B4" w:rsidRPr="00EF5447" w:rsidRDefault="00A422B4" w:rsidP="00A422B4">
            <w:pPr>
              <w:pStyle w:val="TAC"/>
              <w:rPr>
                <w:rFonts w:cs="Arial"/>
              </w:rPr>
            </w:pPr>
            <w:r w:rsidRPr="00EF5447">
              <w:rPr>
                <w:rFonts w:cs="Arial"/>
              </w:rPr>
              <w:t>DC_1-3-21-42_n77</w:t>
            </w:r>
          </w:p>
        </w:tc>
        <w:tc>
          <w:tcPr>
            <w:tcW w:w="2977" w:type="dxa"/>
          </w:tcPr>
          <w:p w14:paraId="763FB3FE" w14:textId="77777777" w:rsidR="00A422B4" w:rsidRPr="00EF5447" w:rsidRDefault="00A422B4" w:rsidP="00A422B4">
            <w:pPr>
              <w:pStyle w:val="TAC"/>
              <w:rPr>
                <w:rFonts w:cs="Arial"/>
                <w:lang w:eastAsia="ja-JP"/>
              </w:rPr>
            </w:pPr>
            <w:r w:rsidRPr="00EF5447">
              <w:rPr>
                <w:rFonts w:cs="Arial"/>
                <w:lang w:eastAsia="ja-JP"/>
              </w:rPr>
              <w:t>1</w:t>
            </w:r>
          </w:p>
        </w:tc>
        <w:tc>
          <w:tcPr>
            <w:tcW w:w="2977" w:type="dxa"/>
          </w:tcPr>
          <w:p w14:paraId="04E90340" w14:textId="77777777" w:rsidR="00A422B4" w:rsidRPr="00EF5447" w:rsidRDefault="00A422B4" w:rsidP="00A422B4">
            <w:pPr>
              <w:pStyle w:val="TAC"/>
              <w:rPr>
                <w:rFonts w:eastAsia="Malgun Gothic" w:cs="Arial"/>
                <w:lang w:eastAsia="ko-KR"/>
              </w:rPr>
            </w:pPr>
            <w:r w:rsidRPr="00EF5447">
              <w:rPr>
                <w:rFonts w:cs="Arial"/>
              </w:rPr>
              <w:t>0.6</w:t>
            </w:r>
          </w:p>
        </w:tc>
      </w:tr>
      <w:tr w:rsidR="00A422B4" w:rsidRPr="00EF5447" w14:paraId="30168F95" w14:textId="77777777" w:rsidTr="00EA523F">
        <w:trPr>
          <w:trHeight w:val="187"/>
          <w:jc w:val="center"/>
        </w:trPr>
        <w:tc>
          <w:tcPr>
            <w:tcW w:w="2263" w:type="dxa"/>
            <w:tcBorders>
              <w:top w:val="nil"/>
              <w:bottom w:val="nil"/>
            </w:tcBorders>
            <w:shd w:val="clear" w:color="auto" w:fill="auto"/>
          </w:tcPr>
          <w:p w14:paraId="5EF23F0E" w14:textId="77777777" w:rsidR="00A422B4" w:rsidRPr="00EF5447" w:rsidRDefault="00A422B4" w:rsidP="00A422B4">
            <w:pPr>
              <w:pStyle w:val="TAC"/>
              <w:rPr>
                <w:rFonts w:cs="Arial"/>
              </w:rPr>
            </w:pPr>
          </w:p>
        </w:tc>
        <w:tc>
          <w:tcPr>
            <w:tcW w:w="2977" w:type="dxa"/>
          </w:tcPr>
          <w:p w14:paraId="0E69D421" w14:textId="77777777" w:rsidR="00A422B4" w:rsidRPr="00EF5447" w:rsidRDefault="00A422B4" w:rsidP="00A422B4">
            <w:pPr>
              <w:pStyle w:val="TAC"/>
              <w:rPr>
                <w:rFonts w:cs="Arial"/>
                <w:lang w:eastAsia="ja-JP"/>
              </w:rPr>
            </w:pPr>
            <w:r w:rsidRPr="00EF5447">
              <w:rPr>
                <w:rFonts w:cs="Arial"/>
                <w:lang w:eastAsia="ja-JP"/>
              </w:rPr>
              <w:t>3</w:t>
            </w:r>
          </w:p>
        </w:tc>
        <w:tc>
          <w:tcPr>
            <w:tcW w:w="2977" w:type="dxa"/>
          </w:tcPr>
          <w:p w14:paraId="0CFBB9E0" w14:textId="77777777" w:rsidR="00A422B4" w:rsidRPr="00EF5447" w:rsidRDefault="00A422B4" w:rsidP="00A422B4">
            <w:pPr>
              <w:pStyle w:val="TAC"/>
              <w:rPr>
                <w:rFonts w:eastAsia="Malgun Gothic" w:cs="Arial"/>
                <w:lang w:eastAsia="ko-KR"/>
              </w:rPr>
            </w:pPr>
            <w:r w:rsidRPr="00EF5447">
              <w:rPr>
                <w:rFonts w:cs="Arial"/>
              </w:rPr>
              <w:t>0.8</w:t>
            </w:r>
          </w:p>
        </w:tc>
      </w:tr>
      <w:tr w:rsidR="00A422B4" w:rsidRPr="00EF5447" w14:paraId="082B588F" w14:textId="77777777" w:rsidTr="00EA523F">
        <w:trPr>
          <w:trHeight w:val="187"/>
          <w:jc w:val="center"/>
        </w:trPr>
        <w:tc>
          <w:tcPr>
            <w:tcW w:w="2263" w:type="dxa"/>
            <w:tcBorders>
              <w:top w:val="nil"/>
              <w:bottom w:val="nil"/>
            </w:tcBorders>
            <w:shd w:val="clear" w:color="auto" w:fill="auto"/>
          </w:tcPr>
          <w:p w14:paraId="6C8F0C5C" w14:textId="77777777" w:rsidR="00A422B4" w:rsidRPr="00EF5447" w:rsidRDefault="00A422B4" w:rsidP="00A422B4">
            <w:pPr>
              <w:pStyle w:val="TAC"/>
              <w:rPr>
                <w:rFonts w:cs="Arial"/>
              </w:rPr>
            </w:pPr>
          </w:p>
        </w:tc>
        <w:tc>
          <w:tcPr>
            <w:tcW w:w="2977" w:type="dxa"/>
          </w:tcPr>
          <w:p w14:paraId="46DA1F55" w14:textId="77777777" w:rsidR="00A422B4" w:rsidRPr="00EF5447" w:rsidRDefault="00A422B4" w:rsidP="00A422B4">
            <w:pPr>
              <w:pStyle w:val="TAC"/>
              <w:rPr>
                <w:rFonts w:cs="Arial"/>
                <w:lang w:eastAsia="ja-JP"/>
              </w:rPr>
            </w:pPr>
            <w:r w:rsidRPr="00EF5447">
              <w:rPr>
                <w:rFonts w:cs="Arial"/>
                <w:lang w:eastAsia="ja-JP"/>
              </w:rPr>
              <w:t>21</w:t>
            </w:r>
          </w:p>
        </w:tc>
        <w:tc>
          <w:tcPr>
            <w:tcW w:w="2977" w:type="dxa"/>
          </w:tcPr>
          <w:p w14:paraId="38F0C7BC" w14:textId="77777777" w:rsidR="00A422B4" w:rsidRPr="00EF5447" w:rsidRDefault="00A422B4" w:rsidP="00A422B4">
            <w:pPr>
              <w:pStyle w:val="TAC"/>
              <w:rPr>
                <w:rFonts w:eastAsia="Malgun Gothic" w:cs="Arial"/>
                <w:lang w:eastAsia="ko-KR"/>
              </w:rPr>
            </w:pPr>
            <w:r w:rsidRPr="00EF5447">
              <w:rPr>
                <w:rFonts w:cs="Arial"/>
              </w:rPr>
              <w:t>0.9</w:t>
            </w:r>
          </w:p>
        </w:tc>
      </w:tr>
      <w:tr w:rsidR="00A422B4" w:rsidRPr="00EF5447" w14:paraId="476A01CE" w14:textId="77777777" w:rsidTr="00EA523F">
        <w:trPr>
          <w:trHeight w:val="187"/>
          <w:jc w:val="center"/>
        </w:trPr>
        <w:tc>
          <w:tcPr>
            <w:tcW w:w="2263" w:type="dxa"/>
            <w:tcBorders>
              <w:top w:val="nil"/>
              <w:bottom w:val="nil"/>
            </w:tcBorders>
            <w:shd w:val="clear" w:color="auto" w:fill="auto"/>
          </w:tcPr>
          <w:p w14:paraId="01F11096" w14:textId="77777777" w:rsidR="00A422B4" w:rsidRPr="00EF5447" w:rsidRDefault="00A422B4" w:rsidP="00A422B4">
            <w:pPr>
              <w:pStyle w:val="TAC"/>
              <w:rPr>
                <w:rFonts w:cs="Arial"/>
              </w:rPr>
            </w:pPr>
          </w:p>
        </w:tc>
        <w:tc>
          <w:tcPr>
            <w:tcW w:w="2977" w:type="dxa"/>
          </w:tcPr>
          <w:p w14:paraId="18160B88" w14:textId="77777777" w:rsidR="00A422B4" w:rsidRPr="00EF5447" w:rsidRDefault="00A422B4" w:rsidP="00A422B4">
            <w:pPr>
              <w:pStyle w:val="TAC"/>
              <w:rPr>
                <w:rFonts w:cs="Arial"/>
                <w:lang w:eastAsia="ja-JP"/>
              </w:rPr>
            </w:pPr>
            <w:r w:rsidRPr="00EF5447">
              <w:rPr>
                <w:rFonts w:cs="Arial"/>
                <w:lang w:eastAsia="ja-JP"/>
              </w:rPr>
              <w:t>42</w:t>
            </w:r>
          </w:p>
        </w:tc>
        <w:tc>
          <w:tcPr>
            <w:tcW w:w="2977" w:type="dxa"/>
          </w:tcPr>
          <w:p w14:paraId="20C52D5D"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6EB877B3" w14:textId="77777777" w:rsidTr="00EA523F">
        <w:trPr>
          <w:trHeight w:val="187"/>
          <w:jc w:val="center"/>
        </w:trPr>
        <w:tc>
          <w:tcPr>
            <w:tcW w:w="2263" w:type="dxa"/>
            <w:tcBorders>
              <w:top w:val="nil"/>
              <w:bottom w:val="single" w:sz="4" w:space="0" w:color="auto"/>
            </w:tcBorders>
            <w:shd w:val="clear" w:color="auto" w:fill="auto"/>
          </w:tcPr>
          <w:p w14:paraId="48D41E71" w14:textId="77777777" w:rsidR="00A422B4" w:rsidRPr="00EF5447" w:rsidRDefault="00A422B4" w:rsidP="00A422B4">
            <w:pPr>
              <w:pStyle w:val="TAC"/>
              <w:rPr>
                <w:rFonts w:cs="Arial"/>
              </w:rPr>
            </w:pPr>
          </w:p>
        </w:tc>
        <w:tc>
          <w:tcPr>
            <w:tcW w:w="2977" w:type="dxa"/>
          </w:tcPr>
          <w:p w14:paraId="0CA0B064" w14:textId="77777777" w:rsidR="00A422B4" w:rsidRPr="00EF5447" w:rsidRDefault="00A422B4" w:rsidP="00A422B4">
            <w:pPr>
              <w:pStyle w:val="TAC"/>
              <w:rPr>
                <w:rFonts w:cs="Arial"/>
                <w:lang w:eastAsia="ja-JP"/>
              </w:rPr>
            </w:pPr>
            <w:r w:rsidRPr="00EF5447">
              <w:rPr>
                <w:rFonts w:cs="Arial"/>
                <w:lang w:eastAsia="ja-JP"/>
              </w:rPr>
              <w:t>n77</w:t>
            </w:r>
          </w:p>
        </w:tc>
        <w:tc>
          <w:tcPr>
            <w:tcW w:w="2977" w:type="dxa"/>
          </w:tcPr>
          <w:p w14:paraId="0B9BAFEB" w14:textId="77777777" w:rsidR="00A422B4" w:rsidRPr="00EF5447" w:rsidRDefault="00A422B4" w:rsidP="00A422B4">
            <w:pPr>
              <w:pStyle w:val="TAC"/>
              <w:rPr>
                <w:rFonts w:eastAsia="Malgun Gothic" w:cs="Arial"/>
                <w:lang w:eastAsia="ko-KR"/>
              </w:rPr>
            </w:pPr>
            <w:r w:rsidRPr="00EF5447">
              <w:rPr>
                <w:rFonts w:cs="Arial"/>
              </w:rPr>
              <w:t>0.6</w:t>
            </w:r>
          </w:p>
        </w:tc>
      </w:tr>
      <w:tr w:rsidR="00A422B4" w:rsidRPr="00EF5447" w14:paraId="1FB05F9A" w14:textId="77777777" w:rsidTr="00EA523F">
        <w:trPr>
          <w:trHeight w:val="187"/>
          <w:jc w:val="center"/>
        </w:trPr>
        <w:tc>
          <w:tcPr>
            <w:tcW w:w="2263" w:type="dxa"/>
            <w:tcBorders>
              <w:bottom w:val="nil"/>
            </w:tcBorders>
            <w:shd w:val="clear" w:color="auto" w:fill="auto"/>
          </w:tcPr>
          <w:p w14:paraId="35D50A1C" w14:textId="77777777" w:rsidR="00A422B4" w:rsidRPr="00EF5447" w:rsidRDefault="00A422B4" w:rsidP="00A422B4">
            <w:pPr>
              <w:pStyle w:val="TAC"/>
              <w:rPr>
                <w:rFonts w:cs="Arial"/>
                <w:lang w:eastAsia="ja-JP"/>
              </w:rPr>
            </w:pPr>
            <w:r w:rsidRPr="00EF5447">
              <w:rPr>
                <w:rFonts w:cs="Arial"/>
              </w:rPr>
              <w:t>DC_</w:t>
            </w:r>
            <w:r w:rsidRPr="00EF5447">
              <w:rPr>
                <w:rFonts w:cs="Arial"/>
                <w:lang w:eastAsia="ja-JP"/>
              </w:rPr>
              <w:t>1-3-21-42_n78</w:t>
            </w:r>
          </w:p>
        </w:tc>
        <w:tc>
          <w:tcPr>
            <w:tcW w:w="2977" w:type="dxa"/>
          </w:tcPr>
          <w:p w14:paraId="48F1A638" w14:textId="77777777" w:rsidR="00A422B4" w:rsidRPr="00EF5447" w:rsidRDefault="00A422B4" w:rsidP="00A422B4">
            <w:pPr>
              <w:pStyle w:val="TAC"/>
              <w:rPr>
                <w:rFonts w:cs="Arial"/>
                <w:lang w:eastAsia="ja-JP"/>
              </w:rPr>
            </w:pPr>
            <w:r w:rsidRPr="00EF5447">
              <w:rPr>
                <w:rFonts w:cs="Arial"/>
                <w:lang w:eastAsia="ja-JP"/>
              </w:rPr>
              <w:t>1</w:t>
            </w:r>
          </w:p>
        </w:tc>
        <w:tc>
          <w:tcPr>
            <w:tcW w:w="2977" w:type="dxa"/>
          </w:tcPr>
          <w:p w14:paraId="79828835" w14:textId="77777777" w:rsidR="00A422B4" w:rsidRPr="00EF5447" w:rsidRDefault="00A422B4" w:rsidP="00A422B4">
            <w:pPr>
              <w:pStyle w:val="TAC"/>
              <w:rPr>
                <w:rFonts w:eastAsia="Malgun Gothic" w:cs="Arial"/>
                <w:lang w:eastAsia="ko-KR"/>
              </w:rPr>
            </w:pPr>
            <w:r w:rsidRPr="00EF5447">
              <w:rPr>
                <w:rFonts w:cs="Arial"/>
              </w:rPr>
              <w:t>0.6</w:t>
            </w:r>
          </w:p>
        </w:tc>
      </w:tr>
      <w:tr w:rsidR="00A422B4" w:rsidRPr="00EF5447" w14:paraId="773CB6AD" w14:textId="77777777" w:rsidTr="00EA523F">
        <w:trPr>
          <w:trHeight w:val="187"/>
          <w:jc w:val="center"/>
        </w:trPr>
        <w:tc>
          <w:tcPr>
            <w:tcW w:w="2263" w:type="dxa"/>
            <w:tcBorders>
              <w:top w:val="nil"/>
              <w:bottom w:val="nil"/>
            </w:tcBorders>
            <w:shd w:val="clear" w:color="auto" w:fill="auto"/>
          </w:tcPr>
          <w:p w14:paraId="4C5064A5" w14:textId="77777777" w:rsidR="00A422B4" w:rsidRPr="00EF5447" w:rsidRDefault="00A422B4" w:rsidP="00A422B4">
            <w:pPr>
              <w:pStyle w:val="TAC"/>
              <w:rPr>
                <w:rFonts w:cs="Arial"/>
              </w:rPr>
            </w:pPr>
          </w:p>
        </w:tc>
        <w:tc>
          <w:tcPr>
            <w:tcW w:w="2977" w:type="dxa"/>
            <w:tcBorders>
              <w:top w:val="single" w:sz="4" w:space="0" w:color="auto"/>
              <w:bottom w:val="single" w:sz="4" w:space="0" w:color="auto"/>
              <w:right w:val="single" w:sz="4" w:space="0" w:color="auto"/>
            </w:tcBorders>
          </w:tcPr>
          <w:p w14:paraId="4331F5A4" w14:textId="77777777" w:rsidR="00A422B4" w:rsidRPr="00EF5447" w:rsidRDefault="00A422B4" w:rsidP="00A422B4">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EA97D66" w14:textId="77777777" w:rsidR="00A422B4" w:rsidRPr="00EF5447" w:rsidRDefault="00A422B4" w:rsidP="00A422B4">
            <w:pPr>
              <w:pStyle w:val="TAC"/>
              <w:rPr>
                <w:rFonts w:eastAsia="Malgun Gothic" w:cs="Arial"/>
                <w:lang w:eastAsia="ko-KR"/>
              </w:rPr>
            </w:pPr>
            <w:r w:rsidRPr="00EF5447">
              <w:rPr>
                <w:rFonts w:cs="Arial"/>
              </w:rPr>
              <w:t>0.8</w:t>
            </w:r>
          </w:p>
        </w:tc>
      </w:tr>
      <w:tr w:rsidR="00A422B4" w:rsidRPr="00EF5447" w14:paraId="79CDF197" w14:textId="77777777" w:rsidTr="00EA523F">
        <w:trPr>
          <w:trHeight w:val="187"/>
          <w:jc w:val="center"/>
        </w:trPr>
        <w:tc>
          <w:tcPr>
            <w:tcW w:w="2263" w:type="dxa"/>
            <w:tcBorders>
              <w:top w:val="nil"/>
              <w:bottom w:val="nil"/>
            </w:tcBorders>
            <w:shd w:val="clear" w:color="auto" w:fill="auto"/>
          </w:tcPr>
          <w:p w14:paraId="6F38F82A" w14:textId="77777777" w:rsidR="00A422B4" w:rsidRPr="00EF5447" w:rsidRDefault="00A422B4" w:rsidP="00A422B4">
            <w:pPr>
              <w:pStyle w:val="TAC"/>
              <w:rPr>
                <w:rFonts w:cs="Arial"/>
              </w:rPr>
            </w:pPr>
          </w:p>
        </w:tc>
        <w:tc>
          <w:tcPr>
            <w:tcW w:w="2977" w:type="dxa"/>
            <w:tcBorders>
              <w:top w:val="single" w:sz="4" w:space="0" w:color="auto"/>
              <w:bottom w:val="single" w:sz="4" w:space="0" w:color="auto"/>
              <w:right w:val="single" w:sz="4" w:space="0" w:color="auto"/>
            </w:tcBorders>
          </w:tcPr>
          <w:p w14:paraId="7795640E" w14:textId="77777777" w:rsidR="00A422B4" w:rsidRPr="00EF5447" w:rsidRDefault="00A422B4" w:rsidP="00A422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92C7695" w14:textId="77777777" w:rsidR="00A422B4" w:rsidRPr="00EF5447" w:rsidRDefault="00A422B4" w:rsidP="00A422B4">
            <w:pPr>
              <w:pStyle w:val="TAC"/>
              <w:rPr>
                <w:rFonts w:eastAsia="Malgun Gothic" w:cs="Arial"/>
                <w:lang w:eastAsia="ko-KR"/>
              </w:rPr>
            </w:pPr>
            <w:r w:rsidRPr="00EF5447">
              <w:rPr>
                <w:rFonts w:cs="Arial"/>
              </w:rPr>
              <w:t>0.9</w:t>
            </w:r>
          </w:p>
        </w:tc>
      </w:tr>
      <w:tr w:rsidR="00A422B4" w:rsidRPr="00EF5447" w14:paraId="72C46DEE" w14:textId="77777777" w:rsidTr="00EA523F">
        <w:trPr>
          <w:trHeight w:val="187"/>
          <w:jc w:val="center"/>
        </w:trPr>
        <w:tc>
          <w:tcPr>
            <w:tcW w:w="2263" w:type="dxa"/>
            <w:tcBorders>
              <w:top w:val="nil"/>
              <w:bottom w:val="nil"/>
            </w:tcBorders>
            <w:shd w:val="clear" w:color="auto" w:fill="auto"/>
          </w:tcPr>
          <w:p w14:paraId="6CBA2849" w14:textId="77777777" w:rsidR="00A422B4" w:rsidRPr="00EF5447" w:rsidRDefault="00A422B4" w:rsidP="00A422B4">
            <w:pPr>
              <w:pStyle w:val="TAC"/>
              <w:rPr>
                <w:rFonts w:cs="Arial"/>
              </w:rPr>
            </w:pPr>
          </w:p>
        </w:tc>
        <w:tc>
          <w:tcPr>
            <w:tcW w:w="2977" w:type="dxa"/>
            <w:tcBorders>
              <w:top w:val="single" w:sz="4" w:space="0" w:color="auto"/>
              <w:bottom w:val="single" w:sz="4" w:space="0" w:color="auto"/>
              <w:right w:val="single" w:sz="4" w:space="0" w:color="auto"/>
            </w:tcBorders>
          </w:tcPr>
          <w:p w14:paraId="3CA8713B" w14:textId="77777777" w:rsidR="00A422B4" w:rsidRPr="00EF5447" w:rsidRDefault="00A422B4" w:rsidP="00A422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50CAFE3"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410E9F89" w14:textId="77777777" w:rsidTr="00EA523F">
        <w:trPr>
          <w:trHeight w:val="187"/>
          <w:jc w:val="center"/>
        </w:trPr>
        <w:tc>
          <w:tcPr>
            <w:tcW w:w="2263" w:type="dxa"/>
            <w:tcBorders>
              <w:top w:val="nil"/>
              <w:bottom w:val="single" w:sz="4" w:space="0" w:color="auto"/>
            </w:tcBorders>
            <w:shd w:val="clear" w:color="auto" w:fill="auto"/>
          </w:tcPr>
          <w:p w14:paraId="74BA34D3" w14:textId="77777777" w:rsidR="00A422B4" w:rsidRPr="00EF5447" w:rsidRDefault="00A422B4" w:rsidP="00A422B4">
            <w:pPr>
              <w:pStyle w:val="TAC"/>
              <w:rPr>
                <w:rFonts w:cs="Arial"/>
              </w:rPr>
            </w:pPr>
          </w:p>
        </w:tc>
        <w:tc>
          <w:tcPr>
            <w:tcW w:w="2977" w:type="dxa"/>
            <w:tcBorders>
              <w:top w:val="single" w:sz="4" w:space="0" w:color="auto"/>
              <w:bottom w:val="single" w:sz="4" w:space="0" w:color="auto"/>
              <w:right w:val="single" w:sz="4" w:space="0" w:color="auto"/>
            </w:tcBorders>
          </w:tcPr>
          <w:p w14:paraId="26897C1D" w14:textId="77777777" w:rsidR="00A422B4" w:rsidRPr="00EF5447" w:rsidRDefault="00A422B4" w:rsidP="00A422B4">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36B28F3" w14:textId="77777777" w:rsidR="00A422B4" w:rsidRPr="00EF5447" w:rsidRDefault="00A422B4" w:rsidP="00A422B4">
            <w:pPr>
              <w:pStyle w:val="TAC"/>
              <w:rPr>
                <w:rFonts w:eastAsia="Malgun Gothic" w:cs="Arial"/>
                <w:lang w:eastAsia="ko-KR"/>
              </w:rPr>
            </w:pPr>
            <w:r w:rsidRPr="00EF5447">
              <w:rPr>
                <w:rFonts w:cs="Arial"/>
              </w:rPr>
              <w:t>0.6</w:t>
            </w:r>
          </w:p>
        </w:tc>
      </w:tr>
      <w:tr w:rsidR="00A422B4" w:rsidRPr="00EF5447" w14:paraId="2C7474A4"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0B1984" w14:textId="77777777" w:rsidR="00A422B4" w:rsidRPr="00EF5447" w:rsidRDefault="00A422B4" w:rsidP="00A422B4">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69DED97B" w14:textId="77777777" w:rsidR="00A422B4" w:rsidRPr="00EF5447" w:rsidRDefault="00A422B4" w:rsidP="00A422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54A3F8B" w14:textId="77777777" w:rsidR="00A422B4" w:rsidRPr="00EF5447" w:rsidRDefault="00A422B4" w:rsidP="00A422B4">
            <w:pPr>
              <w:pStyle w:val="TAC"/>
              <w:rPr>
                <w:rFonts w:eastAsia="Malgun Gothic" w:cs="Arial"/>
                <w:lang w:eastAsia="ko-KR"/>
              </w:rPr>
            </w:pPr>
            <w:r w:rsidRPr="00EF5447">
              <w:rPr>
                <w:rFonts w:cs="Arial"/>
              </w:rPr>
              <w:t>0.6</w:t>
            </w:r>
          </w:p>
        </w:tc>
      </w:tr>
      <w:tr w:rsidR="00A422B4" w:rsidRPr="00EF5447" w14:paraId="4D1659A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AAB7373"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78BB45" w14:textId="77777777" w:rsidR="00A422B4" w:rsidRPr="00EF5447" w:rsidRDefault="00A422B4" w:rsidP="00A422B4">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8B5449F" w14:textId="77777777" w:rsidR="00A422B4" w:rsidRPr="00EF5447" w:rsidRDefault="00A422B4" w:rsidP="00A422B4">
            <w:pPr>
              <w:pStyle w:val="TAC"/>
              <w:rPr>
                <w:rFonts w:eastAsia="Malgun Gothic" w:cs="Arial"/>
                <w:lang w:eastAsia="ko-KR"/>
              </w:rPr>
            </w:pPr>
            <w:r w:rsidRPr="00EF5447">
              <w:rPr>
                <w:rFonts w:cs="Arial"/>
              </w:rPr>
              <w:t>0.8</w:t>
            </w:r>
          </w:p>
        </w:tc>
      </w:tr>
      <w:tr w:rsidR="00A422B4" w:rsidRPr="00EF5447" w14:paraId="4288A62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D7A7053"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340862" w14:textId="77777777" w:rsidR="00A422B4" w:rsidRPr="00EF5447" w:rsidRDefault="00A422B4" w:rsidP="00A422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0323E31" w14:textId="77777777" w:rsidR="00A422B4" w:rsidRPr="00EF5447" w:rsidRDefault="00A422B4" w:rsidP="00A422B4">
            <w:pPr>
              <w:pStyle w:val="TAC"/>
              <w:rPr>
                <w:rFonts w:eastAsia="Malgun Gothic" w:cs="Arial"/>
                <w:lang w:eastAsia="ko-KR"/>
              </w:rPr>
            </w:pPr>
            <w:r w:rsidRPr="00EF5447">
              <w:rPr>
                <w:rFonts w:cs="Arial"/>
              </w:rPr>
              <w:t>0.9</w:t>
            </w:r>
          </w:p>
        </w:tc>
      </w:tr>
      <w:tr w:rsidR="00A422B4" w:rsidRPr="00EF5447" w14:paraId="11F1329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5C1E63"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06701D" w14:textId="77777777" w:rsidR="00A422B4" w:rsidRPr="00EF5447" w:rsidRDefault="00A422B4" w:rsidP="00A422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E07F28E"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2F0DDBD2"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6D2F82C8" w14:textId="77777777" w:rsidR="00A422B4" w:rsidRPr="00EF5447" w:rsidRDefault="00A422B4" w:rsidP="00A422B4">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52B91303" w14:textId="77777777" w:rsidR="00A422B4" w:rsidRPr="00EF5447" w:rsidRDefault="00A422B4" w:rsidP="00A422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11B4AB6" w14:textId="77777777" w:rsidR="00A422B4" w:rsidRPr="00EF5447" w:rsidRDefault="00A422B4" w:rsidP="00A422B4">
            <w:pPr>
              <w:pStyle w:val="TAC"/>
              <w:rPr>
                <w:rFonts w:cs="Arial"/>
              </w:rPr>
            </w:pPr>
            <w:r w:rsidRPr="00EF5447">
              <w:rPr>
                <w:rFonts w:cs="Arial"/>
                <w:lang w:eastAsia="ko-KR"/>
              </w:rPr>
              <w:t>0.6</w:t>
            </w:r>
          </w:p>
        </w:tc>
      </w:tr>
      <w:tr w:rsidR="00A422B4" w:rsidRPr="00EF5447" w14:paraId="30E143E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1B6C78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106CE4" w14:textId="77777777" w:rsidR="00A422B4" w:rsidRPr="00EF5447" w:rsidRDefault="00A422B4" w:rsidP="00A422B4">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D2E362D" w14:textId="77777777" w:rsidR="00A422B4" w:rsidRPr="00EF5447" w:rsidRDefault="00A422B4" w:rsidP="00A422B4">
            <w:pPr>
              <w:pStyle w:val="TAC"/>
              <w:rPr>
                <w:rFonts w:cs="Arial"/>
              </w:rPr>
            </w:pPr>
            <w:r w:rsidRPr="00EF5447">
              <w:rPr>
                <w:rFonts w:cs="Arial"/>
                <w:lang w:eastAsia="ko-KR"/>
              </w:rPr>
              <w:t>0.8</w:t>
            </w:r>
          </w:p>
        </w:tc>
      </w:tr>
      <w:tr w:rsidR="00A422B4" w:rsidRPr="00EF5447" w14:paraId="3FF8D06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CF6A97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CF3A8E" w14:textId="77777777" w:rsidR="00A422B4" w:rsidRPr="00EF5447" w:rsidRDefault="00A422B4" w:rsidP="00A422B4">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2061FA6" w14:textId="77777777" w:rsidR="00A422B4" w:rsidRPr="00EF5447" w:rsidRDefault="00A422B4" w:rsidP="00A422B4">
            <w:pPr>
              <w:pStyle w:val="TAC"/>
              <w:rPr>
                <w:rFonts w:cs="Arial"/>
              </w:rPr>
            </w:pPr>
            <w:r w:rsidRPr="00EF5447">
              <w:rPr>
                <w:rFonts w:cs="Arial"/>
                <w:lang w:eastAsia="ko-KR"/>
              </w:rPr>
              <w:t>0.9</w:t>
            </w:r>
          </w:p>
        </w:tc>
      </w:tr>
      <w:tr w:rsidR="00A422B4" w:rsidRPr="00EF5447" w14:paraId="00EF9A0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603353"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9DC633" w14:textId="77777777" w:rsidR="00A422B4" w:rsidRPr="00EF5447" w:rsidRDefault="00A422B4" w:rsidP="00A422B4">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FC98491" w14:textId="77777777" w:rsidR="00A422B4" w:rsidRPr="00EF5447" w:rsidRDefault="00A422B4" w:rsidP="00A422B4">
            <w:pPr>
              <w:pStyle w:val="TAC"/>
              <w:rPr>
                <w:rFonts w:cs="Arial"/>
              </w:rPr>
            </w:pPr>
            <w:r w:rsidRPr="00EF5447">
              <w:rPr>
                <w:rFonts w:cs="Arial"/>
                <w:lang w:eastAsia="ko-KR"/>
              </w:rPr>
              <w:t>0.8</w:t>
            </w:r>
          </w:p>
        </w:tc>
      </w:tr>
      <w:tr w:rsidR="00A422B4" w:rsidRPr="00EF5447" w14:paraId="070DDFF5"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02F5A35E" w14:textId="77777777" w:rsidR="00A422B4" w:rsidRPr="00EF5447" w:rsidRDefault="00A422B4" w:rsidP="00A422B4">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2488FAEF" w14:textId="77777777" w:rsidR="00A422B4" w:rsidRPr="00EF5447" w:rsidRDefault="00A422B4" w:rsidP="00A422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60F6120" w14:textId="77777777" w:rsidR="00A422B4" w:rsidRPr="00EF5447" w:rsidRDefault="00A422B4" w:rsidP="00A422B4">
            <w:pPr>
              <w:pStyle w:val="TAC"/>
              <w:rPr>
                <w:rFonts w:cs="Arial"/>
              </w:rPr>
            </w:pPr>
            <w:r w:rsidRPr="00EF5447">
              <w:rPr>
                <w:rFonts w:cs="Arial"/>
                <w:lang w:eastAsia="ko-KR"/>
              </w:rPr>
              <w:t>0.6</w:t>
            </w:r>
          </w:p>
        </w:tc>
      </w:tr>
      <w:tr w:rsidR="00A422B4" w:rsidRPr="00EF5447" w14:paraId="0B75BBE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A557533"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7DEC08" w14:textId="77777777" w:rsidR="00A422B4" w:rsidRPr="00EF5447" w:rsidRDefault="00A422B4" w:rsidP="00A422B4">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8D4EC30" w14:textId="77777777" w:rsidR="00A422B4" w:rsidRPr="00EF5447" w:rsidRDefault="00A422B4" w:rsidP="00A422B4">
            <w:pPr>
              <w:pStyle w:val="TAC"/>
              <w:rPr>
                <w:rFonts w:cs="Arial"/>
              </w:rPr>
            </w:pPr>
            <w:r w:rsidRPr="00EF5447">
              <w:rPr>
                <w:rFonts w:cs="Arial"/>
                <w:lang w:eastAsia="ko-KR"/>
              </w:rPr>
              <w:t>0.8</w:t>
            </w:r>
          </w:p>
        </w:tc>
      </w:tr>
      <w:tr w:rsidR="00A422B4" w:rsidRPr="00EF5447" w14:paraId="2389B09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EB5D41F"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978F3D" w14:textId="77777777" w:rsidR="00A422B4" w:rsidRPr="00EF5447" w:rsidRDefault="00A422B4" w:rsidP="00A422B4">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15EF92B" w14:textId="77777777" w:rsidR="00A422B4" w:rsidRPr="00EF5447" w:rsidRDefault="00A422B4" w:rsidP="00A422B4">
            <w:pPr>
              <w:pStyle w:val="TAC"/>
              <w:rPr>
                <w:rFonts w:cs="Arial"/>
              </w:rPr>
            </w:pPr>
            <w:r w:rsidRPr="00EF5447">
              <w:rPr>
                <w:rFonts w:cs="Arial"/>
                <w:lang w:eastAsia="ko-KR"/>
              </w:rPr>
              <w:t>0.9</w:t>
            </w:r>
          </w:p>
        </w:tc>
      </w:tr>
      <w:tr w:rsidR="00A422B4" w:rsidRPr="00EF5447" w14:paraId="6CCA6EA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47DBF4"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CE16B5" w14:textId="77777777" w:rsidR="00A422B4" w:rsidRPr="00EF5447" w:rsidRDefault="00A422B4" w:rsidP="00A422B4">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449C2FF" w14:textId="77777777" w:rsidR="00A422B4" w:rsidRPr="00EF5447" w:rsidRDefault="00A422B4" w:rsidP="00A422B4">
            <w:pPr>
              <w:pStyle w:val="TAC"/>
              <w:rPr>
                <w:rFonts w:cs="Arial"/>
              </w:rPr>
            </w:pPr>
            <w:r w:rsidRPr="00EF5447">
              <w:rPr>
                <w:rFonts w:cs="Arial"/>
                <w:lang w:eastAsia="ko-KR"/>
              </w:rPr>
              <w:t>0.8</w:t>
            </w:r>
          </w:p>
        </w:tc>
      </w:tr>
      <w:tr w:rsidR="00A422B4" w:rsidRPr="00EF5447" w14:paraId="3ED4BE4B"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2D04CBF9" w14:textId="77777777" w:rsidR="00A422B4" w:rsidRPr="00EF5447" w:rsidRDefault="00A422B4" w:rsidP="00A422B4">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2C11E34E" w14:textId="77777777" w:rsidR="00A422B4" w:rsidRPr="00EF5447" w:rsidRDefault="00A422B4" w:rsidP="00A422B4">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549E4A1" w14:textId="77777777" w:rsidR="00A422B4" w:rsidRPr="00EF5447" w:rsidRDefault="00A422B4" w:rsidP="00A422B4">
            <w:pPr>
              <w:pStyle w:val="TAC"/>
              <w:rPr>
                <w:rFonts w:cs="Arial"/>
                <w:lang w:eastAsia="ko-KR"/>
              </w:rPr>
            </w:pPr>
            <w:r w:rsidRPr="00EF5447">
              <w:rPr>
                <w:rFonts w:eastAsia="Malgun Gothic" w:cs="Arial"/>
              </w:rPr>
              <w:t>0.7</w:t>
            </w:r>
          </w:p>
        </w:tc>
      </w:tr>
      <w:tr w:rsidR="00A422B4" w:rsidRPr="00EF5447" w14:paraId="55209B5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29519DE"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0E0C3A" w14:textId="77777777" w:rsidR="00A422B4" w:rsidRPr="00EF5447" w:rsidRDefault="00A422B4" w:rsidP="00A422B4">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EF7D7DB" w14:textId="77777777" w:rsidR="00A422B4" w:rsidRPr="00EF5447" w:rsidRDefault="00A422B4" w:rsidP="00A422B4">
            <w:pPr>
              <w:pStyle w:val="TAC"/>
              <w:rPr>
                <w:rFonts w:cs="Arial"/>
                <w:lang w:eastAsia="ko-KR"/>
              </w:rPr>
            </w:pPr>
            <w:r w:rsidRPr="00EF5447">
              <w:rPr>
                <w:rFonts w:eastAsia="Malgun Gothic" w:cs="Arial"/>
              </w:rPr>
              <w:t>0.7</w:t>
            </w:r>
          </w:p>
        </w:tc>
      </w:tr>
      <w:tr w:rsidR="00A422B4" w:rsidRPr="00EF5447" w14:paraId="7C6594C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EF33316"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FBC9D4" w14:textId="77777777" w:rsidR="00A422B4" w:rsidRPr="00EF5447" w:rsidRDefault="00A422B4" w:rsidP="00A422B4">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007AA701" w14:textId="77777777" w:rsidR="00A422B4" w:rsidRPr="00EF5447" w:rsidRDefault="00A422B4" w:rsidP="00A422B4">
            <w:pPr>
              <w:pStyle w:val="TAC"/>
              <w:rPr>
                <w:rFonts w:cs="Arial"/>
                <w:lang w:eastAsia="ko-KR"/>
              </w:rPr>
            </w:pPr>
            <w:r w:rsidRPr="00EF5447">
              <w:rPr>
                <w:rFonts w:eastAsia="Malgun Gothic" w:cs="Arial"/>
              </w:rPr>
              <w:t>0.6</w:t>
            </w:r>
          </w:p>
        </w:tc>
      </w:tr>
      <w:tr w:rsidR="00A422B4" w:rsidRPr="00EF5447" w14:paraId="7E7D91D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00A423B"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9BBB03" w14:textId="77777777" w:rsidR="00A422B4" w:rsidRPr="00EF5447" w:rsidRDefault="00A422B4" w:rsidP="00A422B4">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656212F1" w14:textId="77777777" w:rsidR="00A422B4" w:rsidRPr="00EF5447" w:rsidRDefault="00A422B4" w:rsidP="00A422B4">
            <w:pPr>
              <w:pStyle w:val="TAC"/>
              <w:rPr>
                <w:rFonts w:cs="Arial"/>
                <w:lang w:eastAsia="ko-KR"/>
              </w:rPr>
            </w:pPr>
            <w:r w:rsidRPr="00EF5447">
              <w:rPr>
                <w:rFonts w:eastAsia="Malgun Gothic" w:cs="Arial"/>
              </w:rPr>
              <w:t>0.7</w:t>
            </w:r>
          </w:p>
        </w:tc>
      </w:tr>
      <w:tr w:rsidR="00A422B4" w:rsidRPr="00EF5447" w14:paraId="3120164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520E8D"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04F87D" w14:textId="77777777" w:rsidR="00A422B4" w:rsidRPr="00EF5447" w:rsidRDefault="00A422B4" w:rsidP="00A422B4">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BD8EE8" w14:textId="77777777" w:rsidR="00A422B4" w:rsidRPr="00EF5447" w:rsidRDefault="00A422B4" w:rsidP="00A422B4">
            <w:pPr>
              <w:pStyle w:val="TAC"/>
              <w:rPr>
                <w:rFonts w:cs="Arial"/>
                <w:lang w:eastAsia="ko-KR"/>
              </w:rPr>
            </w:pPr>
            <w:r w:rsidRPr="00EF5447">
              <w:rPr>
                <w:rFonts w:eastAsia="Malgun Gothic" w:cs="Arial"/>
              </w:rPr>
              <w:t>0.8</w:t>
            </w:r>
          </w:p>
        </w:tc>
      </w:tr>
      <w:tr w:rsidR="00A422B4" w:rsidRPr="00EF5447" w14:paraId="5DE88025"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37044E68" w14:textId="77777777" w:rsidR="00A422B4" w:rsidRPr="00EF5447" w:rsidRDefault="00A422B4" w:rsidP="00A422B4">
            <w:pPr>
              <w:pStyle w:val="TAC"/>
              <w:rPr>
                <w:rFonts w:cs="Arial"/>
              </w:rPr>
            </w:pPr>
            <w:r w:rsidRPr="00EF5447">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3B40BBBB" w14:textId="77777777" w:rsidR="00A422B4" w:rsidRPr="00EF5447" w:rsidRDefault="00A422B4" w:rsidP="00A422B4">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D6EC781" w14:textId="77777777" w:rsidR="00A422B4" w:rsidRPr="00EF5447" w:rsidRDefault="00A422B4" w:rsidP="00A422B4">
            <w:pPr>
              <w:pStyle w:val="TAC"/>
              <w:rPr>
                <w:rFonts w:eastAsia="Malgun Gothic"/>
              </w:rPr>
            </w:pPr>
            <w:r w:rsidRPr="00EF5447">
              <w:rPr>
                <w:lang w:eastAsia="ja-JP"/>
              </w:rPr>
              <w:t>0.5</w:t>
            </w:r>
          </w:p>
        </w:tc>
      </w:tr>
      <w:tr w:rsidR="00A422B4" w:rsidRPr="00EF5447" w14:paraId="7E9F706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B88F4F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2991CD" w14:textId="77777777" w:rsidR="00A422B4" w:rsidRPr="00EF5447" w:rsidRDefault="00A422B4" w:rsidP="00A422B4">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5CB2D8E" w14:textId="77777777" w:rsidR="00A422B4" w:rsidRPr="00EF5447" w:rsidRDefault="00A422B4" w:rsidP="00A422B4">
            <w:pPr>
              <w:pStyle w:val="TAC"/>
              <w:rPr>
                <w:rFonts w:eastAsia="Malgun Gothic"/>
              </w:rPr>
            </w:pPr>
            <w:r w:rsidRPr="00EF5447">
              <w:rPr>
                <w:lang w:eastAsia="ja-JP"/>
              </w:rPr>
              <w:t>0.6</w:t>
            </w:r>
          </w:p>
        </w:tc>
      </w:tr>
      <w:tr w:rsidR="00A422B4" w:rsidRPr="00EF5447" w14:paraId="6EB8613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5A74A99"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E5B81C" w14:textId="77777777" w:rsidR="00A422B4" w:rsidRPr="00EF5447" w:rsidRDefault="00A422B4" w:rsidP="00A422B4">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0D4CC8F" w14:textId="77777777" w:rsidR="00A422B4" w:rsidRPr="00EF5447" w:rsidRDefault="00A422B4" w:rsidP="00A422B4">
            <w:pPr>
              <w:pStyle w:val="TAC"/>
              <w:rPr>
                <w:rFonts w:eastAsia="Malgun Gothic"/>
              </w:rPr>
            </w:pPr>
            <w:r w:rsidRPr="00EF5447">
              <w:rPr>
                <w:lang w:eastAsia="ja-JP"/>
              </w:rPr>
              <w:t>0.5</w:t>
            </w:r>
          </w:p>
        </w:tc>
      </w:tr>
      <w:tr w:rsidR="00A422B4" w:rsidRPr="00EF5447" w14:paraId="21E7721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2775274"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A2F832" w14:textId="77777777" w:rsidR="00A422B4" w:rsidRPr="00EF5447" w:rsidRDefault="00A422B4" w:rsidP="00A422B4">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551857A7" w14:textId="77777777" w:rsidR="00A422B4" w:rsidRPr="00EF5447" w:rsidRDefault="00A422B4" w:rsidP="00A422B4">
            <w:pPr>
              <w:pStyle w:val="TAC"/>
              <w:rPr>
                <w:rFonts w:eastAsia="Malgun Gothic"/>
              </w:rPr>
            </w:pPr>
            <w:r w:rsidRPr="00EF5447">
              <w:rPr>
                <w:szCs w:val="18"/>
                <w:lang w:eastAsia="ja-JP"/>
              </w:rPr>
              <w:t>0.3</w:t>
            </w:r>
            <w:r w:rsidRPr="00EF5447">
              <w:rPr>
                <w:szCs w:val="18"/>
                <w:vertAlign w:val="superscript"/>
                <w:lang w:eastAsia="ja-JP"/>
              </w:rPr>
              <w:t>5</w:t>
            </w:r>
          </w:p>
        </w:tc>
      </w:tr>
      <w:tr w:rsidR="00A422B4" w:rsidRPr="00EF5447" w14:paraId="0F17715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0FCC3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1961B8" w14:textId="77777777" w:rsidR="00A422B4" w:rsidRPr="00EF5447" w:rsidRDefault="00A422B4" w:rsidP="00A422B4">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1CC6BB98" w14:textId="77777777" w:rsidR="00A422B4" w:rsidRPr="00EF5447" w:rsidRDefault="00A422B4" w:rsidP="00A422B4">
            <w:pPr>
              <w:pStyle w:val="TAC"/>
              <w:rPr>
                <w:rFonts w:eastAsia="Malgun Gothic"/>
              </w:rPr>
            </w:pPr>
            <w:r w:rsidRPr="00EF5447">
              <w:rPr>
                <w:szCs w:val="18"/>
                <w:lang w:eastAsia="ja-JP"/>
              </w:rPr>
              <w:t>0.8</w:t>
            </w:r>
            <w:r w:rsidRPr="00EF5447">
              <w:rPr>
                <w:szCs w:val="18"/>
                <w:vertAlign w:val="superscript"/>
                <w:lang w:eastAsia="ja-JP"/>
              </w:rPr>
              <w:t>5</w:t>
            </w:r>
          </w:p>
        </w:tc>
      </w:tr>
      <w:tr w:rsidR="00A422B4" w:rsidRPr="00EF5447" w14:paraId="414E06A8"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63D626" w14:textId="77777777" w:rsidR="00A422B4" w:rsidRPr="00EF5447" w:rsidRDefault="00A422B4" w:rsidP="00A422B4">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3E1B247B"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25350C3"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2ED7FCE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9622F4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BB8A61" w14:textId="77777777" w:rsidR="00A422B4" w:rsidRPr="00EF5447" w:rsidRDefault="00A422B4" w:rsidP="00A422B4">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3B8AD2B"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03795A3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F0DD8D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43E541"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4BEB6D8"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7A294D6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1865FA5"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102636"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596EDB0"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600F356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8A7747"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0EAE24" w14:textId="77777777" w:rsidR="00A422B4" w:rsidRPr="00EF5447" w:rsidRDefault="00A422B4" w:rsidP="00A422B4">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23B82A2"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1C179A72"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7F8A61" w14:textId="77777777" w:rsidR="00A422B4" w:rsidRPr="00EF5447" w:rsidRDefault="00A422B4" w:rsidP="00A422B4">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31EC714C"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6C34414"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5E0A1E6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08CBF76"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99E69C" w14:textId="77777777" w:rsidR="00A422B4" w:rsidRPr="00EF5447" w:rsidRDefault="00A422B4" w:rsidP="00A422B4">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530D939"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3BE4129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53DF059"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3A5B5F"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DD051EE"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45E421A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7A92F4D"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8862A7"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B3D9E06"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35929061"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ECA6FD"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CF1A25" w14:textId="77777777" w:rsidR="00A422B4" w:rsidRPr="00EF5447" w:rsidRDefault="00A422B4" w:rsidP="00A422B4">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42AB5F0"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304BD54C"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B9AB0F" w14:textId="77777777" w:rsidR="00A422B4" w:rsidRPr="00EF5447" w:rsidRDefault="00A422B4" w:rsidP="00A422B4">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37E445C7"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B55A947"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4FE1C34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842898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A37788" w14:textId="77777777" w:rsidR="00A422B4" w:rsidRPr="00EF5447" w:rsidRDefault="00A422B4" w:rsidP="00A422B4">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92D74AC"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4CB7344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30D37A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1C2E92"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D338662"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2173B375"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5E012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5F2230"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CAF704A"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3D63972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EB84A9F" w14:textId="77777777" w:rsidR="00A422B4" w:rsidRPr="00EF5447" w:rsidRDefault="00A422B4" w:rsidP="00A422B4">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2F139BAA" w14:textId="77777777" w:rsidR="00A422B4" w:rsidRPr="00EF5447" w:rsidRDefault="00A422B4" w:rsidP="00A422B4">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E47A3CC" w14:textId="77777777" w:rsidR="00A422B4" w:rsidRPr="00EF5447" w:rsidRDefault="00A422B4" w:rsidP="00A422B4">
            <w:pPr>
              <w:pStyle w:val="TAC"/>
              <w:rPr>
                <w:lang w:eastAsia="ja-JP"/>
              </w:rPr>
            </w:pPr>
            <w:r w:rsidRPr="00EF5447">
              <w:rPr>
                <w:rFonts w:eastAsia="Yu Mincho"/>
                <w:lang w:eastAsia="ja-JP"/>
              </w:rPr>
              <w:t>0.</w:t>
            </w:r>
            <w:r w:rsidRPr="00EF5447">
              <w:rPr>
                <w:rFonts w:eastAsia="DengXian"/>
                <w:lang w:eastAsia="zh-CN"/>
              </w:rPr>
              <w:t>5</w:t>
            </w:r>
          </w:p>
        </w:tc>
      </w:tr>
      <w:tr w:rsidR="00A422B4" w:rsidRPr="00EF5447" w14:paraId="6478072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0ABCA41"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7AF3D5" w14:textId="77777777" w:rsidR="00A422B4" w:rsidRPr="00EF5447" w:rsidRDefault="00A422B4" w:rsidP="00A422B4">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CE91284" w14:textId="77777777" w:rsidR="00A422B4" w:rsidRPr="00EF5447" w:rsidRDefault="00A422B4" w:rsidP="00A422B4">
            <w:pPr>
              <w:pStyle w:val="TAC"/>
              <w:rPr>
                <w:lang w:eastAsia="ja-JP"/>
              </w:rPr>
            </w:pPr>
            <w:r w:rsidRPr="00EF5447">
              <w:rPr>
                <w:rFonts w:eastAsia="Yu Mincho"/>
                <w:lang w:eastAsia="ja-JP"/>
              </w:rPr>
              <w:t>0.</w:t>
            </w:r>
            <w:r w:rsidRPr="00EF5447">
              <w:rPr>
                <w:rFonts w:eastAsia="DengXian"/>
                <w:lang w:eastAsia="zh-CN"/>
              </w:rPr>
              <w:t>5</w:t>
            </w:r>
          </w:p>
        </w:tc>
      </w:tr>
      <w:tr w:rsidR="00A422B4" w:rsidRPr="00EF5447" w14:paraId="3DB3591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BB73BA8"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7889B9" w14:textId="77777777" w:rsidR="00A422B4" w:rsidRPr="00EF5447" w:rsidRDefault="00A422B4" w:rsidP="00A422B4">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E487B69" w14:textId="77777777" w:rsidR="00A422B4" w:rsidRPr="00EF5447" w:rsidRDefault="00A422B4" w:rsidP="00A422B4">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A422B4" w:rsidRPr="00EF5447" w14:paraId="519ECB9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46CA6A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417D4C" w14:textId="77777777" w:rsidR="00A422B4" w:rsidRPr="00EF5447" w:rsidRDefault="00A422B4" w:rsidP="00A422B4">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2670D4C2" w14:textId="77777777" w:rsidR="00A422B4" w:rsidRPr="00EF5447" w:rsidRDefault="00A422B4" w:rsidP="00A422B4">
            <w:pPr>
              <w:pStyle w:val="TAC"/>
              <w:rPr>
                <w:lang w:eastAsia="ja-JP"/>
              </w:rPr>
            </w:pPr>
            <w:r w:rsidRPr="00EF5447">
              <w:rPr>
                <w:rFonts w:eastAsia="DengXian"/>
                <w:bCs/>
                <w:lang w:eastAsia="zh-CN"/>
              </w:rPr>
              <w:t>0.5</w:t>
            </w:r>
          </w:p>
        </w:tc>
      </w:tr>
      <w:tr w:rsidR="00A422B4" w:rsidRPr="00EF5447" w14:paraId="508ADD05"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F5A477"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B35B0D" w14:textId="77777777" w:rsidR="00A422B4" w:rsidRPr="00EF5447" w:rsidRDefault="00A422B4" w:rsidP="00A422B4">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28B8B1D4" w14:textId="77777777" w:rsidR="00A422B4" w:rsidRPr="00EF5447" w:rsidRDefault="00A422B4" w:rsidP="00A422B4">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A422B4" w:rsidRPr="00EF5447" w14:paraId="1720464E"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4DDBD5" w14:textId="77777777" w:rsidR="00A422B4" w:rsidRPr="00EF5447" w:rsidRDefault="00A422B4" w:rsidP="00A422B4">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17F78479" w14:textId="77777777" w:rsidR="00A422B4" w:rsidRPr="00EF5447" w:rsidRDefault="00A422B4" w:rsidP="00A422B4">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DA1E6CF" w14:textId="77777777" w:rsidR="00A422B4" w:rsidRPr="00EF5447" w:rsidRDefault="00A422B4" w:rsidP="00A422B4">
            <w:pPr>
              <w:pStyle w:val="TAC"/>
              <w:rPr>
                <w:lang w:eastAsia="ja-JP"/>
              </w:rPr>
            </w:pPr>
            <w:r w:rsidRPr="00EF5447">
              <w:rPr>
                <w:rFonts w:eastAsia="MS Mincho"/>
                <w:bCs/>
              </w:rPr>
              <w:t>0</w:t>
            </w:r>
            <w:r w:rsidRPr="00EF5447">
              <w:rPr>
                <w:rFonts w:eastAsia="DengXian"/>
                <w:bCs/>
                <w:lang w:eastAsia="zh-CN"/>
              </w:rPr>
              <w:t>.6</w:t>
            </w:r>
          </w:p>
        </w:tc>
      </w:tr>
      <w:tr w:rsidR="00A422B4" w:rsidRPr="00EF5447" w14:paraId="4119681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C35CD2A"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0CB241" w14:textId="77777777" w:rsidR="00A422B4" w:rsidRPr="00EF5447" w:rsidRDefault="00A422B4" w:rsidP="00A422B4">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D1F33F7" w14:textId="77777777" w:rsidR="00A422B4" w:rsidRPr="00EF5447" w:rsidRDefault="00A422B4" w:rsidP="00A422B4">
            <w:pPr>
              <w:pStyle w:val="TAC"/>
              <w:rPr>
                <w:lang w:eastAsia="ja-JP"/>
              </w:rPr>
            </w:pPr>
            <w:r w:rsidRPr="00EF5447">
              <w:rPr>
                <w:rFonts w:eastAsia="MS Mincho"/>
                <w:bCs/>
              </w:rPr>
              <w:t>0</w:t>
            </w:r>
            <w:r w:rsidRPr="00EF5447">
              <w:rPr>
                <w:rFonts w:eastAsia="DengXian"/>
                <w:bCs/>
                <w:lang w:eastAsia="zh-CN"/>
              </w:rPr>
              <w:t>.6</w:t>
            </w:r>
          </w:p>
        </w:tc>
      </w:tr>
      <w:tr w:rsidR="00A422B4" w:rsidRPr="00EF5447" w14:paraId="404DB23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6BB20A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3DFBE5E" w14:textId="77777777" w:rsidR="00A422B4" w:rsidRPr="00EF5447" w:rsidRDefault="00A422B4" w:rsidP="00A422B4">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96FBFB" w14:textId="77777777" w:rsidR="00A422B4" w:rsidRPr="00EF5447" w:rsidRDefault="00A422B4" w:rsidP="00A422B4">
            <w:pPr>
              <w:pStyle w:val="TAC"/>
              <w:rPr>
                <w:lang w:eastAsia="ja-JP"/>
              </w:rPr>
            </w:pPr>
            <w:r w:rsidRPr="00EF5447">
              <w:rPr>
                <w:rFonts w:eastAsia="DengXian"/>
                <w:bCs/>
                <w:lang w:eastAsia="zh-CN"/>
              </w:rPr>
              <w:t>0.5</w:t>
            </w:r>
          </w:p>
        </w:tc>
      </w:tr>
      <w:tr w:rsidR="00A422B4" w:rsidRPr="00EF5447" w14:paraId="69AE64B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FBB90C5"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ADC1C3" w14:textId="77777777" w:rsidR="00A422B4" w:rsidRPr="00EF5447" w:rsidRDefault="00A422B4" w:rsidP="00A422B4">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9EF3AC4" w14:textId="77777777" w:rsidR="00A422B4" w:rsidRPr="00EF5447" w:rsidRDefault="00A422B4" w:rsidP="00A422B4">
            <w:pPr>
              <w:pStyle w:val="TAC"/>
              <w:rPr>
                <w:lang w:eastAsia="ja-JP"/>
              </w:rPr>
            </w:pPr>
            <w:r w:rsidRPr="00EF5447">
              <w:rPr>
                <w:rFonts w:eastAsia="DengXian"/>
                <w:bCs/>
                <w:lang w:eastAsia="zh-CN"/>
              </w:rPr>
              <w:t>0.6</w:t>
            </w:r>
          </w:p>
        </w:tc>
      </w:tr>
      <w:tr w:rsidR="00A422B4" w:rsidRPr="00EF5447" w14:paraId="5ECA2FB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5BAA75"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1A737BF" w14:textId="77777777" w:rsidR="00A422B4" w:rsidRPr="00EF5447" w:rsidRDefault="00A422B4" w:rsidP="00A422B4">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37129425" w14:textId="77777777" w:rsidR="00A422B4" w:rsidRPr="00EF5447" w:rsidRDefault="00A422B4" w:rsidP="00A422B4">
            <w:pPr>
              <w:pStyle w:val="TAC"/>
              <w:rPr>
                <w:lang w:eastAsia="ja-JP"/>
              </w:rPr>
            </w:pPr>
            <w:r w:rsidRPr="00EF5447">
              <w:rPr>
                <w:rFonts w:eastAsia="DengXian"/>
                <w:bCs/>
                <w:lang w:eastAsia="zh-CN"/>
              </w:rPr>
              <w:t>0.8</w:t>
            </w:r>
          </w:p>
        </w:tc>
      </w:tr>
      <w:tr w:rsidR="00A422B4" w:rsidRPr="00EF5447" w14:paraId="21045437"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95B5B6" w14:textId="77777777" w:rsidR="00A422B4" w:rsidRPr="00EF5447" w:rsidRDefault="00A422B4" w:rsidP="00A422B4">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368B101" w14:textId="77777777" w:rsidR="00A422B4" w:rsidRPr="00EF5447" w:rsidRDefault="00A422B4" w:rsidP="00A422B4">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25B3B72" w14:textId="77777777" w:rsidR="00A422B4" w:rsidRPr="00EF5447" w:rsidRDefault="00A422B4" w:rsidP="00A422B4">
            <w:pPr>
              <w:pStyle w:val="TAC"/>
              <w:rPr>
                <w:lang w:eastAsia="ja-JP"/>
              </w:rPr>
            </w:pPr>
            <w:r w:rsidRPr="00EF5447">
              <w:rPr>
                <w:rFonts w:eastAsia="MS Mincho"/>
                <w:bCs/>
              </w:rPr>
              <w:t>0</w:t>
            </w:r>
            <w:r w:rsidRPr="00EF5447">
              <w:rPr>
                <w:rFonts w:eastAsia="DengXian"/>
                <w:bCs/>
                <w:lang w:eastAsia="zh-CN"/>
              </w:rPr>
              <w:t>.6</w:t>
            </w:r>
          </w:p>
        </w:tc>
      </w:tr>
      <w:tr w:rsidR="00A422B4" w:rsidRPr="00EF5447" w14:paraId="5F40AD5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E1F869D"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7C1D8F" w14:textId="77777777" w:rsidR="00A422B4" w:rsidRPr="00EF5447" w:rsidRDefault="00A422B4" w:rsidP="00A422B4">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686DFB2" w14:textId="77777777" w:rsidR="00A422B4" w:rsidRPr="00EF5447" w:rsidRDefault="00A422B4" w:rsidP="00A422B4">
            <w:pPr>
              <w:pStyle w:val="TAC"/>
              <w:rPr>
                <w:lang w:eastAsia="ja-JP"/>
              </w:rPr>
            </w:pPr>
            <w:r w:rsidRPr="00EF5447">
              <w:rPr>
                <w:rFonts w:eastAsia="MS Mincho"/>
                <w:bCs/>
              </w:rPr>
              <w:t>0</w:t>
            </w:r>
            <w:r w:rsidRPr="00EF5447">
              <w:rPr>
                <w:rFonts w:eastAsia="DengXian"/>
                <w:bCs/>
                <w:lang w:eastAsia="zh-CN"/>
              </w:rPr>
              <w:t>.6</w:t>
            </w:r>
          </w:p>
        </w:tc>
      </w:tr>
      <w:tr w:rsidR="00A422B4" w:rsidRPr="00EF5447" w14:paraId="44499A6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F45EDB7"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BD77E5" w14:textId="77777777" w:rsidR="00A422B4" w:rsidRPr="00EF5447" w:rsidRDefault="00A422B4" w:rsidP="00A422B4">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7AD740B" w14:textId="77777777" w:rsidR="00A422B4" w:rsidRPr="00EF5447" w:rsidRDefault="00A422B4" w:rsidP="00A422B4">
            <w:pPr>
              <w:pStyle w:val="TAC"/>
              <w:rPr>
                <w:lang w:eastAsia="ja-JP"/>
              </w:rPr>
            </w:pPr>
            <w:r w:rsidRPr="00EF5447">
              <w:rPr>
                <w:rFonts w:eastAsia="DengXian"/>
                <w:bCs/>
                <w:lang w:eastAsia="zh-CN"/>
              </w:rPr>
              <w:t>0.5</w:t>
            </w:r>
          </w:p>
        </w:tc>
      </w:tr>
      <w:tr w:rsidR="00A422B4" w:rsidRPr="00EF5447" w14:paraId="33F42A1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6B4EAB5"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9D0FAC" w14:textId="77777777" w:rsidR="00A422B4" w:rsidRPr="00EF5447" w:rsidRDefault="00A422B4" w:rsidP="00A422B4">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256F253C" w14:textId="77777777" w:rsidR="00A422B4" w:rsidRPr="00EF5447" w:rsidRDefault="00A422B4" w:rsidP="00A422B4">
            <w:pPr>
              <w:pStyle w:val="TAC"/>
              <w:rPr>
                <w:lang w:eastAsia="ja-JP"/>
              </w:rPr>
            </w:pPr>
            <w:r w:rsidRPr="00EF5447">
              <w:rPr>
                <w:rFonts w:eastAsia="DengXian"/>
                <w:bCs/>
                <w:lang w:eastAsia="zh-CN"/>
              </w:rPr>
              <w:t>0.6</w:t>
            </w:r>
          </w:p>
        </w:tc>
      </w:tr>
      <w:tr w:rsidR="00A422B4" w:rsidRPr="00EF5447" w14:paraId="7185F238"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FE9BA7"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A62877" w14:textId="77777777" w:rsidR="00A422B4" w:rsidRPr="00EF5447" w:rsidRDefault="00A422B4" w:rsidP="00A422B4">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36B2C0D" w14:textId="77777777" w:rsidR="00A422B4" w:rsidRPr="00EF5447" w:rsidRDefault="00A422B4" w:rsidP="00A422B4">
            <w:pPr>
              <w:pStyle w:val="TAC"/>
              <w:rPr>
                <w:lang w:eastAsia="ja-JP"/>
              </w:rPr>
            </w:pPr>
            <w:r w:rsidRPr="00EF5447">
              <w:rPr>
                <w:rFonts w:eastAsia="DengXian"/>
                <w:bCs/>
                <w:lang w:eastAsia="zh-CN"/>
              </w:rPr>
              <w:t>0.8</w:t>
            </w:r>
          </w:p>
        </w:tc>
      </w:tr>
      <w:tr w:rsidR="00A422B4" w:rsidRPr="00EF5447" w14:paraId="5325778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AAA4628" w14:textId="77777777" w:rsidR="00A422B4" w:rsidRPr="001F0987" w:rsidRDefault="00A422B4" w:rsidP="00A422B4">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31523118" w14:textId="77777777" w:rsidR="00A422B4" w:rsidRPr="001F0987" w:rsidRDefault="00A422B4" w:rsidP="00A422B4">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393220EA" w14:textId="77777777" w:rsidR="00A422B4" w:rsidRPr="001F0987" w:rsidRDefault="00A422B4" w:rsidP="00A422B4">
            <w:pPr>
              <w:pStyle w:val="TAC"/>
              <w:rPr>
                <w:lang w:eastAsia="ja-JP"/>
              </w:rPr>
            </w:pPr>
            <w:r w:rsidRPr="001F0987">
              <w:t>0.3</w:t>
            </w:r>
          </w:p>
        </w:tc>
      </w:tr>
      <w:tr w:rsidR="00A422B4" w:rsidRPr="00EF5447" w14:paraId="0E5EEBA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F66D9DE" w14:textId="77777777" w:rsidR="00A422B4" w:rsidRPr="001F098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C10E77" w14:textId="77777777" w:rsidR="00A422B4" w:rsidRPr="001F0987" w:rsidRDefault="00A422B4" w:rsidP="00A422B4">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1454A587" w14:textId="77777777" w:rsidR="00A422B4" w:rsidRPr="001F0987" w:rsidRDefault="00A422B4" w:rsidP="00A422B4">
            <w:pPr>
              <w:pStyle w:val="TAC"/>
              <w:rPr>
                <w:lang w:eastAsia="ja-JP"/>
              </w:rPr>
            </w:pPr>
            <w:r w:rsidRPr="001F0987">
              <w:t>0.3</w:t>
            </w:r>
          </w:p>
        </w:tc>
      </w:tr>
      <w:tr w:rsidR="00A422B4" w:rsidRPr="00EF5447" w14:paraId="649F970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A836E09" w14:textId="77777777" w:rsidR="00A422B4" w:rsidRPr="001F098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F213F96" w14:textId="77777777" w:rsidR="00A422B4" w:rsidRPr="001F0987" w:rsidRDefault="00A422B4" w:rsidP="00A422B4">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4991420C" w14:textId="77777777" w:rsidR="00A422B4" w:rsidRPr="001F0987" w:rsidRDefault="00A422B4" w:rsidP="00A422B4">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A422B4" w:rsidRPr="00EF5447" w14:paraId="3F53FA5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972E5FA" w14:textId="77777777" w:rsidR="00A422B4" w:rsidRPr="001F098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7ED8542" w14:textId="77777777" w:rsidR="00A422B4" w:rsidRPr="001F0987" w:rsidRDefault="00A422B4" w:rsidP="00A422B4">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5E1DFBDB" w14:textId="77777777" w:rsidR="00A422B4" w:rsidRPr="001F0987" w:rsidRDefault="00A422B4" w:rsidP="00A422B4">
            <w:pPr>
              <w:pStyle w:val="TAC"/>
              <w:rPr>
                <w:lang w:eastAsia="ja-JP"/>
              </w:rPr>
            </w:pPr>
            <w:r w:rsidRPr="001F0987">
              <w:t>0.6</w:t>
            </w:r>
          </w:p>
        </w:tc>
      </w:tr>
      <w:tr w:rsidR="00A422B4" w:rsidRPr="00EF5447" w14:paraId="280F092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B6D5A3" w14:textId="77777777" w:rsidR="00A422B4" w:rsidRPr="001F098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2E8A61" w14:textId="77777777" w:rsidR="00A422B4" w:rsidRPr="001F0987" w:rsidRDefault="00A422B4" w:rsidP="00A422B4">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5C7FA5F8" w14:textId="77777777" w:rsidR="00A422B4" w:rsidRPr="001F0987" w:rsidRDefault="00A422B4" w:rsidP="00A422B4">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A422B4" w:rsidRPr="00EF5447" w14:paraId="54199472"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63DF6394" w14:textId="77777777" w:rsidR="00A422B4" w:rsidRPr="00EF5447" w:rsidRDefault="00A422B4" w:rsidP="00A422B4">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0BFBFE02" w14:textId="77777777" w:rsidR="00A422B4" w:rsidRPr="00EF5447" w:rsidRDefault="00A422B4" w:rsidP="00A422B4">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D4C5303"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6</w:t>
            </w:r>
          </w:p>
        </w:tc>
      </w:tr>
      <w:tr w:rsidR="00A422B4" w:rsidRPr="00EF5447" w14:paraId="0830B40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460CB01"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58CD4A" w14:textId="77777777" w:rsidR="00A422B4" w:rsidRPr="00EF5447" w:rsidRDefault="00A422B4" w:rsidP="00A422B4">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9C86753"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6</w:t>
            </w:r>
          </w:p>
        </w:tc>
      </w:tr>
      <w:tr w:rsidR="00A422B4" w:rsidRPr="00EF5447" w14:paraId="017F544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F76E7A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1FA0CDBA" w14:textId="77777777" w:rsidR="00A422B4" w:rsidRPr="00EF5447" w:rsidRDefault="00A422B4" w:rsidP="00A422B4">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0121EC" w14:textId="72734121" w:rsidR="00A422B4" w:rsidRPr="00EF5447" w:rsidRDefault="00A422B4" w:rsidP="00A422B4">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ins w:id="619" w:author="JOH, Nokia" w:date="2021-02-16T15:45:00Z">
              <w:r w:rsidR="00722107">
                <w:rPr>
                  <w:lang w:eastAsia="zh-CN"/>
                </w:rPr>
                <w:t>/</w:t>
              </w:r>
              <w:r w:rsidR="00722107" w:rsidRPr="00EF5447">
                <w:rPr>
                  <w:lang w:eastAsia="zh-CN"/>
                </w:rPr>
                <w:t>0.8</w:t>
              </w:r>
              <w:r w:rsidR="00722107" w:rsidRPr="00EF5447">
                <w:rPr>
                  <w:vertAlign w:val="superscript"/>
                  <w:lang w:eastAsia="zh-CN"/>
                </w:rPr>
                <w:t>4</w:t>
              </w:r>
            </w:ins>
          </w:p>
        </w:tc>
      </w:tr>
      <w:tr w:rsidR="00A422B4" w:rsidRPr="00EF5447" w:rsidDel="00722107" w14:paraId="274B1963" w14:textId="53CA13AE" w:rsidTr="00EA523F">
        <w:trPr>
          <w:trHeight w:val="187"/>
          <w:jc w:val="center"/>
          <w:del w:id="620" w:author="JOH, Nokia" w:date="2021-02-16T15:45:00Z"/>
        </w:trPr>
        <w:tc>
          <w:tcPr>
            <w:tcW w:w="2263" w:type="dxa"/>
            <w:tcBorders>
              <w:top w:val="nil"/>
              <w:left w:val="single" w:sz="4" w:space="0" w:color="auto"/>
              <w:bottom w:val="nil"/>
              <w:right w:val="single" w:sz="4" w:space="0" w:color="auto"/>
            </w:tcBorders>
            <w:shd w:val="clear" w:color="auto" w:fill="auto"/>
          </w:tcPr>
          <w:p w14:paraId="0CD0A686" w14:textId="4A96799C" w:rsidR="00A422B4" w:rsidRPr="00EF5447" w:rsidDel="00722107" w:rsidRDefault="00A422B4" w:rsidP="00A422B4">
            <w:pPr>
              <w:pStyle w:val="TAC"/>
              <w:rPr>
                <w:del w:id="621" w:author="JOH, Nokia" w:date="2021-02-16T15:45:00Z"/>
                <w:rFonts w:eastAsia="Malgun Gothic" w:cs="Arial"/>
                <w:lang w:eastAsia="ko-KR"/>
              </w:rPr>
            </w:pPr>
          </w:p>
        </w:tc>
        <w:tc>
          <w:tcPr>
            <w:tcW w:w="2977" w:type="dxa"/>
            <w:tcBorders>
              <w:top w:val="nil"/>
              <w:left w:val="single" w:sz="4" w:space="0" w:color="auto"/>
              <w:bottom w:val="single" w:sz="4" w:space="0" w:color="auto"/>
              <w:right w:val="single" w:sz="4" w:space="0" w:color="auto"/>
            </w:tcBorders>
          </w:tcPr>
          <w:p w14:paraId="3B9112C9" w14:textId="09C441CC" w:rsidR="00A422B4" w:rsidRPr="00EF5447" w:rsidDel="00722107" w:rsidRDefault="00A422B4" w:rsidP="00A422B4">
            <w:pPr>
              <w:pStyle w:val="TAC"/>
              <w:rPr>
                <w:del w:id="622" w:author="JOH, Nokia" w:date="2021-02-16T15:45:00Z"/>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478A7F86" w14:textId="3DD5F2A2" w:rsidR="00A422B4" w:rsidRPr="00EF5447" w:rsidDel="00722107" w:rsidRDefault="00A422B4" w:rsidP="00A422B4">
            <w:pPr>
              <w:pStyle w:val="TAC"/>
              <w:rPr>
                <w:del w:id="623" w:author="JOH, Nokia" w:date="2021-02-16T15:45:00Z"/>
                <w:rFonts w:eastAsia="Yu Mincho"/>
                <w:lang w:eastAsia="ja-JP"/>
              </w:rPr>
            </w:pPr>
            <w:del w:id="624" w:author="JOH, Nokia" w:date="2021-02-16T15:45:00Z">
              <w:r w:rsidRPr="00EF5447" w:rsidDel="00722107">
                <w:rPr>
                  <w:lang w:eastAsia="zh-CN"/>
                </w:rPr>
                <w:delText>0.8</w:delText>
              </w:r>
              <w:r w:rsidRPr="00EF5447" w:rsidDel="00722107">
                <w:rPr>
                  <w:vertAlign w:val="superscript"/>
                  <w:lang w:eastAsia="zh-CN"/>
                </w:rPr>
                <w:delText>4</w:delText>
              </w:r>
            </w:del>
          </w:p>
        </w:tc>
      </w:tr>
      <w:tr w:rsidR="00A422B4" w:rsidRPr="00EF5447" w14:paraId="0BC2750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719BF6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D0EDD3" w14:textId="77777777" w:rsidR="00A422B4" w:rsidRPr="00EF5447" w:rsidRDefault="00A422B4" w:rsidP="00A422B4">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740607D"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5</w:t>
            </w:r>
          </w:p>
        </w:tc>
      </w:tr>
      <w:tr w:rsidR="00A422B4" w:rsidRPr="00EF5447" w14:paraId="1FE47018"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10615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7216C0" w14:textId="77777777" w:rsidR="00A422B4" w:rsidRPr="00EF5447" w:rsidRDefault="00A422B4" w:rsidP="00A422B4">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4DF91AD" w14:textId="77777777" w:rsidR="00A422B4" w:rsidRPr="00EF5447" w:rsidRDefault="00A422B4" w:rsidP="00A422B4">
            <w:pPr>
              <w:pStyle w:val="TAC"/>
              <w:rPr>
                <w:lang w:eastAsia="ja-JP"/>
              </w:rPr>
            </w:pPr>
            <w:r w:rsidRPr="00EF5447">
              <w:rPr>
                <w:rFonts w:eastAsia="DengXian" w:cs="Arial"/>
                <w:lang w:eastAsia="zh-CN"/>
              </w:rPr>
              <w:t>0.8</w:t>
            </w:r>
          </w:p>
        </w:tc>
      </w:tr>
      <w:tr w:rsidR="00A422B4" w:rsidRPr="00EF5447" w14:paraId="243A2FAD"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19ACFED2" w14:textId="77777777" w:rsidR="00A422B4" w:rsidRPr="00EF5447" w:rsidRDefault="00A422B4" w:rsidP="00A422B4">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1CB87750" w14:textId="77777777" w:rsidR="00A422B4" w:rsidRPr="00EF5447" w:rsidRDefault="00A422B4" w:rsidP="00A422B4">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BC5F44D"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5</w:t>
            </w:r>
          </w:p>
        </w:tc>
      </w:tr>
      <w:tr w:rsidR="00A422B4" w:rsidRPr="00EF5447" w14:paraId="3865400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743C381"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B02CE4" w14:textId="77777777" w:rsidR="00A422B4" w:rsidRPr="00EF5447" w:rsidRDefault="00A422B4" w:rsidP="00A422B4">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AB6F86C"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6</w:t>
            </w:r>
          </w:p>
        </w:tc>
      </w:tr>
      <w:tr w:rsidR="00A422B4" w:rsidRPr="00EF5447" w14:paraId="008E679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F55D22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A6C60A3" w14:textId="77777777" w:rsidR="00A422B4" w:rsidRPr="00EF5447" w:rsidRDefault="00A422B4" w:rsidP="00A422B4">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AC41CB6" w14:textId="744ACD5F" w:rsidR="00A422B4" w:rsidRPr="00EF5447" w:rsidRDefault="00A422B4" w:rsidP="00A422B4">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ins w:id="625" w:author="JOH, Nokia" w:date="2021-02-16T15:45:00Z">
              <w:r w:rsidR="00722107">
                <w:rPr>
                  <w:lang w:eastAsia="zh-CN"/>
                </w:rPr>
                <w:t>/</w:t>
              </w:r>
              <w:r w:rsidR="00722107" w:rsidRPr="00EF5447">
                <w:rPr>
                  <w:lang w:eastAsia="zh-CN"/>
                </w:rPr>
                <w:t>0.8</w:t>
              </w:r>
              <w:r w:rsidR="00722107" w:rsidRPr="00EF5447">
                <w:rPr>
                  <w:vertAlign w:val="superscript"/>
                  <w:lang w:eastAsia="zh-CN"/>
                </w:rPr>
                <w:t>4</w:t>
              </w:r>
            </w:ins>
          </w:p>
        </w:tc>
      </w:tr>
      <w:tr w:rsidR="00A422B4" w:rsidRPr="00EF5447" w:rsidDel="00722107" w14:paraId="55C0FFF6" w14:textId="0FC422AF" w:rsidTr="00EA523F">
        <w:trPr>
          <w:trHeight w:val="187"/>
          <w:jc w:val="center"/>
          <w:del w:id="626" w:author="JOH, Nokia" w:date="2021-02-16T15:45:00Z"/>
        </w:trPr>
        <w:tc>
          <w:tcPr>
            <w:tcW w:w="2263" w:type="dxa"/>
            <w:tcBorders>
              <w:top w:val="nil"/>
              <w:left w:val="single" w:sz="4" w:space="0" w:color="auto"/>
              <w:bottom w:val="nil"/>
              <w:right w:val="single" w:sz="4" w:space="0" w:color="auto"/>
            </w:tcBorders>
            <w:shd w:val="clear" w:color="auto" w:fill="auto"/>
          </w:tcPr>
          <w:p w14:paraId="722977F4" w14:textId="74B5A48D" w:rsidR="00A422B4" w:rsidRPr="00EF5447" w:rsidDel="00722107" w:rsidRDefault="00A422B4" w:rsidP="00A422B4">
            <w:pPr>
              <w:pStyle w:val="TAC"/>
              <w:rPr>
                <w:del w:id="627" w:author="JOH, Nokia" w:date="2021-02-16T15:45:00Z"/>
                <w:rFonts w:eastAsia="Malgun Gothic" w:cs="Arial"/>
                <w:lang w:eastAsia="ko-KR"/>
              </w:rPr>
            </w:pPr>
          </w:p>
        </w:tc>
        <w:tc>
          <w:tcPr>
            <w:tcW w:w="2977" w:type="dxa"/>
            <w:tcBorders>
              <w:top w:val="nil"/>
              <w:left w:val="single" w:sz="4" w:space="0" w:color="auto"/>
              <w:bottom w:val="single" w:sz="4" w:space="0" w:color="auto"/>
              <w:right w:val="single" w:sz="4" w:space="0" w:color="auto"/>
            </w:tcBorders>
          </w:tcPr>
          <w:p w14:paraId="3BEBB2E5" w14:textId="7776BCEA" w:rsidR="00A422B4" w:rsidRPr="00EF5447" w:rsidDel="00722107" w:rsidRDefault="00A422B4" w:rsidP="00A422B4">
            <w:pPr>
              <w:pStyle w:val="TAC"/>
              <w:rPr>
                <w:del w:id="628" w:author="JOH, Nokia" w:date="2021-02-16T15:45:00Z"/>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5C3AC5BE" w14:textId="462B8CC4" w:rsidR="00A422B4" w:rsidRPr="00EF5447" w:rsidDel="00722107" w:rsidRDefault="00A422B4" w:rsidP="00A422B4">
            <w:pPr>
              <w:pStyle w:val="TAC"/>
              <w:rPr>
                <w:del w:id="629" w:author="JOH, Nokia" w:date="2021-02-16T15:45:00Z"/>
                <w:rFonts w:eastAsia="Yu Mincho"/>
                <w:lang w:eastAsia="ja-JP"/>
              </w:rPr>
            </w:pPr>
            <w:del w:id="630" w:author="JOH, Nokia" w:date="2021-02-16T15:45:00Z">
              <w:r w:rsidRPr="00EF5447" w:rsidDel="00722107">
                <w:rPr>
                  <w:lang w:eastAsia="zh-CN"/>
                </w:rPr>
                <w:delText>0.8</w:delText>
              </w:r>
              <w:r w:rsidRPr="00EF5447" w:rsidDel="00722107">
                <w:rPr>
                  <w:vertAlign w:val="superscript"/>
                  <w:lang w:eastAsia="zh-CN"/>
                </w:rPr>
                <w:delText>4</w:delText>
              </w:r>
            </w:del>
          </w:p>
        </w:tc>
      </w:tr>
      <w:tr w:rsidR="00A422B4" w:rsidRPr="00EF5447" w14:paraId="1637BC93"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8285675"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89BB64" w14:textId="77777777" w:rsidR="00A422B4" w:rsidRPr="00EF5447" w:rsidRDefault="00A422B4" w:rsidP="00A422B4">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34E6D2F4" w14:textId="77777777" w:rsidR="00A422B4" w:rsidRPr="00EF5447" w:rsidRDefault="00A422B4" w:rsidP="00A422B4">
            <w:pPr>
              <w:pStyle w:val="TAC"/>
              <w:rPr>
                <w:lang w:eastAsia="ja-JP"/>
              </w:rPr>
            </w:pPr>
            <w:r w:rsidRPr="00EF5447">
              <w:rPr>
                <w:rFonts w:eastAsia="Yu Mincho" w:cs="Arial"/>
                <w:lang w:eastAsia="ja-JP"/>
              </w:rPr>
              <w:t>0.</w:t>
            </w:r>
            <w:r w:rsidRPr="00EF5447">
              <w:rPr>
                <w:rFonts w:eastAsia="DengXian" w:cs="Arial"/>
                <w:lang w:eastAsia="zh-CN"/>
              </w:rPr>
              <w:t>5</w:t>
            </w:r>
          </w:p>
        </w:tc>
      </w:tr>
      <w:tr w:rsidR="00A422B4" w:rsidRPr="00EF5447" w14:paraId="4E29DFE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4A166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49BCA3" w14:textId="77777777" w:rsidR="00A422B4" w:rsidRPr="00EF5447" w:rsidRDefault="00A422B4" w:rsidP="00A422B4">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3D6AFFA" w14:textId="77777777" w:rsidR="00A422B4" w:rsidRPr="00EF5447" w:rsidRDefault="00A422B4" w:rsidP="00A422B4">
            <w:pPr>
              <w:pStyle w:val="TAC"/>
              <w:rPr>
                <w:lang w:eastAsia="ja-JP"/>
              </w:rPr>
            </w:pPr>
            <w:r w:rsidRPr="00EF5447">
              <w:rPr>
                <w:rFonts w:eastAsia="DengXian" w:cs="Arial"/>
                <w:lang w:eastAsia="zh-CN"/>
              </w:rPr>
              <w:t>0.8</w:t>
            </w:r>
          </w:p>
        </w:tc>
      </w:tr>
      <w:tr w:rsidR="00A422B4" w:rsidRPr="00EF5447" w14:paraId="21561A3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77FE289" w14:textId="77777777" w:rsidR="00A422B4" w:rsidRPr="00EF5447" w:rsidRDefault="00A422B4" w:rsidP="00A422B4">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40226308" w14:textId="77777777" w:rsidR="00A422B4" w:rsidRPr="00EF5447" w:rsidRDefault="00A422B4" w:rsidP="00A422B4">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23E0BC4" w14:textId="77777777" w:rsidR="00A422B4" w:rsidRPr="00EF5447" w:rsidRDefault="00A422B4" w:rsidP="00A422B4">
            <w:pPr>
              <w:pStyle w:val="TAC"/>
              <w:rPr>
                <w:rFonts w:eastAsia="DengXian"/>
                <w:lang w:eastAsia="zh-CN"/>
              </w:rPr>
            </w:pPr>
            <w:r w:rsidRPr="00EF5447">
              <w:rPr>
                <w:rFonts w:eastAsia="MS Mincho"/>
                <w:bCs/>
              </w:rPr>
              <w:t>0</w:t>
            </w:r>
            <w:r w:rsidRPr="00EF5447">
              <w:rPr>
                <w:rFonts w:eastAsia="DengXian"/>
                <w:bCs/>
                <w:lang w:eastAsia="zh-CN"/>
              </w:rPr>
              <w:t>.6</w:t>
            </w:r>
          </w:p>
        </w:tc>
      </w:tr>
      <w:tr w:rsidR="00A422B4" w:rsidRPr="00EF5447" w14:paraId="078C63F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F38C32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FA32308" w14:textId="77777777" w:rsidR="00A422B4" w:rsidRPr="00EF5447" w:rsidRDefault="00A422B4" w:rsidP="00A422B4">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083B38F" w14:textId="77777777" w:rsidR="00A422B4" w:rsidRPr="00EF5447" w:rsidRDefault="00A422B4" w:rsidP="00A422B4">
            <w:pPr>
              <w:pStyle w:val="TAC"/>
              <w:rPr>
                <w:rFonts w:eastAsia="DengXian"/>
                <w:lang w:eastAsia="zh-CN"/>
              </w:rPr>
            </w:pPr>
            <w:r w:rsidRPr="00EF5447">
              <w:rPr>
                <w:rFonts w:eastAsia="MS Mincho"/>
                <w:bCs/>
              </w:rPr>
              <w:t>0</w:t>
            </w:r>
            <w:r w:rsidRPr="00EF5447">
              <w:rPr>
                <w:rFonts w:eastAsia="DengXian"/>
                <w:bCs/>
                <w:lang w:eastAsia="zh-CN"/>
              </w:rPr>
              <w:t>.6</w:t>
            </w:r>
          </w:p>
        </w:tc>
      </w:tr>
      <w:tr w:rsidR="00A422B4" w:rsidRPr="00EF5447" w14:paraId="463A9D8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FE4E89B"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BBC5A45" w14:textId="77777777" w:rsidR="00A422B4" w:rsidRPr="00EF5447" w:rsidRDefault="00A422B4" w:rsidP="00A422B4">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3E012B7" w14:textId="77777777" w:rsidR="00A422B4" w:rsidRPr="00EF5447" w:rsidRDefault="00A422B4" w:rsidP="00A422B4">
            <w:pPr>
              <w:pStyle w:val="TAC"/>
              <w:rPr>
                <w:rFonts w:eastAsia="DengXian"/>
                <w:lang w:eastAsia="zh-CN"/>
              </w:rPr>
            </w:pPr>
            <w:r w:rsidRPr="00EF5447">
              <w:rPr>
                <w:rFonts w:eastAsia="DengXian"/>
                <w:bCs/>
                <w:lang w:eastAsia="zh-CN"/>
              </w:rPr>
              <w:t>0.5</w:t>
            </w:r>
          </w:p>
        </w:tc>
      </w:tr>
      <w:tr w:rsidR="00A422B4" w:rsidRPr="00EF5447" w14:paraId="756EFB7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1B9C325"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E803563" w14:textId="77777777" w:rsidR="00A422B4" w:rsidRPr="00EF5447" w:rsidRDefault="00A422B4" w:rsidP="00A422B4">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778CF3B9" w14:textId="77777777" w:rsidR="00A422B4" w:rsidRPr="00EF5447" w:rsidRDefault="00A422B4" w:rsidP="00A422B4">
            <w:pPr>
              <w:pStyle w:val="TAC"/>
              <w:rPr>
                <w:rFonts w:eastAsia="DengXian"/>
                <w:lang w:eastAsia="zh-CN"/>
              </w:rPr>
            </w:pPr>
            <w:r w:rsidRPr="00EF5447">
              <w:rPr>
                <w:rFonts w:eastAsia="DengXian"/>
                <w:bCs/>
                <w:lang w:eastAsia="zh-CN"/>
              </w:rPr>
              <w:t>0.5</w:t>
            </w:r>
          </w:p>
        </w:tc>
      </w:tr>
      <w:tr w:rsidR="00A422B4" w:rsidRPr="00EF5447" w14:paraId="7ED91728"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B1D66D"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7BF77A" w14:textId="77777777" w:rsidR="00A422B4" w:rsidRPr="00EF5447" w:rsidRDefault="00A422B4" w:rsidP="00A422B4">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30D1E208" w14:textId="77777777" w:rsidR="00A422B4" w:rsidRPr="00EF5447" w:rsidRDefault="00A422B4" w:rsidP="00A422B4">
            <w:pPr>
              <w:pStyle w:val="TAC"/>
              <w:rPr>
                <w:rFonts w:eastAsia="DengXian"/>
                <w:lang w:eastAsia="zh-CN"/>
              </w:rPr>
            </w:pPr>
            <w:r w:rsidRPr="00EF5447">
              <w:rPr>
                <w:rFonts w:eastAsia="DengXian"/>
                <w:bCs/>
                <w:lang w:eastAsia="zh-CN"/>
              </w:rPr>
              <w:t>0.8</w:t>
            </w:r>
          </w:p>
        </w:tc>
      </w:tr>
      <w:tr w:rsidR="00A422B4" w:rsidRPr="00EF5447" w14:paraId="2771A0A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95A59F5" w14:textId="77777777" w:rsidR="00A422B4" w:rsidRPr="00EF5447" w:rsidRDefault="00A422B4" w:rsidP="00A422B4">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4A39F2BB" w14:textId="77777777" w:rsidR="00A422B4" w:rsidRPr="00EF5447" w:rsidRDefault="00A422B4" w:rsidP="00A422B4">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C21CAE6" w14:textId="77777777" w:rsidR="00A422B4" w:rsidRPr="00EF5447" w:rsidRDefault="00A422B4" w:rsidP="00A422B4">
            <w:pPr>
              <w:pStyle w:val="TAC"/>
              <w:rPr>
                <w:rFonts w:eastAsia="DengXian"/>
                <w:lang w:eastAsia="zh-CN"/>
              </w:rPr>
            </w:pPr>
            <w:r w:rsidRPr="00EF5447">
              <w:rPr>
                <w:rFonts w:eastAsia="MS Mincho"/>
                <w:bCs/>
              </w:rPr>
              <w:t>0</w:t>
            </w:r>
            <w:r w:rsidRPr="00EF5447">
              <w:rPr>
                <w:rFonts w:eastAsia="DengXian"/>
                <w:bCs/>
                <w:lang w:eastAsia="zh-CN"/>
              </w:rPr>
              <w:t>.6</w:t>
            </w:r>
          </w:p>
        </w:tc>
      </w:tr>
      <w:tr w:rsidR="00A422B4" w:rsidRPr="00EF5447" w14:paraId="316314E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D2D5BB2"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238F82" w14:textId="77777777" w:rsidR="00A422B4" w:rsidRPr="00EF5447" w:rsidRDefault="00A422B4" w:rsidP="00A422B4">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F4551E1" w14:textId="77777777" w:rsidR="00A422B4" w:rsidRPr="00EF5447" w:rsidRDefault="00A422B4" w:rsidP="00A422B4">
            <w:pPr>
              <w:pStyle w:val="TAC"/>
              <w:rPr>
                <w:rFonts w:eastAsia="DengXian"/>
                <w:lang w:eastAsia="zh-CN"/>
              </w:rPr>
            </w:pPr>
            <w:r w:rsidRPr="00EF5447">
              <w:rPr>
                <w:rFonts w:eastAsia="MS Mincho"/>
                <w:bCs/>
              </w:rPr>
              <w:t>0</w:t>
            </w:r>
            <w:r w:rsidRPr="00EF5447">
              <w:rPr>
                <w:rFonts w:eastAsia="DengXian"/>
                <w:bCs/>
                <w:lang w:eastAsia="zh-CN"/>
              </w:rPr>
              <w:t>.6</w:t>
            </w:r>
          </w:p>
        </w:tc>
      </w:tr>
      <w:tr w:rsidR="00A422B4" w:rsidRPr="00EF5447" w14:paraId="7A4E657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125DEE6"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E4F67E" w14:textId="77777777" w:rsidR="00A422B4" w:rsidRPr="00EF5447" w:rsidRDefault="00A422B4" w:rsidP="00A422B4">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3ED130EA" w14:textId="77777777" w:rsidR="00A422B4" w:rsidRPr="00EF5447" w:rsidRDefault="00A422B4" w:rsidP="00A422B4">
            <w:pPr>
              <w:pStyle w:val="TAC"/>
              <w:rPr>
                <w:rFonts w:eastAsia="DengXian"/>
                <w:lang w:eastAsia="zh-CN"/>
              </w:rPr>
            </w:pPr>
            <w:r w:rsidRPr="00EF5447">
              <w:rPr>
                <w:rFonts w:eastAsia="DengXian"/>
                <w:bCs/>
                <w:lang w:eastAsia="zh-CN"/>
              </w:rPr>
              <w:t>0.5</w:t>
            </w:r>
          </w:p>
        </w:tc>
      </w:tr>
      <w:tr w:rsidR="00A422B4" w:rsidRPr="00EF5447" w14:paraId="4DB13F4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C983624"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61D2BA" w14:textId="77777777" w:rsidR="00A422B4" w:rsidRPr="00EF5447" w:rsidRDefault="00A422B4" w:rsidP="00A422B4">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1DE06A1" w14:textId="77777777" w:rsidR="00A422B4" w:rsidRPr="00EF5447" w:rsidRDefault="00A422B4" w:rsidP="00A422B4">
            <w:pPr>
              <w:pStyle w:val="TAC"/>
              <w:rPr>
                <w:rFonts w:eastAsia="DengXian"/>
                <w:lang w:eastAsia="zh-CN"/>
              </w:rPr>
            </w:pPr>
            <w:r w:rsidRPr="00EF5447">
              <w:rPr>
                <w:rFonts w:eastAsia="DengXian"/>
                <w:bCs/>
                <w:lang w:eastAsia="zh-CN"/>
              </w:rPr>
              <w:t>0.5</w:t>
            </w:r>
          </w:p>
        </w:tc>
      </w:tr>
      <w:tr w:rsidR="00A422B4" w:rsidRPr="00EF5447" w14:paraId="55F1763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D4889E"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89CD5F" w14:textId="77777777" w:rsidR="00A422B4" w:rsidRPr="00EF5447" w:rsidRDefault="00A422B4" w:rsidP="00A422B4">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0988349" w14:textId="77777777" w:rsidR="00A422B4" w:rsidRPr="00EF5447" w:rsidRDefault="00A422B4" w:rsidP="00A422B4">
            <w:pPr>
              <w:pStyle w:val="TAC"/>
              <w:rPr>
                <w:rFonts w:eastAsia="DengXian"/>
                <w:lang w:eastAsia="zh-CN"/>
              </w:rPr>
            </w:pPr>
            <w:r w:rsidRPr="00EF5447">
              <w:rPr>
                <w:rFonts w:eastAsia="DengXian"/>
                <w:bCs/>
                <w:lang w:eastAsia="zh-CN"/>
              </w:rPr>
              <w:t>0.8</w:t>
            </w:r>
          </w:p>
        </w:tc>
      </w:tr>
      <w:tr w:rsidR="00A422B4" w:rsidRPr="00EF5447" w14:paraId="14BAAF64"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4FF425" w14:textId="77777777" w:rsidR="00A422B4" w:rsidRPr="00EF5447" w:rsidRDefault="00A422B4" w:rsidP="00A422B4">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3555E7B7" w14:textId="77777777" w:rsidR="00A422B4" w:rsidRPr="00EF5447" w:rsidRDefault="00A422B4" w:rsidP="00A422B4">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BA71AC4" w14:textId="77777777" w:rsidR="00A422B4" w:rsidRPr="00EF5447" w:rsidRDefault="00A422B4" w:rsidP="00A422B4">
            <w:pPr>
              <w:pStyle w:val="TAC"/>
              <w:rPr>
                <w:rFonts w:cs="Arial"/>
                <w:lang w:eastAsia="ja-JP"/>
              </w:rPr>
            </w:pPr>
            <w:r w:rsidRPr="00EF5447">
              <w:rPr>
                <w:lang w:eastAsia="ja-JP"/>
              </w:rPr>
              <w:t>0.6</w:t>
            </w:r>
          </w:p>
        </w:tc>
      </w:tr>
      <w:tr w:rsidR="00A422B4" w:rsidRPr="00EF5447" w14:paraId="16DC2B1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E74F2A"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CD4F52B" w14:textId="77777777" w:rsidR="00A422B4" w:rsidRPr="00EF5447"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0CE5693" w14:textId="77777777" w:rsidR="00A422B4" w:rsidRPr="00EF5447" w:rsidRDefault="00A422B4" w:rsidP="00A422B4">
            <w:pPr>
              <w:pStyle w:val="TAC"/>
              <w:rPr>
                <w:rFonts w:cs="Arial"/>
                <w:lang w:eastAsia="ja-JP"/>
              </w:rPr>
            </w:pPr>
            <w:r w:rsidRPr="00EF5447">
              <w:rPr>
                <w:lang w:eastAsia="ja-JP"/>
              </w:rPr>
              <w:t>0.6</w:t>
            </w:r>
          </w:p>
        </w:tc>
      </w:tr>
      <w:tr w:rsidR="00A422B4" w:rsidRPr="00EF5447" w14:paraId="48A0AE9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76D8AC4"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713547" w14:textId="77777777" w:rsidR="00A422B4" w:rsidRPr="00EF5447" w:rsidRDefault="00A422B4" w:rsidP="00A422B4">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215C7D8" w14:textId="77777777" w:rsidR="00A422B4" w:rsidRPr="00EF5447" w:rsidRDefault="00A422B4" w:rsidP="00A422B4">
            <w:pPr>
              <w:pStyle w:val="TAC"/>
              <w:rPr>
                <w:rFonts w:cs="Arial"/>
                <w:lang w:eastAsia="ja-JP"/>
              </w:rPr>
            </w:pPr>
            <w:r w:rsidRPr="00EF5447">
              <w:rPr>
                <w:lang w:eastAsia="ja-JP"/>
              </w:rPr>
              <w:t>0.5</w:t>
            </w:r>
          </w:p>
        </w:tc>
      </w:tr>
      <w:tr w:rsidR="00A422B4" w:rsidRPr="00EF5447" w14:paraId="7406DEA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757B4B2"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ABBED93" w14:textId="77777777" w:rsidR="00A422B4" w:rsidRPr="00EF5447"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696033B" w14:textId="77777777" w:rsidR="00A422B4" w:rsidRPr="00EF5447" w:rsidRDefault="00A422B4" w:rsidP="00A422B4">
            <w:pPr>
              <w:pStyle w:val="TAC"/>
              <w:rPr>
                <w:rFonts w:cs="Arial"/>
                <w:lang w:eastAsia="ja-JP"/>
              </w:rPr>
            </w:pPr>
            <w:r w:rsidRPr="00EF5447">
              <w:rPr>
                <w:lang w:eastAsia="ja-JP"/>
              </w:rPr>
              <w:t>0.8</w:t>
            </w:r>
          </w:p>
        </w:tc>
      </w:tr>
      <w:tr w:rsidR="00A422B4" w:rsidRPr="00EF5447" w14:paraId="02EC8F7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997095"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80E6F7" w14:textId="77777777" w:rsidR="00A422B4" w:rsidRPr="00EF5447" w:rsidRDefault="00A422B4" w:rsidP="00A422B4">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7729353E" w14:textId="77777777" w:rsidR="00A422B4" w:rsidRPr="00EF5447" w:rsidRDefault="00A422B4" w:rsidP="00A422B4">
            <w:pPr>
              <w:pStyle w:val="TAC"/>
              <w:rPr>
                <w:rFonts w:cs="Arial"/>
                <w:lang w:eastAsia="ja-JP"/>
              </w:rPr>
            </w:pPr>
            <w:r w:rsidRPr="00EF5447">
              <w:rPr>
                <w:lang w:eastAsia="ja-JP"/>
              </w:rPr>
              <w:t>0.8</w:t>
            </w:r>
          </w:p>
        </w:tc>
      </w:tr>
      <w:tr w:rsidR="00A422B4" w:rsidRPr="00EF5447" w14:paraId="46131080"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48E9DA" w14:textId="77777777" w:rsidR="00A422B4" w:rsidRPr="00EF5447" w:rsidRDefault="00A422B4" w:rsidP="00A422B4">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30402252" w14:textId="77777777" w:rsidR="00A422B4" w:rsidRPr="00EF5447" w:rsidRDefault="00A422B4" w:rsidP="00A422B4">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7717144" w14:textId="77777777" w:rsidR="00A422B4" w:rsidRPr="00EF5447" w:rsidRDefault="00A422B4" w:rsidP="00A422B4">
            <w:pPr>
              <w:pStyle w:val="TAC"/>
              <w:rPr>
                <w:rFonts w:cs="Arial"/>
                <w:lang w:eastAsia="ja-JP"/>
              </w:rPr>
            </w:pPr>
            <w:r w:rsidRPr="00EF5447">
              <w:rPr>
                <w:lang w:eastAsia="ja-JP"/>
              </w:rPr>
              <w:t>0.6</w:t>
            </w:r>
          </w:p>
        </w:tc>
      </w:tr>
      <w:tr w:rsidR="00A422B4" w:rsidRPr="00EF5447" w14:paraId="54345F7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46CCD53"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D0DC64A" w14:textId="77777777" w:rsidR="00A422B4" w:rsidRPr="00EF5447"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47CD641" w14:textId="77777777" w:rsidR="00A422B4" w:rsidRPr="00EF5447" w:rsidRDefault="00A422B4" w:rsidP="00A422B4">
            <w:pPr>
              <w:pStyle w:val="TAC"/>
              <w:rPr>
                <w:rFonts w:cs="Arial"/>
                <w:lang w:eastAsia="ja-JP"/>
              </w:rPr>
            </w:pPr>
            <w:r w:rsidRPr="00EF5447">
              <w:rPr>
                <w:lang w:eastAsia="ja-JP"/>
              </w:rPr>
              <w:t>0.6</w:t>
            </w:r>
          </w:p>
        </w:tc>
      </w:tr>
      <w:tr w:rsidR="00A422B4" w:rsidRPr="00EF5447" w14:paraId="2E2359B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840437B"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69B64D" w14:textId="77777777" w:rsidR="00A422B4" w:rsidRPr="00EF5447" w:rsidRDefault="00A422B4" w:rsidP="00A422B4">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683821C" w14:textId="77777777" w:rsidR="00A422B4" w:rsidRPr="00EF5447" w:rsidRDefault="00A422B4" w:rsidP="00A422B4">
            <w:pPr>
              <w:pStyle w:val="TAC"/>
              <w:rPr>
                <w:rFonts w:cs="Arial"/>
                <w:lang w:eastAsia="ja-JP"/>
              </w:rPr>
            </w:pPr>
            <w:r w:rsidRPr="00EF5447">
              <w:rPr>
                <w:lang w:eastAsia="ja-JP"/>
              </w:rPr>
              <w:t>0.5</w:t>
            </w:r>
          </w:p>
        </w:tc>
      </w:tr>
      <w:tr w:rsidR="00A422B4" w:rsidRPr="00EF5447" w14:paraId="5C018E9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D35B0E7"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FD04537" w14:textId="77777777" w:rsidR="00A422B4" w:rsidRPr="00EF5447"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3FC2AC4" w14:textId="77777777" w:rsidR="00A422B4" w:rsidRPr="00EF5447" w:rsidRDefault="00A422B4" w:rsidP="00A422B4">
            <w:pPr>
              <w:pStyle w:val="TAC"/>
              <w:rPr>
                <w:rFonts w:cs="Arial"/>
                <w:lang w:eastAsia="ja-JP"/>
              </w:rPr>
            </w:pPr>
            <w:r w:rsidRPr="00EF5447">
              <w:rPr>
                <w:lang w:eastAsia="ja-JP"/>
              </w:rPr>
              <w:t>0.8</w:t>
            </w:r>
          </w:p>
        </w:tc>
      </w:tr>
      <w:tr w:rsidR="00A422B4" w:rsidRPr="00EF5447" w14:paraId="06E6C2F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C864EA"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CD43CFA" w14:textId="77777777" w:rsidR="00A422B4" w:rsidRPr="00EF5447" w:rsidRDefault="00A422B4" w:rsidP="00A422B4">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533FFBD" w14:textId="77777777" w:rsidR="00A422B4" w:rsidRPr="00EF5447" w:rsidRDefault="00A422B4" w:rsidP="00A422B4">
            <w:pPr>
              <w:pStyle w:val="TAC"/>
              <w:rPr>
                <w:rFonts w:cs="Arial"/>
                <w:lang w:eastAsia="ja-JP"/>
              </w:rPr>
            </w:pPr>
            <w:r w:rsidRPr="00EF5447">
              <w:rPr>
                <w:lang w:eastAsia="ja-JP"/>
              </w:rPr>
              <w:t>0.8</w:t>
            </w:r>
          </w:p>
        </w:tc>
      </w:tr>
      <w:tr w:rsidR="00A422B4" w:rsidRPr="00EF5447" w14:paraId="7D53B792"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D328C5" w14:textId="77777777" w:rsidR="00A422B4" w:rsidRPr="00EF5447" w:rsidRDefault="00A422B4" w:rsidP="00A422B4">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8CFE4A3" w14:textId="77777777" w:rsidR="00A422B4" w:rsidRPr="00EF5447" w:rsidRDefault="00A422B4" w:rsidP="00A422B4">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A82F73D" w14:textId="77777777" w:rsidR="00A422B4" w:rsidRPr="00EF5447" w:rsidRDefault="00A422B4" w:rsidP="00A422B4">
            <w:pPr>
              <w:pStyle w:val="TAC"/>
              <w:rPr>
                <w:rFonts w:cs="Arial"/>
                <w:lang w:eastAsia="ja-JP"/>
              </w:rPr>
            </w:pPr>
            <w:r w:rsidRPr="00EF5447">
              <w:rPr>
                <w:lang w:eastAsia="ja-JP"/>
              </w:rPr>
              <w:t>0.6</w:t>
            </w:r>
          </w:p>
        </w:tc>
      </w:tr>
      <w:tr w:rsidR="00A422B4" w:rsidRPr="00EF5447" w14:paraId="3173C59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FB66922"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EBF206" w14:textId="77777777" w:rsidR="00A422B4" w:rsidRPr="00EF5447"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DB0C49E" w14:textId="77777777" w:rsidR="00A422B4" w:rsidRPr="00EF5447" w:rsidRDefault="00A422B4" w:rsidP="00A422B4">
            <w:pPr>
              <w:pStyle w:val="TAC"/>
              <w:rPr>
                <w:rFonts w:cs="Arial"/>
                <w:lang w:eastAsia="ja-JP"/>
              </w:rPr>
            </w:pPr>
            <w:r w:rsidRPr="00EF5447">
              <w:rPr>
                <w:lang w:eastAsia="ja-JP"/>
              </w:rPr>
              <w:t>0.6</w:t>
            </w:r>
          </w:p>
        </w:tc>
      </w:tr>
      <w:tr w:rsidR="00A422B4" w:rsidRPr="00EF5447" w14:paraId="64461FB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16F930F"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698D8C" w14:textId="77777777" w:rsidR="00A422B4" w:rsidRPr="00EF5447" w:rsidRDefault="00A422B4" w:rsidP="00A422B4">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1C6831AB" w14:textId="77777777" w:rsidR="00A422B4" w:rsidRPr="00EF5447" w:rsidRDefault="00A422B4" w:rsidP="00A422B4">
            <w:pPr>
              <w:pStyle w:val="TAC"/>
              <w:rPr>
                <w:rFonts w:cs="Arial"/>
                <w:lang w:eastAsia="ja-JP"/>
              </w:rPr>
            </w:pPr>
            <w:r w:rsidRPr="00EF5447">
              <w:rPr>
                <w:lang w:eastAsia="ja-JP"/>
              </w:rPr>
              <w:t>0.5</w:t>
            </w:r>
          </w:p>
        </w:tc>
      </w:tr>
      <w:tr w:rsidR="00A422B4" w:rsidRPr="00EF5447" w14:paraId="1CCB4221"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3AE0CE"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ACF2350" w14:textId="77777777" w:rsidR="00A422B4" w:rsidRPr="00EF5447"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78AA43A" w14:textId="77777777" w:rsidR="00A422B4" w:rsidRPr="00EF5447" w:rsidRDefault="00A422B4" w:rsidP="00A422B4">
            <w:pPr>
              <w:pStyle w:val="TAC"/>
              <w:rPr>
                <w:rFonts w:cs="Arial"/>
                <w:lang w:eastAsia="ja-JP"/>
              </w:rPr>
            </w:pPr>
            <w:r w:rsidRPr="00EF5447">
              <w:rPr>
                <w:lang w:eastAsia="ja-JP"/>
              </w:rPr>
              <w:t>0.8</w:t>
            </w:r>
          </w:p>
        </w:tc>
      </w:tr>
      <w:tr w:rsidR="00EF22DA" w:rsidRPr="00EF5447" w14:paraId="6A7794B9" w14:textId="77777777" w:rsidTr="00B92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1" w:author="JOH, Nokia" w:date="2021-02-16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2" w:author="JOH, Nokia" w:date="2021-02-16T15:33:00Z"/>
          <w:trPrChange w:id="633" w:author="JOH, Nokia" w:date="2021-02-16T15:3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34" w:author="JOH, Nokia" w:date="2021-02-16T15:34:00Z">
              <w:tcPr>
                <w:tcW w:w="2263" w:type="dxa"/>
                <w:tcBorders>
                  <w:top w:val="nil"/>
                  <w:left w:val="single" w:sz="4" w:space="0" w:color="auto"/>
                  <w:bottom w:val="nil"/>
                  <w:right w:val="single" w:sz="4" w:space="0" w:color="auto"/>
                </w:tcBorders>
                <w:shd w:val="clear" w:color="auto" w:fill="auto"/>
              </w:tcPr>
            </w:tcPrChange>
          </w:tcPr>
          <w:p w14:paraId="0D0FE336" w14:textId="15ACE38B" w:rsidR="00EF22DA" w:rsidRPr="00EF5447" w:rsidRDefault="00EF22DA" w:rsidP="00EF22DA">
            <w:pPr>
              <w:pStyle w:val="TAC"/>
              <w:rPr>
                <w:ins w:id="635" w:author="JOH, Nokia" w:date="2021-02-16T15:33:00Z"/>
                <w:lang w:eastAsia="sv-SE"/>
              </w:rPr>
            </w:pPr>
            <w:ins w:id="636" w:author="JOH, Nokia" w:date="2021-02-16T15:33:00Z">
              <w:r w:rsidRPr="00A83321">
                <w:rPr>
                  <w:lang w:eastAsia="sv-SE"/>
                </w:rPr>
                <w:t>DC_1-7-8-20_n78</w:t>
              </w:r>
            </w:ins>
          </w:p>
        </w:tc>
        <w:tc>
          <w:tcPr>
            <w:tcW w:w="2977" w:type="dxa"/>
            <w:tcBorders>
              <w:top w:val="single" w:sz="4" w:space="0" w:color="auto"/>
              <w:left w:val="single" w:sz="4" w:space="0" w:color="auto"/>
              <w:bottom w:val="single" w:sz="4" w:space="0" w:color="auto"/>
              <w:right w:val="single" w:sz="4" w:space="0" w:color="auto"/>
            </w:tcBorders>
            <w:vAlign w:val="center"/>
            <w:tcPrChange w:id="637"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358C507B" w14:textId="3DBF4A78" w:rsidR="00EF22DA" w:rsidRPr="00EF5447" w:rsidRDefault="00EF22DA" w:rsidP="00EF22DA">
            <w:pPr>
              <w:pStyle w:val="TAC"/>
              <w:rPr>
                <w:ins w:id="638" w:author="JOH, Nokia" w:date="2021-02-16T15:33:00Z"/>
                <w:rFonts w:eastAsia="Malgun Gothic"/>
                <w:lang w:eastAsia="ko-KR"/>
              </w:rPr>
            </w:pPr>
            <w:ins w:id="639" w:author="JOH, Nokia" w:date="2021-02-16T15:34: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640"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62F84B8F" w14:textId="6E98AD77" w:rsidR="00EF22DA" w:rsidRPr="00EF5447" w:rsidRDefault="00EF22DA" w:rsidP="00EF22DA">
            <w:pPr>
              <w:pStyle w:val="TAC"/>
              <w:rPr>
                <w:ins w:id="641" w:author="JOH, Nokia" w:date="2021-02-16T15:33:00Z"/>
                <w:rFonts w:eastAsia="Malgun Gothic"/>
                <w:lang w:eastAsia="ko-KR"/>
              </w:rPr>
            </w:pPr>
            <w:ins w:id="642" w:author="JOH, Nokia" w:date="2021-02-16T15:34:00Z">
              <w:r>
                <w:rPr>
                  <w:rFonts w:eastAsia="Malgun Gothic" w:cs="Arial"/>
                  <w:lang w:eastAsia="ko-KR"/>
                </w:rPr>
                <w:t>0.6</w:t>
              </w:r>
            </w:ins>
          </w:p>
        </w:tc>
      </w:tr>
      <w:tr w:rsidR="00EF22DA" w:rsidRPr="00EF5447" w14:paraId="32A9802B" w14:textId="77777777" w:rsidTr="00B92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3" w:author="JOH, Nokia" w:date="2021-02-16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44" w:author="JOH, Nokia" w:date="2021-02-16T15:33:00Z"/>
          <w:trPrChange w:id="645" w:author="JOH, Nokia" w:date="2021-02-16T15:3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46" w:author="JOH, Nokia" w:date="2021-02-16T15:34:00Z">
              <w:tcPr>
                <w:tcW w:w="2263" w:type="dxa"/>
                <w:tcBorders>
                  <w:top w:val="nil"/>
                  <w:left w:val="single" w:sz="4" w:space="0" w:color="auto"/>
                  <w:bottom w:val="nil"/>
                  <w:right w:val="single" w:sz="4" w:space="0" w:color="auto"/>
                </w:tcBorders>
                <w:shd w:val="clear" w:color="auto" w:fill="auto"/>
              </w:tcPr>
            </w:tcPrChange>
          </w:tcPr>
          <w:p w14:paraId="525173D6" w14:textId="77777777" w:rsidR="00EF22DA" w:rsidRPr="00EF5447" w:rsidRDefault="00EF22DA" w:rsidP="00EF22DA">
            <w:pPr>
              <w:pStyle w:val="TAC"/>
              <w:rPr>
                <w:ins w:id="647" w:author="JOH, Nokia" w:date="2021-02-16T15:3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648"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19D5BF66" w14:textId="7243A032" w:rsidR="00EF22DA" w:rsidRPr="00EF5447" w:rsidRDefault="00EF22DA" w:rsidP="00EF22DA">
            <w:pPr>
              <w:pStyle w:val="TAC"/>
              <w:rPr>
                <w:ins w:id="649" w:author="JOH, Nokia" w:date="2021-02-16T15:33:00Z"/>
                <w:rFonts w:eastAsia="Malgun Gothic"/>
                <w:lang w:eastAsia="ko-KR"/>
              </w:rPr>
            </w:pPr>
            <w:ins w:id="650" w:author="JOH, Nokia" w:date="2021-02-16T15:34: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651"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381C59B0" w14:textId="276582A5" w:rsidR="00EF22DA" w:rsidRPr="00EF5447" w:rsidRDefault="00EF22DA" w:rsidP="00EF22DA">
            <w:pPr>
              <w:pStyle w:val="TAC"/>
              <w:rPr>
                <w:ins w:id="652" w:author="JOH, Nokia" w:date="2021-02-16T15:33:00Z"/>
                <w:rFonts w:eastAsia="Malgun Gothic"/>
                <w:lang w:eastAsia="ko-KR"/>
              </w:rPr>
            </w:pPr>
            <w:ins w:id="653" w:author="JOH, Nokia" w:date="2021-02-16T15:34:00Z">
              <w:r>
                <w:rPr>
                  <w:rFonts w:eastAsia="Malgun Gothic" w:cs="Arial"/>
                  <w:lang w:eastAsia="ko-KR"/>
                </w:rPr>
                <w:t>0.7</w:t>
              </w:r>
            </w:ins>
          </w:p>
        </w:tc>
      </w:tr>
      <w:tr w:rsidR="00EF22DA" w:rsidRPr="00EF5447" w14:paraId="7C278C37" w14:textId="77777777" w:rsidTr="00B92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4" w:author="JOH, Nokia" w:date="2021-02-16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55" w:author="JOH, Nokia" w:date="2021-02-16T15:33:00Z"/>
          <w:trPrChange w:id="656" w:author="JOH, Nokia" w:date="2021-02-16T15:3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57" w:author="JOH, Nokia" w:date="2021-02-16T15:34:00Z">
              <w:tcPr>
                <w:tcW w:w="2263" w:type="dxa"/>
                <w:tcBorders>
                  <w:top w:val="nil"/>
                  <w:left w:val="single" w:sz="4" w:space="0" w:color="auto"/>
                  <w:bottom w:val="nil"/>
                  <w:right w:val="single" w:sz="4" w:space="0" w:color="auto"/>
                </w:tcBorders>
                <w:shd w:val="clear" w:color="auto" w:fill="auto"/>
              </w:tcPr>
            </w:tcPrChange>
          </w:tcPr>
          <w:p w14:paraId="4A7DB5F4" w14:textId="77777777" w:rsidR="00EF22DA" w:rsidRPr="00EF5447" w:rsidRDefault="00EF22DA" w:rsidP="00EF22DA">
            <w:pPr>
              <w:pStyle w:val="TAC"/>
              <w:rPr>
                <w:ins w:id="658" w:author="JOH, Nokia" w:date="2021-02-16T15:3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659"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53BA348C" w14:textId="7C51BDBE" w:rsidR="00EF22DA" w:rsidRPr="00EF5447" w:rsidRDefault="00EF22DA" w:rsidP="00EF22DA">
            <w:pPr>
              <w:pStyle w:val="TAC"/>
              <w:rPr>
                <w:ins w:id="660" w:author="JOH, Nokia" w:date="2021-02-16T15:33:00Z"/>
                <w:rFonts w:eastAsia="Malgun Gothic"/>
                <w:lang w:eastAsia="ko-KR"/>
              </w:rPr>
            </w:pPr>
            <w:ins w:id="661" w:author="JOH, Nokia" w:date="2021-02-16T15:34: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662"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297EAFB5" w14:textId="66E91F00" w:rsidR="00EF22DA" w:rsidRPr="00EF5447" w:rsidRDefault="00EF22DA" w:rsidP="00EF22DA">
            <w:pPr>
              <w:pStyle w:val="TAC"/>
              <w:rPr>
                <w:ins w:id="663" w:author="JOH, Nokia" w:date="2021-02-16T15:33:00Z"/>
                <w:rFonts w:eastAsia="Malgun Gothic"/>
                <w:lang w:eastAsia="ko-KR"/>
              </w:rPr>
            </w:pPr>
            <w:ins w:id="664" w:author="JOH, Nokia" w:date="2021-02-16T15:34:00Z">
              <w:r>
                <w:rPr>
                  <w:rFonts w:eastAsia="Malgun Gothic" w:cs="Arial"/>
                  <w:lang w:eastAsia="ko-KR"/>
                </w:rPr>
                <w:t>0.6</w:t>
              </w:r>
            </w:ins>
          </w:p>
        </w:tc>
      </w:tr>
      <w:tr w:rsidR="00EF22DA" w:rsidRPr="00EF5447" w14:paraId="28AA6161" w14:textId="77777777" w:rsidTr="00B92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5" w:author="JOH, Nokia" w:date="2021-02-16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6" w:author="JOH, Nokia" w:date="2021-02-16T15:33:00Z"/>
          <w:trPrChange w:id="667" w:author="JOH, Nokia" w:date="2021-02-16T15:3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68" w:author="JOH, Nokia" w:date="2021-02-16T15:34:00Z">
              <w:tcPr>
                <w:tcW w:w="2263" w:type="dxa"/>
                <w:tcBorders>
                  <w:top w:val="nil"/>
                  <w:left w:val="single" w:sz="4" w:space="0" w:color="auto"/>
                  <w:bottom w:val="nil"/>
                  <w:right w:val="single" w:sz="4" w:space="0" w:color="auto"/>
                </w:tcBorders>
                <w:shd w:val="clear" w:color="auto" w:fill="auto"/>
              </w:tcPr>
            </w:tcPrChange>
          </w:tcPr>
          <w:p w14:paraId="5568EC46" w14:textId="77777777" w:rsidR="00EF22DA" w:rsidRPr="00EF5447" w:rsidRDefault="00EF22DA" w:rsidP="00EF22DA">
            <w:pPr>
              <w:pStyle w:val="TAC"/>
              <w:rPr>
                <w:ins w:id="669" w:author="JOH, Nokia" w:date="2021-02-16T15:3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670"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353D130B" w14:textId="1857424E" w:rsidR="00EF22DA" w:rsidRPr="00EF5447" w:rsidRDefault="00EF22DA" w:rsidP="00EF22DA">
            <w:pPr>
              <w:pStyle w:val="TAC"/>
              <w:rPr>
                <w:ins w:id="671" w:author="JOH, Nokia" w:date="2021-02-16T15:33:00Z"/>
                <w:rFonts w:eastAsia="Malgun Gothic"/>
                <w:lang w:eastAsia="ko-KR"/>
              </w:rPr>
            </w:pPr>
            <w:ins w:id="672" w:author="JOH, Nokia" w:date="2021-02-16T15:34: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673"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03107021" w14:textId="6697751D" w:rsidR="00EF22DA" w:rsidRPr="00EF5447" w:rsidRDefault="00EF22DA" w:rsidP="00EF22DA">
            <w:pPr>
              <w:pStyle w:val="TAC"/>
              <w:rPr>
                <w:ins w:id="674" w:author="JOH, Nokia" w:date="2021-02-16T15:33:00Z"/>
                <w:rFonts w:eastAsia="Malgun Gothic"/>
                <w:lang w:eastAsia="ko-KR"/>
              </w:rPr>
            </w:pPr>
            <w:ins w:id="675" w:author="JOH, Nokia" w:date="2021-02-16T15:34:00Z">
              <w:r>
                <w:rPr>
                  <w:rFonts w:eastAsia="Malgun Gothic" w:cs="Arial"/>
                  <w:lang w:eastAsia="ko-KR"/>
                </w:rPr>
                <w:t>0.6</w:t>
              </w:r>
            </w:ins>
          </w:p>
        </w:tc>
      </w:tr>
      <w:tr w:rsidR="00EF22DA" w:rsidRPr="00EF5447" w14:paraId="3DE2D9FF" w14:textId="77777777" w:rsidTr="00B92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6" w:author="JOH, Nokia" w:date="2021-02-16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7" w:author="JOH, Nokia" w:date="2021-02-16T15:33:00Z"/>
          <w:trPrChange w:id="678" w:author="JOH, Nokia" w:date="2021-02-16T15:3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679" w:author="JOH, Nokia" w:date="2021-02-16T15:34:00Z">
              <w:tcPr>
                <w:tcW w:w="2263" w:type="dxa"/>
                <w:tcBorders>
                  <w:top w:val="nil"/>
                  <w:left w:val="single" w:sz="4" w:space="0" w:color="auto"/>
                  <w:bottom w:val="nil"/>
                  <w:right w:val="single" w:sz="4" w:space="0" w:color="auto"/>
                </w:tcBorders>
                <w:shd w:val="clear" w:color="auto" w:fill="auto"/>
              </w:tcPr>
            </w:tcPrChange>
          </w:tcPr>
          <w:p w14:paraId="3EE5CE00" w14:textId="77777777" w:rsidR="00EF22DA" w:rsidRPr="00EF5447" w:rsidRDefault="00EF22DA" w:rsidP="00EF22DA">
            <w:pPr>
              <w:pStyle w:val="TAC"/>
              <w:rPr>
                <w:ins w:id="680" w:author="JOH, Nokia" w:date="2021-02-16T15:3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681"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111CB3BD" w14:textId="5B74BE03" w:rsidR="00EF22DA" w:rsidRPr="00EF5447" w:rsidRDefault="00EF22DA" w:rsidP="00EF22DA">
            <w:pPr>
              <w:pStyle w:val="TAC"/>
              <w:rPr>
                <w:ins w:id="682" w:author="JOH, Nokia" w:date="2021-02-16T15:33:00Z"/>
                <w:rFonts w:eastAsia="Malgun Gothic"/>
                <w:lang w:eastAsia="ko-KR"/>
              </w:rPr>
            </w:pPr>
            <w:ins w:id="683" w:author="JOH, Nokia" w:date="2021-02-16T15:34: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684" w:author="JOH, Nokia" w:date="2021-02-16T15:34:00Z">
              <w:tcPr>
                <w:tcW w:w="2977" w:type="dxa"/>
                <w:tcBorders>
                  <w:top w:val="single" w:sz="4" w:space="0" w:color="auto"/>
                  <w:left w:val="single" w:sz="4" w:space="0" w:color="auto"/>
                  <w:bottom w:val="single" w:sz="4" w:space="0" w:color="auto"/>
                  <w:right w:val="single" w:sz="4" w:space="0" w:color="auto"/>
                </w:tcBorders>
              </w:tcPr>
            </w:tcPrChange>
          </w:tcPr>
          <w:p w14:paraId="1528160E" w14:textId="28AA692F" w:rsidR="00EF22DA" w:rsidRPr="00EF5447" w:rsidRDefault="00EF22DA" w:rsidP="00EF22DA">
            <w:pPr>
              <w:pStyle w:val="TAC"/>
              <w:rPr>
                <w:ins w:id="685" w:author="JOH, Nokia" w:date="2021-02-16T15:33:00Z"/>
                <w:rFonts w:eastAsia="Malgun Gothic"/>
                <w:lang w:eastAsia="ko-KR"/>
              </w:rPr>
            </w:pPr>
            <w:ins w:id="686" w:author="JOH, Nokia" w:date="2021-02-16T15:34:00Z">
              <w:r>
                <w:rPr>
                  <w:rFonts w:eastAsia="Malgun Gothic" w:cs="Arial"/>
                  <w:lang w:eastAsia="ko-KR"/>
                </w:rPr>
                <w:t>0.8</w:t>
              </w:r>
            </w:ins>
          </w:p>
        </w:tc>
      </w:tr>
      <w:tr w:rsidR="00A422B4" w:rsidRPr="00EF5447" w14:paraId="33D001A1" w14:textId="77777777" w:rsidTr="00EC3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7" w:author="JOH, Nokia" w:date="2021-02-16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8" w:author="JOH, Nokia" w:date="2021-02-16T15:3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89" w:author="JOH, Nokia" w:date="2021-02-16T15:33:00Z">
              <w:tcPr>
                <w:tcW w:w="2263" w:type="dxa"/>
                <w:tcBorders>
                  <w:top w:val="nil"/>
                  <w:left w:val="single" w:sz="4" w:space="0" w:color="auto"/>
                  <w:bottom w:val="nil"/>
                  <w:right w:val="single" w:sz="4" w:space="0" w:color="auto"/>
                </w:tcBorders>
                <w:shd w:val="clear" w:color="auto" w:fill="auto"/>
              </w:tcPr>
            </w:tcPrChange>
          </w:tcPr>
          <w:p w14:paraId="3CB4A59C" w14:textId="77777777" w:rsidR="00A422B4" w:rsidRPr="00EF5447" w:rsidRDefault="00A422B4" w:rsidP="00A422B4">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Change w:id="690" w:author="JOH, Nokia" w:date="2021-02-16T15:33:00Z">
              <w:tcPr>
                <w:tcW w:w="2977" w:type="dxa"/>
                <w:tcBorders>
                  <w:top w:val="single" w:sz="4" w:space="0" w:color="auto"/>
                  <w:left w:val="single" w:sz="4" w:space="0" w:color="auto"/>
                  <w:bottom w:val="single" w:sz="4" w:space="0" w:color="auto"/>
                  <w:right w:val="single" w:sz="4" w:space="0" w:color="auto"/>
                </w:tcBorders>
              </w:tcPr>
            </w:tcPrChange>
          </w:tcPr>
          <w:p w14:paraId="79421F4B" w14:textId="77777777" w:rsidR="00A422B4" w:rsidRPr="00EF5447" w:rsidRDefault="00A422B4" w:rsidP="00A422B4">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Change w:id="691" w:author="JOH, Nokia" w:date="2021-02-16T15:33:00Z">
              <w:tcPr>
                <w:tcW w:w="2977" w:type="dxa"/>
                <w:tcBorders>
                  <w:top w:val="single" w:sz="4" w:space="0" w:color="auto"/>
                  <w:left w:val="single" w:sz="4" w:space="0" w:color="auto"/>
                  <w:bottom w:val="single" w:sz="4" w:space="0" w:color="auto"/>
                  <w:right w:val="single" w:sz="4" w:space="0" w:color="auto"/>
                </w:tcBorders>
              </w:tcPr>
            </w:tcPrChange>
          </w:tcPr>
          <w:p w14:paraId="78B78757" w14:textId="77777777" w:rsidR="00A422B4" w:rsidRPr="00EF5447" w:rsidRDefault="00A422B4" w:rsidP="00A422B4">
            <w:pPr>
              <w:pStyle w:val="TAC"/>
              <w:rPr>
                <w:lang w:eastAsia="ja-JP"/>
              </w:rPr>
            </w:pPr>
            <w:r w:rsidRPr="00EF5447">
              <w:rPr>
                <w:rFonts w:eastAsia="Malgun Gothic"/>
                <w:lang w:eastAsia="ko-KR"/>
              </w:rPr>
              <w:t>0.6</w:t>
            </w:r>
          </w:p>
        </w:tc>
      </w:tr>
      <w:tr w:rsidR="00A422B4" w:rsidRPr="00EF5447" w14:paraId="7169868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DDB3C0E"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9BB242" w14:textId="77777777" w:rsidR="00A422B4" w:rsidRPr="00EF5447" w:rsidRDefault="00A422B4" w:rsidP="00A422B4">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61291A0" w14:textId="77777777" w:rsidR="00A422B4" w:rsidRPr="00EF5447" w:rsidRDefault="00A422B4" w:rsidP="00A422B4">
            <w:pPr>
              <w:pStyle w:val="TAC"/>
              <w:rPr>
                <w:lang w:eastAsia="ja-JP"/>
              </w:rPr>
            </w:pPr>
            <w:r w:rsidRPr="00EF5447">
              <w:rPr>
                <w:rFonts w:eastAsia="Malgun Gothic"/>
                <w:lang w:eastAsia="ko-KR"/>
              </w:rPr>
              <w:t>0.5</w:t>
            </w:r>
          </w:p>
        </w:tc>
      </w:tr>
      <w:tr w:rsidR="00A422B4" w:rsidRPr="00EF5447" w14:paraId="573B1A8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85A0BD4"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184C5B8" w14:textId="77777777" w:rsidR="00A422B4" w:rsidRPr="00EF5447" w:rsidRDefault="00A422B4" w:rsidP="00A422B4">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DA1E781" w14:textId="77777777" w:rsidR="00A422B4" w:rsidRPr="00EF5447" w:rsidRDefault="00A422B4" w:rsidP="00A422B4">
            <w:pPr>
              <w:pStyle w:val="TAC"/>
              <w:rPr>
                <w:lang w:eastAsia="ja-JP"/>
              </w:rPr>
            </w:pPr>
            <w:r w:rsidRPr="00EF5447">
              <w:rPr>
                <w:rFonts w:eastAsia="Malgun Gothic"/>
                <w:lang w:eastAsia="ko-KR"/>
              </w:rPr>
              <w:t>0.6</w:t>
            </w:r>
          </w:p>
        </w:tc>
      </w:tr>
      <w:tr w:rsidR="00A422B4" w:rsidRPr="00EF5447" w14:paraId="5854F7B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1757EA5"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3882BFF" w14:textId="77777777" w:rsidR="00A422B4" w:rsidRPr="00EF5447" w:rsidRDefault="00A422B4" w:rsidP="00A422B4">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7A0CCE58" w14:textId="77777777" w:rsidR="00A422B4" w:rsidRPr="00EF5447" w:rsidRDefault="00A422B4" w:rsidP="00A422B4">
            <w:pPr>
              <w:pStyle w:val="TAC"/>
              <w:rPr>
                <w:lang w:eastAsia="ja-JP"/>
              </w:rPr>
            </w:pPr>
            <w:r w:rsidRPr="00EF5447">
              <w:rPr>
                <w:lang w:eastAsia="zh-CN"/>
              </w:rPr>
              <w:t>0.3</w:t>
            </w:r>
            <w:r w:rsidRPr="00EF5447">
              <w:rPr>
                <w:vertAlign w:val="superscript"/>
                <w:lang w:eastAsia="zh-CN"/>
              </w:rPr>
              <w:t>5</w:t>
            </w:r>
          </w:p>
        </w:tc>
      </w:tr>
      <w:tr w:rsidR="00A422B4" w:rsidRPr="00EF5447" w14:paraId="76104EC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AFD0C4"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E8CC44" w14:textId="77777777" w:rsidR="00A422B4" w:rsidRPr="00EF5447" w:rsidRDefault="00A422B4" w:rsidP="00A422B4">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2F1171C" w14:textId="77777777" w:rsidR="00A422B4" w:rsidRPr="00EF5447" w:rsidRDefault="00A422B4" w:rsidP="00A422B4">
            <w:pPr>
              <w:pStyle w:val="TAC"/>
              <w:rPr>
                <w:lang w:eastAsia="ja-JP"/>
              </w:rPr>
            </w:pPr>
            <w:r w:rsidRPr="00EF5447">
              <w:rPr>
                <w:lang w:eastAsia="zh-CN"/>
              </w:rPr>
              <w:t>0.8</w:t>
            </w:r>
            <w:r w:rsidRPr="00EF5447">
              <w:rPr>
                <w:vertAlign w:val="superscript"/>
                <w:lang w:eastAsia="zh-CN"/>
              </w:rPr>
              <w:t>5</w:t>
            </w:r>
          </w:p>
        </w:tc>
      </w:tr>
      <w:tr w:rsidR="00A422B4" w:rsidRPr="00EF5447" w14:paraId="288BDD66"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6AAC3989" w14:textId="77777777" w:rsidR="00A422B4" w:rsidRPr="00EF5447" w:rsidRDefault="00A422B4" w:rsidP="00A422B4">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C28218C" w14:textId="77777777" w:rsidR="00A422B4" w:rsidRPr="00EF5447" w:rsidRDefault="00A422B4" w:rsidP="00A422B4">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A9BDD76" w14:textId="77777777" w:rsidR="00A422B4" w:rsidRPr="00EF5447" w:rsidRDefault="00A422B4" w:rsidP="00A422B4">
            <w:pPr>
              <w:pStyle w:val="TAC"/>
              <w:rPr>
                <w:lang w:eastAsia="ja-JP"/>
              </w:rPr>
            </w:pPr>
            <w:r w:rsidRPr="00EF5447">
              <w:rPr>
                <w:rFonts w:eastAsia="Malgun Gothic" w:cs="Arial"/>
                <w:lang w:eastAsia="ko-KR"/>
              </w:rPr>
              <w:t>0.3</w:t>
            </w:r>
          </w:p>
        </w:tc>
      </w:tr>
      <w:tr w:rsidR="00A422B4" w:rsidRPr="00EF5447" w14:paraId="0EFD940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8B94A4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7625BEF" w14:textId="77777777" w:rsidR="00A422B4" w:rsidRPr="00EF5447" w:rsidRDefault="00A422B4" w:rsidP="00A422B4">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36D9BC5" w14:textId="77777777" w:rsidR="00A422B4" w:rsidRPr="00EF5447" w:rsidRDefault="00A422B4" w:rsidP="00A422B4">
            <w:pPr>
              <w:pStyle w:val="TAC"/>
              <w:rPr>
                <w:lang w:eastAsia="ja-JP"/>
              </w:rPr>
            </w:pPr>
            <w:r w:rsidRPr="00EF5447">
              <w:rPr>
                <w:rFonts w:eastAsia="Malgun Gothic" w:cs="Arial"/>
                <w:lang w:eastAsia="ko-KR"/>
              </w:rPr>
              <w:t>0.5</w:t>
            </w:r>
          </w:p>
        </w:tc>
      </w:tr>
      <w:tr w:rsidR="00A422B4" w:rsidRPr="00EF5447" w14:paraId="127367B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124CAFA"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8BAB04" w14:textId="77777777" w:rsidR="00A422B4" w:rsidRPr="00EF5447" w:rsidRDefault="00A422B4" w:rsidP="00A422B4">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82C9C41" w14:textId="77777777" w:rsidR="00A422B4" w:rsidRPr="00EF5447" w:rsidRDefault="00A422B4" w:rsidP="00A422B4">
            <w:pPr>
              <w:pStyle w:val="TAC"/>
              <w:rPr>
                <w:lang w:eastAsia="ja-JP"/>
              </w:rPr>
            </w:pPr>
            <w:r w:rsidRPr="00EF5447">
              <w:rPr>
                <w:rFonts w:eastAsia="Malgun Gothic" w:cs="Arial"/>
                <w:lang w:eastAsia="ko-KR"/>
              </w:rPr>
              <w:t>0.6</w:t>
            </w:r>
          </w:p>
        </w:tc>
      </w:tr>
      <w:tr w:rsidR="00A422B4" w:rsidRPr="00EF5447" w14:paraId="212C1AF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05ECC37"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FCD5A08" w14:textId="77777777" w:rsidR="00A422B4" w:rsidRPr="00EF5447" w:rsidRDefault="00A422B4" w:rsidP="00A422B4">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0403CF15" w14:textId="77777777" w:rsidR="00A422B4" w:rsidRPr="00EF5447" w:rsidRDefault="00A422B4" w:rsidP="00A422B4">
            <w:pPr>
              <w:pStyle w:val="TAC"/>
              <w:rPr>
                <w:lang w:eastAsia="ja-JP"/>
              </w:rPr>
            </w:pPr>
            <w:r w:rsidRPr="00EF5447">
              <w:rPr>
                <w:rFonts w:eastAsia="Malgun Gothic" w:cs="Arial"/>
                <w:lang w:eastAsia="ko-KR"/>
              </w:rPr>
              <w:t>0.5</w:t>
            </w:r>
          </w:p>
        </w:tc>
      </w:tr>
      <w:tr w:rsidR="00A422B4" w:rsidRPr="00EF5447" w14:paraId="276FA0C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125FE0"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F4E36D" w14:textId="77777777" w:rsidR="00A422B4" w:rsidRPr="00EF5447" w:rsidRDefault="00A422B4" w:rsidP="00A422B4">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0C59847" w14:textId="77777777" w:rsidR="00A422B4" w:rsidRPr="00EF5447" w:rsidRDefault="00A422B4" w:rsidP="00A422B4">
            <w:pPr>
              <w:pStyle w:val="TAC"/>
              <w:rPr>
                <w:lang w:eastAsia="ja-JP"/>
              </w:rPr>
            </w:pPr>
            <w:r w:rsidRPr="00EF5447">
              <w:rPr>
                <w:rFonts w:eastAsia="Malgun Gothic" w:cs="Arial"/>
                <w:lang w:eastAsia="ko-KR"/>
              </w:rPr>
              <w:t>0.8</w:t>
            </w:r>
          </w:p>
        </w:tc>
      </w:tr>
      <w:tr w:rsidR="00A422B4" w:rsidRPr="00EF5447" w14:paraId="4731F0E0"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78BD7B" w14:textId="77777777" w:rsidR="00A422B4" w:rsidRPr="00EF5447" w:rsidRDefault="00A422B4" w:rsidP="00A422B4">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3309C577" w14:textId="77777777" w:rsidR="00A422B4" w:rsidRPr="00EF5447" w:rsidRDefault="00A422B4" w:rsidP="00A422B4">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8E93F66" w14:textId="77777777" w:rsidR="00A422B4" w:rsidRPr="00EF5447" w:rsidRDefault="00A422B4" w:rsidP="00A422B4">
            <w:pPr>
              <w:pStyle w:val="TAC"/>
              <w:rPr>
                <w:rFonts w:cs="Arial"/>
                <w:lang w:eastAsia="ja-JP"/>
              </w:rPr>
            </w:pPr>
            <w:r w:rsidRPr="00EF5447">
              <w:rPr>
                <w:rFonts w:eastAsia="Malgun Gothic" w:cs="Arial"/>
                <w:lang w:eastAsia="ko-KR"/>
              </w:rPr>
              <w:t>0.6</w:t>
            </w:r>
          </w:p>
        </w:tc>
      </w:tr>
      <w:tr w:rsidR="00A422B4" w:rsidRPr="00EF5447" w14:paraId="0D4B11B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1F2A823"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29384F" w14:textId="77777777" w:rsidR="00A422B4" w:rsidRPr="00EF5447" w:rsidRDefault="00A422B4" w:rsidP="00A422B4">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961F044" w14:textId="77777777" w:rsidR="00A422B4" w:rsidRPr="00EF5447" w:rsidRDefault="00A422B4" w:rsidP="00A422B4">
            <w:pPr>
              <w:pStyle w:val="TAC"/>
              <w:rPr>
                <w:rFonts w:cs="Arial"/>
                <w:lang w:eastAsia="ja-JP"/>
              </w:rPr>
            </w:pPr>
            <w:r w:rsidRPr="00EF5447">
              <w:rPr>
                <w:rFonts w:eastAsia="Malgun Gothic" w:cs="Arial"/>
                <w:lang w:eastAsia="ko-KR"/>
              </w:rPr>
              <w:t>0.7</w:t>
            </w:r>
          </w:p>
        </w:tc>
      </w:tr>
      <w:tr w:rsidR="00A422B4" w:rsidRPr="00EF5447" w14:paraId="41C2872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3F31EA7"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EBB499" w14:textId="77777777" w:rsidR="00A422B4" w:rsidRPr="00EF5447" w:rsidRDefault="00A422B4" w:rsidP="00A422B4">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D7C39CF" w14:textId="77777777" w:rsidR="00A422B4" w:rsidRPr="00EF5447" w:rsidRDefault="00A422B4" w:rsidP="00A422B4">
            <w:pPr>
              <w:pStyle w:val="TAC"/>
              <w:rPr>
                <w:rFonts w:cs="Arial"/>
                <w:lang w:eastAsia="ja-JP"/>
              </w:rPr>
            </w:pPr>
            <w:r w:rsidRPr="00EF5447">
              <w:rPr>
                <w:rFonts w:eastAsia="Malgun Gothic" w:cs="Arial"/>
                <w:lang w:eastAsia="ko-KR"/>
              </w:rPr>
              <w:t>0.6</w:t>
            </w:r>
          </w:p>
        </w:tc>
      </w:tr>
      <w:tr w:rsidR="00A422B4" w:rsidRPr="00EF5447" w14:paraId="1BEE7D6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EC7AB8C"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D0D0588" w14:textId="77777777" w:rsidR="00A422B4" w:rsidRPr="00EF5447" w:rsidRDefault="00A422B4" w:rsidP="00A422B4">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679A0CEB" w14:textId="77777777" w:rsidR="00A422B4" w:rsidRPr="00EF5447" w:rsidRDefault="00A422B4" w:rsidP="00A422B4">
            <w:pPr>
              <w:pStyle w:val="TAC"/>
              <w:rPr>
                <w:rFonts w:cs="Arial"/>
                <w:lang w:eastAsia="ja-JP"/>
              </w:rPr>
            </w:pPr>
            <w:r w:rsidRPr="00EF5447">
              <w:rPr>
                <w:rFonts w:eastAsia="Malgun Gothic" w:cs="Arial"/>
                <w:lang w:eastAsia="ko-KR"/>
              </w:rPr>
              <w:t>0.6</w:t>
            </w:r>
          </w:p>
        </w:tc>
      </w:tr>
      <w:tr w:rsidR="00A422B4" w:rsidRPr="00EF5447" w14:paraId="4561E97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4D665B"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5C82A7" w14:textId="77777777" w:rsidR="00A422B4" w:rsidRPr="00EF5447" w:rsidRDefault="00A422B4" w:rsidP="00A422B4">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B0D3973" w14:textId="77777777" w:rsidR="00A422B4" w:rsidRPr="00EF5447" w:rsidRDefault="00A422B4" w:rsidP="00A422B4">
            <w:pPr>
              <w:pStyle w:val="TAC"/>
              <w:rPr>
                <w:rFonts w:cs="Arial"/>
                <w:lang w:eastAsia="ja-JP"/>
              </w:rPr>
            </w:pPr>
            <w:r w:rsidRPr="00EF5447">
              <w:rPr>
                <w:rFonts w:eastAsia="Malgun Gothic" w:cs="Arial"/>
                <w:lang w:eastAsia="ko-KR"/>
              </w:rPr>
              <w:t>0.8</w:t>
            </w:r>
          </w:p>
        </w:tc>
      </w:tr>
      <w:tr w:rsidR="00A422B4" w:rsidRPr="00EF5447" w14:paraId="3E9737E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472BDD" w14:textId="77777777" w:rsidR="00A422B4" w:rsidRPr="00EF5447" w:rsidRDefault="00A422B4" w:rsidP="00A422B4">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3D6A93C1" w14:textId="77777777" w:rsidR="00A422B4" w:rsidRPr="00EF5447" w:rsidRDefault="00A422B4" w:rsidP="00A422B4">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CB31E1E" w14:textId="77777777" w:rsidR="00A422B4" w:rsidRPr="00EF5447" w:rsidRDefault="00A422B4" w:rsidP="00A422B4">
            <w:pPr>
              <w:pStyle w:val="TAC"/>
              <w:rPr>
                <w:rFonts w:eastAsia="Malgun Gothic"/>
                <w:lang w:eastAsia="ko-KR"/>
              </w:rPr>
            </w:pPr>
            <w:r w:rsidRPr="00EF5447">
              <w:rPr>
                <w:rFonts w:eastAsia="Malgun Gothic"/>
                <w:lang w:eastAsia="ko-KR"/>
              </w:rPr>
              <w:t>0.5</w:t>
            </w:r>
          </w:p>
        </w:tc>
      </w:tr>
      <w:tr w:rsidR="00A422B4" w:rsidRPr="00EF5447" w14:paraId="2700037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A49161A"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0E1B437" w14:textId="77777777" w:rsidR="00A422B4" w:rsidRPr="00EF5447" w:rsidRDefault="00A422B4" w:rsidP="00A422B4">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DCB9AD8" w14:textId="77777777" w:rsidR="00A422B4" w:rsidRPr="00EF5447" w:rsidRDefault="00A422B4" w:rsidP="00A422B4">
            <w:pPr>
              <w:pStyle w:val="TAC"/>
              <w:rPr>
                <w:rFonts w:eastAsia="Malgun Gothic"/>
                <w:lang w:eastAsia="ko-KR"/>
              </w:rPr>
            </w:pPr>
            <w:r w:rsidRPr="00EF5447">
              <w:rPr>
                <w:rFonts w:eastAsia="Malgun Gothic"/>
                <w:lang w:eastAsia="ko-KR"/>
              </w:rPr>
              <w:t>0.6</w:t>
            </w:r>
          </w:p>
        </w:tc>
      </w:tr>
      <w:tr w:rsidR="00A422B4" w:rsidRPr="00EF5447" w14:paraId="7868D90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692ED5D"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DA8D48B" w14:textId="77777777" w:rsidR="00A422B4" w:rsidRPr="00EF5447" w:rsidRDefault="00A422B4" w:rsidP="00A422B4">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0EE7E1D" w14:textId="77777777" w:rsidR="00A422B4" w:rsidRPr="00EF5447" w:rsidRDefault="00A422B4" w:rsidP="00A422B4">
            <w:pPr>
              <w:pStyle w:val="TAC"/>
              <w:rPr>
                <w:rFonts w:eastAsia="Malgun Gothic"/>
                <w:lang w:eastAsia="ko-KR"/>
              </w:rPr>
            </w:pPr>
            <w:r w:rsidRPr="00EF5447">
              <w:rPr>
                <w:rFonts w:eastAsia="Malgun Gothic"/>
                <w:lang w:eastAsia="ko-KR"/>
              </w:rPr>
              <w:t>0.6</w:t>
            </w:r>
          </w:p>
        </w:tc>
      </w:tr>
      <w:tr w:rsidR="00A422B4" w:rsidRPr="00EF5447" w14:paraId="13560CD6"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5BC29A"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4589F5" w14:textId="77777777" w:rsidR="00A422B4" w:rsidRPr="00EF5447" w:rsidRDefault="00A422B4" w:rsidP="00A422B4">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06CA20B9" w14:textId="77777777" w:rsidR="00A422B4" w:rsidRPr="00EF5447" w:rsidRDefault="00A422B4" w:rsidP="00A422B4">
            <w:pPr>
              <w:pStyle w:val="TAC"/>
              <w:rPr>
                <w:rFonts w:eastAsia="Malgun Gothic"/>
                <w:lang w:eastAsia="ko-KR"/>
              </w:rPr>
            </w:pPr>
            <w:r w:rsidRPr="00EF5447">
              <w:rPr>
                <w:rFonts w:eastAsia="Malgun Gothic"/>
                <w:lang w:eastAsia="ko-KR"/>
              </w:rPr>
              <w:t>0.7</w:t>
            </w:r>
          </w:p>
        </w:tc>
      </w:tr>
      <w:tr w:rsidR="00A422B4" w:rsidRPr="00EF5447" w14:paraId="21EABB8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737355D" w14:textId="77777777" w:rsidR="00A422B4" w:rsidRPr="00EF5447" w:rsidRDefault="00A422B4" w:rsidP="00A422B4">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4C071441" w14:textId="77777777" w:rsidR="00A422B4" w:rsidRPr="00EF5447" w:rsidRDefault="00A422B4" w:rsidP="00A422B4">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6A0CD24" w14:textId="77777777" w:rsidR="00A422B4" w:rsidRPr="00EF5447" w:rsidRDefault="00A422B4" w:rsidP="00A422B4">
            <w:pPr>
              <w:pStyle w:val="TAC"/>
              <w:rPr>
                <w:rFonts w:eastAsia="Malgun Gothic"/>
                <w:lang w:eastAsia="ko-KR"/>
              </w:rPr>
            </w:pPr>
            <w:r w:rsidRPr="00EF5447">
              <w:rPr>
                <w:rFonts w:eastAsia="MS Mincho"/>
                <w:lang w:eastAsia="ja-JP"/>
              </w:rPr>
              <w:t>0.6</w:t>
            </w:r>
          </w:p>
        </w:tc>
      </w:tr>
      <w:tr w:rsidR="00A422B4" w:rsidRPr="00EF5447" w14:paraId="79FC6443"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5287DD6"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704E23" w14:textId="77777777" w:rsidR="00A422B4" w:rsidRPr="00EF5447" w:rsidRDefault="00A422B4" w:rsidP="00A422B4">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87274ED" w14:textId="77777777" w:rsidR="00A422B4" w:rsidRPr="00EF5447" w:rsidRDefault="00A422B4" w:rsidP="00A422B4">
            <w:pPr>
              <w:pStyle w:val="TAC"/>
              <w:rPr>
                <w:rFonts w:eastAsia="Malgun Gothic"/>
                <w:lang w:eastAsia="ko-KR"/>
              </w:rPr>
            </w:pPr>
            <w:r w:rsidRPr="00EF5447">
              <w:rPr>
                <w:rFonts w:eastAsia="MS Mincho"/>
                <w:lang w:eastAsia="ja-JP"/>
              </w:rPr>
              <w:t>0.7</w:t>
            </w:r>
          </w:p>
        </w:tc>
      </w:tr>
      <w:tr w:rsidR="00A422B4" w:rsidRPr="00EF5447" w14:paraId="2181A14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29F5912"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28F5C3" w14:textId="77777777" w:rsidR="00A422B4" w:rsidRPr="00EF5447" w:rsidRDefault="00A422B4" w:rsidP="00A422B4">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C68F4BC" w14:textId="77777777" w:rsidR="00A422B4" w:rsidRPr="00EF5447" w:rsidRDefault="00A422B4" w:rsidP="00A422B4">
            <w:pPr>
              <w:pStyle w:val="TAC"/>
              <w:rPr>
                <w:rFonts w:eastAsia="Malgun Gothic"/>
                <w:lang w:eastAsia="ko-KR"/>
              </w:rPr>
            </w:pPr>
            <w:r w:rsidRPr="00EF5447">
              <w:rPr>
                <w:rFonts w:eastAsia="MS Mincho"/>
                <w:lang w:eastAsia="ja-JP"/>
              </w:rPr>
              <w:t>0.4</w:t>
            </w:r>
          </w:p>
        </w:tc>
      </w:tr>
      <w:tr w:rsidR="00A422B4" w:rsidRPr="00EF5447" w14:paraId="366104BB"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15A1A7" w14:textId="77777777" w:rsidR="00A422B4" w:rsidRPr="00EF5447" w:rsidRDefault="00A422B4" w:rsidP="00A422B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E72A42" w14:textId="77777777" w:rsidR="00A422B4" w:rsidRPr="00EF5447" w:rsidRDefault="00A422B4" w:rsidP="00A422B4">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44CEE5C" w14:textId="77777777" w:rsidR="00A422B4" w:rsidRPr="00EF5447" w:rsidRDefault="00A422B4" w:rsidP="00A422B4">
            <w:pPr>
              <w:pStyle w:val="TAC"/>
              <w:rPr>
                <w:rFonts w:eastAsia="Malgun Gothic"/>
                <w:lang w:eastAsia="ko-KR"/>
              </w:rPr>
            </w:pPr>
            <w:r w:rsidRPr="00EF5447">
              <w:rPr>
                <w:rFonts w:eastAsia="MS Mincho"/>
                <w:lang w:eastAsia="ja-JP"/>
              </w:rPr>
              <w:t>0.8</w:t>
            </w:r>
          </w:p>
        </w:tc>
      </w:tr>
      <w:tr w:rsidR="00A422B4" w:rsidRPr="00EF5447" w14:paraId="107D604C"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42FF5472" w14:textId="77777777" w:rsidR="00A422B4" w:rsidRPr="00EF5447" w:rsidRDefault="00A422B4" w:rsidP="00A422B4">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58578370" w14:textId="77777777" w:rsidR="00A422B4" w:rsidRPr="00EF5447" w:rsidRDefault="00A422B4" w:rsidP="00A422B4">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05A3A5A" w14:textId="77777777" w:rsidR="00A422B4" w:rsidRPr="00EF5447" w:rsidRDefault="00A422B4" w:rsidP="00A422B4">
            <w:pPr>
              <w:pStyle w:val="TAC"/>
              <w:rPr>
                <w:lang w:eastAsia="ko-KR"/>
              </w:rPr>
            </w:pPr>
            <w:r w:rsidRPr="00EF5447">
              <w:t>0.6</w:t>
            </w:r>
          </w:p>
        </w:tc>
      </w:tr>
      <w:tr w:rsidR="00A422B4" w:rsidRPr="00EF5447" w14:paraId="60493AF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4E3EFAB"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6E4578"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C6BD7F9" w14:textId="77777777" w:rsidR="00A422B4" w:rsidRPr="00EF5447" w:rsidRDefault="00A422B4" w:rsidP="00A422B4">
            <w:pPr>
              <w:pStyle w:val="TAC"/>
              <w:rPr>
                <w:lang w:eastAsia="ko-KR"/>
              </w:rPr>
            </w:pPr>
            <w:r w:rsidRPr="00EF5447">
              <w:t>0.6</w:t>
            </w:r>
          </w:p>
        </w:tc>
      </w:tr>
      <w:tr w:rsidR="00A422B4" w:rsidRPr="00EF5447" w14:paraId="13D63CB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4679820"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43FCA2"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C3FBA2D" w14:textId="77777777" w:rsidR="00A422B4" w:rsidRPr="00EF5447" w:rsidRDefault="00A422B4" w:rsidP="00A422B4">
            <w:pPr>
              <w:pStyle w:val="TAC"/>
              <w:rPr>
                <w:lang w:eastAsia="ko-KR"/>
              </w:rPr>
            </w:pPr>
            <w:r w:rsidRPr="00EF5447">
              <w:t>0.6</w:t>
            </w:r>
          </w:p>
        </w:tc>
      </w:tr>
      <w:tr w:rsidR="00A422B4" w:rsidRPr="00EF5447" w14:paraId="4055DC0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CE3452B"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E1478E"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3E82F09F" w14:textId="77777777" w:rsidR="00A422B4" w:rsidRPr="00EF5447" w:rsidRDefault="00A422B4" w:rsidP="00A422B4">
            <w:pPr>
              <w:pStyle w:val="TAC"/>
              <w:rPr>
                <w:lang w:eastAsia="ko-KR"/>
              </w:rPr>
            </w:pPr>
            <w:r w:rsidRPr="00EF5447">
              <w:t>0.6</w:t>
            </w:r>
          </w:p>
        </w:tc>
      </w:tr>
      <w:tr w:rsidR="00A422B4" w:rsidRPr="00EF5447" w14:paraId="17A584A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E6D155"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9F98D16" w14:textId="77777777" w:rsidR="00A422B4" w:rsidRPr="00EF5447" w:rsidRDefault="00A422B4" w:rsidP="00A422B4">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5A64B5A" w14:textId="77777777" w:rsidR="00A422B4" w:rsidRPr="00EF5447" w:rsidRDefault="00A422B4" w:rsidP="00A422B4">
            <w:pPr>
              <w:pStyle w:val="TAC"/>
              <w:rPr>
                <w:lang w:eastAsia="ko-KR"/>
              </w:rPr>
            </w:pPr>
            <w:r w:rsidRPr="00EF5447">
              <w:t>0.8</w:t>
            </w:r>
          </w:p>
        </w:tc>
      </w:tr>
      <w:tr w:rsidR="00A422B4" w:rsidRPr="00EF5447" w14:paraId="07F0389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FB78A" w14:textId="77777777" w:rsidR="00A422B4" w:rsidRPr="00EF5447" w:rsidRDefault="00A422B4" w:rsidP="00A422B4">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891090A" w14:textId="77777777" w:rsidR="00A422B4" w:rsidRPr="00EF5447" w:rsidRDefault="00A422B4" w:rsidP="00A422B4">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6F14B1A7" w14:textId="77777777" w:rsidR="00A422B4" w:rsidRPr="00EF5447" w:rsidRDefault="00A422B4" w:rsidP="00A422B4">
            <w:pPr>
              <w:pStyle w:val="TAC"/>
            </w:pPr>
            <w:r w:rsidRPr="00EF5447">
              <w:t>0.6</w:t>
            </w:r>
          </w:p>
        </w:tc>
      </w:tr>
      <w:tr w:rsidR="00A422B4" w:rsidRPr="00EF5447" w14:paraId="374196A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B812D6"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B759A3" w14:textId="77777777" w:rsidR="00A422B4" w:rsidRPr="00EF5447" w:rsidRDefault="00A422B4" w:rsidP="00A422B4">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11F6770B" w14:textId="77777777" w:rsidR="00A422B4" w:rsidRPr="00EF5447" w:rsidRDefault="00A422B4" w:rsidP="00A422B4">
            <w:pPr>
              <w:pStyle w:val="TAC"/>
            </w:pPr>
            <w:r w:rsidRPr="00EF5447">
              <w:rPr>
                <w:rFonts w:eastAsia="Malgun Gothic" w:cs="Arial"/>
                <w:szCs w:val="18"/>
                <w:lang w:eastAsia="ko-KR"/>
              </w:rPr>
              <w:t>0.5</w:t>
            </w:r>
          </w:p>
        </w:tc>
      </w:tr>
      <w:tr w:rsidR="00A422B4" w:rsidRPr="00EF5447" w14:paraId="03739A3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3D13E0"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3073B5" w14:textId="77777777" w:rsidR="00A422B4" w:rsidRPr="00EF5447" w:rsidRDefault="00A422B4" w:rsidP="00A422B4">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11D3BFD9" w14:textId="77777777" w:rsidR="00A422B4" w:rsidRPr="00EF5447" w:rsidRDefault="00A422B4" w:rsidP="00A422B4">
            <w:pPr>
              <w:pStyle w:val="TAC"/>
            </w:pPr>
            <w:r w:rsidRPr="00EF5447">
              <w:rPr>
                <w:rFonts w:eastAsia="Malgun Gothic" w:cs="Arial"/>
                <w:szCs w:val="18"/>
                <w:lang w:eastAsia="ko-KR"/>
              </w:rPr>
              <w:t>0.3</w:t>
            </w:r>
          </w:p>
        </w:tc>
      </w:tr>
      <w:tr w:rsidR="00A422B4" w:rsidRPr="00EF5447" w14:paraId="0B2644A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EED95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139C8A" w14:textId="77777777" w:rsidR="00A422B4" w:rsidRPr="00EF5447" w:rsidRDefault="00A422B4" w:rsidP="00A422B4">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3D69491A" w14:textId="77777777" w:rsidR="00A422B4" w:rsidRPr="00EF5447" w:rsidRDefault="00A422B4" w:rsidP="00A422B4">
            <w:pPr>
              <w:pStyle w:val="TAC"/>
            </w:pPr>
            <w:r w:rsidRPr="00EF5447">
              <w:rPr>
                <w:rFonts w:eastAsia="Malgun Gothic" w:cs="Arial"/>
                <w:szCs w:val="18"/>
                <w:lang w:eastAsia="ko-KR"/>
              </w:rPr>
              <w:t>0.5</w:t>
            </w:r>
          </w:p>
        </w:tc>
      </w:tr>
      <w:tr w:rsidR="00A422B4" w:rsidRPr="00EF5447" w14:paraId="46CFA224"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624D58B"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2120A4" w14:textId="77777777" w:rsidR="00A422B4" w:rsidRPr="00EF5447" w:rsidRDefault="00A422B4" w:rsidP="00A422B4">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37EE2A0A" w14:textId="77777777" w:rsidR="00A422B4" w:rsidRPr="00EF5447" w:rsidRDefault="00A422B4" w:rsidP="00A422B4">
            <w:pPr>
              <w:pStyle w:val="TAC"/>
            </w:pPr>
            <w:r w:rsidRPr="00EF5447">
              <w:rPr>
                <w:rFonts w:eastAsia="Malgun Gothic" w:cs="Arial"/>
                <w:szCs w:val="18"/>
                <w:lang w:eastAsia="ko-KR"/>
              </w:rPr>
              <w:t>0.8</w:t>
            </w:r>
          </w:p>
        </w:tc>
      </w:tr>
      <w:tr w:rsidR="00A422B4" w:rsidRPr="00EF5447" w14:paraId="48EACB53"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8C171F" w14:textId="77777777" w:rsidR="00A422B4" w:rsidRPr="00EF5447" w:rsidRDefault="00A422B4" w:rsidP="00A422B4">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75FC425" w14:textId="77777777" w:rsidR="00A422B4" w:rsidRPr="00EF5447" w:rsidRDefault="00A422B4" w:rsidP="00A422B4">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5FF4AF02" w14:textId="77777777" w:rsidR="00A422B4" w:rsidRPr="00EF5447" w:rsidRDefault="00A422B4" w:rsidP="00A422B4">
            <w:pPr>
              <w:pStyle w:val="TAC"/>
            </w:pPr>
            <w:r w:rsidRPr="00EF5447">
              <w:t>0.6</w:t>
            </w:r>
          </w:p>
        </w:tc>
      </w:tr>
      <w:tr w:rsidR="00A422B4" w:rsidRPr="00EF5447" w14:paraId="4E2C474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8702B2"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7F54CF" w14:textId="77777777" w:rsidR="00A422B4" w:rsidRPr="00EF5447" w:rsidRDefault="00A422B4" w:rsidP="00A422B4">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6FE563A3" w14:textId="77777777" w:rsidR="00A422B4" w:rsidRPr="00EF5447" w:rsidRDefault="00A422B4" w:rsidP="00A422B4">
            <w:pPr>
              <w:pStyle w:val="TAC"/>
            </w:pPr>
            <w:r w:rsidRPr="00EF5447">
              <w:t>0.6</w:t>
            </w:r>
          </w:p>
        </w:tc>
      </w:tr>
      <w:tr w:rsidR="00A422B4" w:rsidRPr="00EF5447" w14:paraId="0E0AB4F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B7010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AE3C28" w14:textId="77777777" w:rsidR="00A422B4" w:rsidRPr="00EF5447" w:rsidRDefault="00A422B4" w:rsidP="00A422B4">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2D46BE99" w14:textId="77777777" w:rsidR="00A422B4" w:rsidRPr="00EF5447" w:rsidRDefault="00A422B4" w:rsidP="00A422B4">
            <w:pPr>
              <w:pStyle w:val="TAC"/>
            </w:pPr>
            <w:r w:rsidRPr="00EF5447">
              <w:t>0.8</w:t>
            </w:r>
          </w:p>
        </w:tc>
      </w:tr>
      <w:tr w:rsidR="00A422B4" w:rsidRPr="00EF5447" w14:paraId="027A359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CE641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E1BA50" w14:textId="77777777" w:rsidR="00A422B4" w:rsidRPr="00EF5447" w:rsidRDefault="00A422B4" w:rsidP="00A422B4">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39B57C9C" w14:textId="77777777" w:rsidR="00A422B4" w:rsidRPr="00EF5447" w:rsidRDefault="00A422B4" w:rsidP="00A422B4">
            <w:pPr>
              <w:pStyle w:val="TAC"/>
            </w:pPr>
            <w:r w:rsidRPr="00EF5447">
              <w:t>0.8</w:t>
            </w:r>
          </w:p>
        </w:tc>
      </w:tr>
      <w:tr w:rsidR="00A422B4" w:rsidRPr="00EF5447" w14:paraId="5BDAEB8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663E7E"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782571" w14:textId="77777777" w:rsidR="00A422B4" w:rsidRPr="00EF5447" w:rsidRDefault="00A422B4" w:rsidP="00A422B4">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42413D56" w14:textId="77777777" w:rsidR="00A422B4" w:rsidRPr="00EF5447" w:rsidRDefault="00A422B4" w:rsidP="00A422B4">
            <w:pPr>
              <w:pStyle w:val="TAC"/>
            </w:pPr>
            <w:r w:rsidRPr="00EF5447">
              <w:t>0.8</w:t>
            </w:r>
          </w:p>
        </w:tc>
      </w:tr>
      <w:tr w:rsidR="00A422B4" w:rsidRPr="00EF5447" w14:paraId="599FC285"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788B5BDB" w14:textId="77777777" w:rsidR="00A422B4" w:rsidRPr="00EF5447" w:rsidRDefault="00A422B4" w:rsidP="00A422B4">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54FE662" w14:textId="77777777" w:rsidR="00A422B4" w:rsidRPr="00EF5447" w:rsidRDefault="00A422B4" w:rsidP="00A422B4">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54600F7" w14:textId="77777777" w:rsidR="00A422B4" w:rsidRPr="00EF5447" w:rsidRDefault="00A422B4" w:rsidP="00A422B4">
            <w:pPr>
              <w:pStyle w:val="TAC"/>
              <w:rPr>
                <w:lang w:eastAsia="ko-KR"/>
              </w:rPr>
            </w:pPr>
            <w:r w:rsidRPr="00EF5447">
              <w:rPr>
                <w:rFonts w:eastAsia="Yu Mincho"/>
                <w:lang w:eastAsia="ja-JP"/>
              </w:rPr>
              <w:t>0.6</w:t>
            </w:r>
          </w:p>
        </w:tc>
      </w:tr>
      <w:tr w:rsidR="00A422B4" w:rsidRPr="00EF5447" w14:paraId="706E3CA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0F64A65"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90FBFA" w14:textId="77777777" w:rsidR="00A422B4" w:rsidRPr="00EF5447" w:rsidRDefault="00A422B4" w:rsidP="00A422B4">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4C1F8641" w14:textId="77777777" w:rsidR="00A422B4" w:rsidRPr="00EF5447" w:rsidRDefault="00A422B4" w:rsidP="00A422B4">
            <w:pPr>
              <w:pStyle w:val="TAC"/>
              <w:rPr>
                <w:lang w:eastAsia="ko-KR"/>
              </w:rPr>
            </w:pPr>
            <w:r w:rsidRPr="00EF5447">
              <w:rPr>
                <w:rFonts w:eastAsia="Yu Mincho"/>
                <w:lang w:eastAsia="ja-JP"/>
              </w:rPr>
              <w:t>0.</w:t>
            </w:r>
            <w:r w:rsidRPr="00EF5447">
              <w:rPr>
                <w:rFonts w:eastAsia="DengXian"/>
                <w:lang w:eastAsia="zh-CN"/>
              </w:rPr>
              <w:t>3</w:t>
            </w:r>
          </w:p>
        </w:tc>
      </w:tr>
      <w:tr w:rsidR="00A422B4" w:rsidRPr="00EF5447" w14:paraId="7790AA1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01AF3F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350D53D2" w14:textId="77777777" w:rsidR="00A422B4" w:rsidRPr="00EF5447" w:rsidRDefault="00A422B4" w:rsidP="00A422B4">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556F03" w14:textId="513B46D8" w:rsidR="00A422B4" w:rsidRPr="00EF5447" w:rsidRDefault="00A422B4" w:rsidP="00A422B4">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ins w:id="692" w:author="JOH, Nokia" w:date="2021-02-16T15:45:00Z">
              <w:r w:rsidR="00722107">
                <w:rPr>
                  <w:lang w:eastAsia="zh-CN"/>
                </w:rPr>
                <w:t>/</w:t>
              </w:r>
              <w:r w:rsidR="00722107" w:rsidRPr="00EF5447">
                <w:rPr>
                  <w:lang w:eastAsia="zh-CN"/>
                </w:rPr>
                <w:t>0.8</w:t>
              </w:r>
              <w:r w:rsidR="00722107" w:rsidRPr="00EF5447">
                <w:rPr>
                  <w:vertAlign w:val="superscript"/>
                  <w:lang w:eastAsia="zh-CN"/>
                </w:rPr>
                <w:t>4</w:t>
              </w:r>
            </w:ins>
          </w:p>
        </w:tc>
      </w:tr>
      <w:tr w:rsidR="00A422B4" w:rsidRPr="00EF5447" w:rsidDel="00722107" w14:paraId="147EDFF8" w14:textId="2381E310" w:rsidTr="00EA523F">
        <w:trPr>
          <w:trHeight w:val="187"/>
          <w:jc w:val="center"/>
          <w:del w:id="693" w:author="JOH, Nokia" w:date="2021-02-16T15:45:00Z"/>
        </w:trPr>
        <w:tc>
          <w:tcPr>
            <w:tcW w:w="2263" w:type="dxa"/>
            <w:tcBorders>
              <w:top w:val="nil"/>
              <w:left w:val="single" w:sz="4" w:space="0" w:color="auto"/>
              <w:bottom w:val="nil"/>
              <w:right w:val="single" w:sz="4" w:space="0" w:color="auto"/>
            </w:tcBorders>
            <w:shd w:val="clear" w:color="auto" w:fill="auto"/>
          </w:tcPr>
          <w:p w14:paraId="03DB2D8C" w14:textId="6A199A2B" w:rsidR="00A422B4" w:rsidRPr="00EF5447" w:rsidDel="00722107" w:rsidRDefault="00A422B4" w:rsidP="00A422B4">
            <w:pPr>
              <w:pStyle w:val="TAC"/>
              <w:rPr>
                <w:del w:id="694" w:author="JOH, Nokia" w:date="2021-02-16T15:45:00Z"/>
                <w:rFonts w:cs="Arial"/>
                <w:lang w:eastAsia="ja-JP"/>
              </w:rPr>
            </w:pPr>
          </w:p>
        </w:tc>
        <w:tc>
          <w:tcPr>
            <w:tcW w:w="2977" w:type="dxa"/>
            <w:tcBorders>
              <w:top w:val="nil"/>
              <w:left w:val="single" w:sz="4" w:space="0" w:color="auto"/>
              <w:bottom w:val="single" w:sz="4" w:space="0" w:color="auto"/>
              <w:right w:val="single" w:sz="4" w:space="0" w:color="auto"/>
            </w:tcBorders>
          </w:tcPr>
          <w:p w14:paraId="0A6F1606" w14:textId="733C4B52" w:rsidR="00A422B4" w:rsidRPr="00EF5447" w:rsidDel="00722107" w:rsidRDefault="00A422B4" w:rsidP="00A422B4">
            <w:pPr>
              <w:pStyle w:val="TAC"/>
              <w:rPr>
                <w:del w:id="695" w:author="JOH, Nokia" w:date="2021-02-16T15:45:00Z"/>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62ACA690" w14:textId="38C9745D" w:rsidR="00A422B4" w:rsidRPr="00EF5447" w:rsidDel="00722107" w:rsidRDefault="00A422B4" w:rsidP="00A422B4">
            <w:pPr>
              <w:pStyle w:val="TAC"/>
              <w:rPr>
                <w:del w:id="696" w:author="JOH, Nokia" w:date="2021-02-16T15:45:00Z"/>
                <w:rFonts w:eastAsia="Yu Mincho"/>
                <w:lang w:eastAsia="ja-JP"/>
              </w:rPr>
            </w:pPr>
            <w:del w:id="697" w:author="JOH, Nokia" w:date="2021-02-16T15:45:00Z">
              <w:r w:rsidRPr="00EF5447" w:rsidDel="00722107">
                <w:rPr>
                  <w:lang w:eastAsia="zh-CN"/>
                </w:rPr>
                <w:delText>0.8</w:delText>
              </w:r>
              <w:r w:rsidRPr="00EF5447" w:rsidDel="00722107">
                <w:rPr>
                  <w:vertAlign w:val="superscript"/>
                  <w:lang w:eastAsia="zh-CN"/>
                </w:rPr>
                <w:delText>4</w:delText>
              </w:r>
            </w:del>
          </w:p>
        </w:tc>
      </w:tr>
      <w:tr w:rsidR="00A422B4" w:rsidRPr="00EF5447" w14:paraId="7A31BDE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262F805"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9D1CA3C" w14:textId="77777777" w:rsidR="00A422B4" w:rsidRPr="00EF5447" w:rsidRDefault="00A422B4" w:rsidP="00A422B4">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0482149" w14:textId="77777777" w:rsidR="00A422B4" w:rsidRPr="00EF5447" w:rsidRDefault="00A422B4" w:rsidP="00A422B4">
            <w:pPr>
              <w:pStyle w:val="TAC"/>
              <w:rPr>
                <w:lang w:eastAsia="ko-KR"/>
              </w:rPr>
            </w:pPr>
            <w:r w:rsidRPr="00EF5447">
              <w:rPr>
                <w:rFonts w:eastAsia="Yu Mincho"/>
                <w:lang w:eastAsia="ja-JP"/>
              </w:rPr>
              <w:t>0.</w:t>
            </w:r>
            <w:r w:rsidRPr="00EF5447">
              <w:rPr>
                <w:rFonts w:eastAsia="DengXian"/>
                <w:lang w:eastAsia="zh-CN"/>
              </w:rPr>
              <w:t>6</w:t>
            </w:r>
          </w:p>
        </w:tc>
      </w:tr>
      <w:tr w:rsidR="00A422B4" w:rsidRPr="00EF5447" w14:paraId="6084145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4FB663"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14E1E2" w14:textId="77777777" w:rsidR="00A422B4" w:rsidRPr="00EF5447" w:rsidRDefault="00A422B4" w:rsidP="00A422B4">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E2A86DA" w14:textId="77777777" w:rsidR="00A422B4" w:rsidRPr="00EF5447" w:rsidRDefault="00A422B4" w:rsidP="00A422B4">
            <w:pPr>
              <w:pStyle w:val="TAC"/>
              <w:rPr>
                <w:lang w:eastAsia="ko-KR"/>
              </w:rPr>
            </w:pPr>
            <w:r w:rsidRPr="00EF5447">
              <w:rPr>
                <w:rFonts w:eastAsia="DengXian"/>
                <w:lang w:eastAsia="zh-CN"/>
              </w:rPr>
              <w:t>0.8</w:t>
            </w:r>
          </w:p>
        </w:tc>
      </w:tr>
      <w:tr w:rsidR="00A422B4" w:rsidRPr="00EF5447" w14:paraId="3CD1AAC2"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460C26F7" w14:textId="77777777" w:rsidR="00A422B4" w:rsidRPr="00EF5447" w:rsidRDefault="00A422B4" w:rsidP="00A422B4">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B3FACC4" w14:textId="77777777" w:rsidR="00A422B4" w:rsidRPr="00EF5447" w:rsidRDefault="00A422B4" w:rsidP="00A422B4">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4D3CFA5" w14:textId="77777777" w:rsidR="00A422B4" w:rsidRPr="00EF5447" w:rsidRDefault="00A422B4" w:rsidP="00A422B4">
            <w:pPr>
              <w:pStyle w:val="TAC"/>
              <w:rPr>
                <w:lang w:eastAsia="ko-KR"/>
              </w:rPr>
            </w:pPr>
            <w:r w:rsidRPr="00EF5447">
              <w:rPr>
                <w:rFonts w:eastAsia="Yu Mincho"/>
                <w:lang w:eastAsia="ja-JP"/>
              </w:rPr>
              <w:t>0.6</w:t>
            </w:r>
          </w:p>
        </w:tc>
      </w:tr>
      <w:tr w:rsidR="00A422B4" w:rsidRPr="00EF5447" w14:paraId="7C976BF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290A8B2"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A494CD" w14:textId="77777777" w:rsidR="00A422B4" w:rsidRPr="00EF5447" w:rsidRDefault="00A422B4" w:rsidP="00A422B4">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4EED31AC" w14:textId="77777777" w:rsidR="00A422B4" w:rsidRPr="00EF5447" w:rsidRDefault="00A422B4" w:rsidP="00A422B4">
            <w:pPr>
              <w:pStyle w:val="TAC"/>
              <w:rPr>
                <w:lang w:eastAsia="ko-KR"/>
              </w:rPr>
            </w:pPr>
            <w:r w:rsidRPr="00EF5447">
              <w:rPr>
                <w:rFonts w:eastAsia="Yu Mincho"/>
                <w:lang w:eastAsia="ja-JP"/>
              </w:rPr>
              <w:t>0.</w:t>
            </w:r>
            <w:r w:rsidRPr="00EF5447">
              <w:rPr>
                <w:rFonts w:eastAsia="DengXian"/>
                <w:lang w:eastAsia="zh-CN"/>
              </w:rPr>
              <w:t>3</w:t>
            </w:r>
          </w:p>
        </w:tc>
      </w:tr>
      <w:tr w:rsidR="00A422B4" w:rsidRPr="00EF5447" w14:paraId="6981CFD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161D27"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63693802" w14:textId="77777777" w:rsidR="00A422B4" w:rsidRPr="00EF5447" w:rsidRDefault="00A422B4" w:rsidP="00A422B4">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6969292" w14:textId="37C7CFA4" w:rsidR="00A422B4" w:rsidRPr="00722107" w:rsidRDefault="00A422B4" w:rsidP="00A422B4">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ins w:id="698" w:author="JOH, Nokia" w:date="2021-02-16T15:44:00Z">
              <w:r w:rsidR="00722107">
                <w:rPr>
                  <w:lang w:eastAsia="zh-CN"/>
                </w:rPr>
                <w:t>/</w:t>
              </w:r>
              <w:r w:rsidR="00722107" w:rsidRPr="00EF5447">
                <w:rPr>
                  <w:lang w:eastAsia="zh-CN"/>
                </w:rPr>
                <w:t>0.8</w:t>
              </w:r>
              <w:r w:rsidR="00722107" w:rsidRPr="00EF5447">
                <w:rPr>
                  <w:vertAlign w:val="superscript"/>
                  <w:lang w:eastAsia="zh-CN"/>
                </w:rPr>
                <w:t>4</w:t>
              </w:r>
            </w:ins>
          </w:p>
        </w:tc>
      </w:tr>
      <w:tr w:rsidR="00A422B4" w:rsidRPr="00EF5447" w:rsidDel="00722107" w14:paraId="65D76543" w14:textId="5E476717" w:rsidTr="00EA523F">
        <w:trPr>
          <w:trHeight w:val="187"/>
          <w:jc w:val="center"/>
          <w:del w:id="699" w:author="JOH, Nokia" w:date="2021-02-16T15:45:00Z"/>
        </w:trPr>
        <w:tc>
          <w:tcPr>
            <w:tcW w:w="2263" w:type="dxa"/>
            <w:tcBorders>
              <w:top w:val="nil"/>
              <w:left w:val="single" w:sz="4" w:space="0" w:color="auto"/>
              <w:bottom w:val="nil"/>
              <w:right w:val="single" w:sz="4" w:space="0" w:color="auto"/>
            </w:tcBorders>
            <w:shd w:val="clear" w:color="auto" w:fill="auto"/>
          </w:tcPr>
          <w:p w14:paraId="340E6A88" w14:textId="48F09708" w:rsidR="00A422B4" w:rsidRPr="00EF5447" w:rsidDel="00722107" w:rsidRDefault="00A422B4" w:rsidP="00A422B4">
            <w:pPr>
              <w:pStyle w:val="TAC"/>
              <w:rPr>
                <w:del w:id="700" w:author="JOH, Nokia" w:date="2021-02-16T15:45:00Z"/>
                <w:rFonts w:cs="Arial"/>
                <w:lang w:eastAsia="ja-JP"/>
              </w:rPr>
            </w:pPr>
          </w:p>
        </w:tc>
        <w:tc>
          <w:tcPr>
            <w:tcW w:w="2977" w:type="dxa"/>
            <w:tcBorders>
              <w:top w:val="nil"/>
              <w:left w:val="single" w:sz="4" w:space="0" w:color="auto"/>
              <w:bottom w:val="single" w:sz="4" w:space="0" w:color="auto"/>
              <w:right w:val="single" w:sz="4" w:space="0" w:color="auto"/>
            </w:tcBorders>
          </w:tcPr>
          <w:p w14:paraId="2819A293" w14:textId="50DEECEA" w:rsidR="00A422B4" w:rsidRPr="00EF5447" w:rsidDel="00722107" w:rsidRDefault="00A422B4" w:rsidP="00A422B4">
            <w:pPr>
              <w:pStyle w:val="TAC"/>
              <w:rPr>
                <w:del w:id="701" w:author="JOH, Nokia" w:date="2021-02-16T15:45:00Z"/>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7A7E9998" w14:textId="69939852" w:rsidR="00A422B4" w:rsidRPr="00EF5447" w:rsidDel="00722107" w:rsidRDefault="00A422B4" w:rsidP="00A422B4">
            <w:pPr>
              <w:pStyle w:val="TAC"/>
              <w:rPr>
                <w:del w:id="702" w:author="JOH, Nokia" w:date="2021-02-16T15:45:00Z"/>
                <w:rFonts w:eastAsia="Yu Mincho"/>
                <w:lang w:eastAsia="ja-JP"/>
              </w:rPr>
            </w:pPr>
            <w:del w:id="703" w:author="JOH, Nokia" w:date="2021-02-16T15:45:00Z">
              <w:r w:rsidRPr="00EF5447" w:rsidDel="00722107">
                <w:rPr>
                  <w:lang w:eastAsia="zh-CN"/>
                </w:rPr>
                <w:delText>0.8</w:delText>
              </w:r>
              <w:r w:rsidRPr="00EF5447" w:rsidDel="00722107">
                <w:rPr>
                  <w:vertAlign w:val="superscript"/>
                  <w:lang w:eastAsia="zh-CN"/>
                </w:rPr>
                <w:delText>4</w:delText>
              </w:r>
            </w:del>
          </w:p>
        </w:tc>
      </w:tr>
      <w:tr w:rsidR="00A422B4" w:rsidRPr="00EF5447" w14:paraId="6045CC9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3549DB9"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3388A4" w14:textId="77777777" w:rsidR="00A422B4" w:rsidRPr="00EF5447" w:rsidRDefault="00A422B4" w:rsidP="00A422B4">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40DCB87" w14:textId="77777777" w:rsidR="00A422B4" w:rsidRPr="00EF5447" w:rsidRDefault="00A422B4" w:rsidP="00A422B4">
            <w:pPr>
              <w:pStyle w:val="TAC"/>
              <w:rPr>
                <w:lang w:eastAsia="ko-KR"/>
              </w:rPr>
            </w:pPr>
            <w:r w:rsidRPr="00EF5447">
              <w:rPr>
                <w:rFonts w:eastAsia="Yu Mincho"/>
                <w:lang w:eastAsia="ja-JP"/>
              </w:rPr>
              <w:t>0.</w:t>
            </w:r>
            <w:r w:rsidRPr="00EF5447">
              <w:rPr>
                <w:rFonts w:eastAsia="DengXian"/>
                <w:lang w:eastAsia="zh-CN"/>
              </w:rPr>
              <w:t>6</w:t>
            </w:r>
          </w:p>
        </w:tc>
      </w:tr>
      <w:tr w:rsidR="00A422B4" w:rsidRPr="00EF5447" w14:paraId="6BE49D6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C78351" w14:textId="77777777" w:rsidR="00A422B4" w:rsidRPr="00EF5447" w:rsidRDefault="00A422B4" w:rsidP="00A422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105A3ED" w14:textId="77777777" w:rsidR="00A422B4" w:rsidRPr="00EF5447" w:rsidRDefault="00A422B4" w:rsidP="00A422B4">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06E8B59" w14:textId="77777777" w:rsidR="00A422B4" w:rsidRPr="00EF5447" w:rsidRDefault="00A422B4" w:rsidP="00A422B4">
            <w:pPr>
              <w:pStyle w:val="TAC"/>
              <w:rPr>
                <w:lang w:eastAsia="ko-KR"/>
              </w:rPr>
            </w:pPr>
            <w:r w:rsidRPr="00EF5447">
              <w:rPr>
                <w:rFonts w:eastAsia="DengXian"/>
                <w:lang w:eastAsia="zh-CN"/>
              </w:rPr>
              <w:t>0.8</w:t>
            </w:r>
          </w:p>
        </w:tc>
      </w:tr>
      <w:tr w:rsidR="00A422B4" w:rsidRPr="00EF5447" w14:paraId="1F610D10"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77BB4F" w14:textId="77777777" w:rsidR="00A422B4" w:rsidRPr="00EF5447" w:rsidRDefault="00A422B4" w:rsidP="00A422B4">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8598A68" w14:textId="77777777" w:rsidR="00A422B4" w:rsidRPr="00EF5447" w:rsidRDefault="00A422B4" w:rsidP="00A422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E1FA745" w14:textId="77777777" w:rsidR="00A422B4" w:rsidRPr="00EF5447" w:rsidRDefault="00A422B4" w:rsidP="00A422B4">
            <w:pPr>
              <w:pStyle w:val="TAC"/>
              <w:rPr>
                <w:rFonts w:eastAsia="Malgun Gothic" w:cs="Arial"/>
                <w:lang w:eastAsia="ko-KR"/>
              </w:rPr>
            </w:pPr>
            <w:r w:rsidRPr="00EF5447">
              <w:rPr>
                <w:rFonts w:cs="Arial"/>
                <w:lang w:eastAsia="ja-JP"/>
              </w:rPr>
              <w:t>0.3</w:t>
            </w:r>
          </w:p>
        </w:tc>
      </w:tr>
      <w:tr w:rsidR="00A422B4" w:rsidRPr="00EF5447" w14:paraId="6756615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93ED030"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C5B62D" w14:textId="77777777" w:rsidR="00A422B4" w:rsidRPr="00EF5447" w:rsidRDefault="00A422B4" w:rsidP="00A422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20EAB60A" w14:textId="77777777" w:rsidR="00A422B4" w:rsidRPr="00EF5447" w:rsidRDefault="00A422B4" w:rsidP="00A422B4">
            <w:pPr>
              <w:pStyle w:val="TAC"/>
              <w:rPr>
                <w:rFonts w:eastAsia="Malgun Gothic" w:cs="Arial"/>
                <w:lang w:eastAsia="ko-KR"/>
              </w:rPr>
            </w:pPr>
            <w:r w:rsidRPr="00EF5447">
              <w:rPr>
                <w:rFonts w:cs="Arial"/>
                <w:lang w:eastAsia="ja-JP"/>
              </w:rPr>
              <w:t>0.3</w:t>
            </w:r>
          </w:p>
        </w:tc>
      </w:tr>
      <w:tr w:rsidR="00A422B4" w:rsidRPr="00EF5447" w14:paraId="284B195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7E234C7"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0FAA22" w14:textId="77777777" w:rsidR="00A422B4" w:rsidRPr="00EF5447" w:rsidRDefault="00A422B4" w:rsidP="00A422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FFEAD4C" w14:textId="77777777" w:rsidR="00A422B4" w:rsidRPr="00EF5447" w:rsidRDefault="00A422B4" w:rsidP="00A422B4">
            <w:pPr>
              <w:pStyle w:val="TAC"/>
              <w:rPr>
                <w:rFonts w:eastAsia="Malgun Gothic" w:cs="Arial"/>
                <w:lang w:eastAsia="ko-KR"/>
              </w:rPr>
            </w:pPr>
            <w:r w:rsidRPr="00EF5447">
              <w:rPr>
                <w:rFonts w:cs="Arial"/>
                <w:lang w:eastAsia="ja-JP"/>
              </w:rPr>
              <w:t>0.4</w:t>
            </w:r>
          </w:p>
        </w:tc>
      </w:tr>
      <w:tr w:rsidR="00A422B4" w:rsidRPr="00EF5447" w14:paraId="0E0AB6F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4192667"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E335E7" w14:textId="77777777" w:rsidR="00A422B4" w:rsidRPr="00EF5447" w:rsidRDefault="00A422B4" w:rsidP="00A422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97BBC1"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1156ECD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1A62D2"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4DEF80" w14:textId="77777777" w:rsidR="00A422B4" w:rsidRPr="00EF5447" w:rsidRDefault="00A422B4" w:rsidP="00A422B4">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7E9D9D7"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5214AE6B"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C9B95E" w14:textId="77777777" w:rsidR="00A422B4" w:rsidRPr="00EF5447" w:rsidRDefault="00A422B4" w:rsidP="00A422B4">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BD9383F" w14:textId="77777777" w:rsidR="00A422B4" w:rsidRPr="00EF5447" w:rsidRDefault="00A422B4" w:rsidP="00A422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74F8E58" w14:textId="77777777" w:rsidR="00A422B4" w:rsidRPr="00EF5447" w:rsidRDefault="00A422B4" w:rsidP="00A422B4">
            <w:pPr>
              <w:pStyle w:val="TAC"/>
              <w:rPr>
                <w:rFonts w:eastAsia="Malgun Gothic" w:cs="Arial"/>
                <w:lang w:eastAsia="ko-KR"/>
              </w:rPr>
            </w:pPr>
            <w:r w:rsidRPr="00EF5447">
              <w:rPr>
                <w:rFonts w:cs="Arial"/>
                <w:szCs w:val="18"/>
              </w:rPr>
              <w:t>0.3</w:t>
            </w:r>
          </w:p>
        </w:tc>
      </w:tr>
      <w:tr w:rsidR="00A422B4" w:rsidRPr="00EF5447" w14:paraId="455B1CA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E7420A6"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158215" w14:textId="77777777" w:rsidR="00A422B4" w:rsidRPr="00EF5447" w:rsidRDefault="00A422B4" w:rsidP="00A422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C2C2A2E" w14:textId="77777777" w:rsidR="00A422B4" w:rsidRPr="00EF5447" w:rsidRDefault="00A422B4" w:rsidP="00A422B4">
            <w:pPr>
              <w:pStyle w:val="TAC"/>
              <w:rPr>
                <w:rFonts w:eastAsia="Malgun Gothic" w:cs="Arial"/>
                <w:lang w:eastAsia="ko-KR"/>
              </w:rPr>
            </w:pPr>
            <w:r w:rsidRPr="00EF5447">
              <w:rPr>
                <w:rFonts w:cs="Arial"/>
                <w:szCs w:val="18"/>
              </w:rPr>
              <w:t>0.3</w:t>
            </w:r>
          </w:p>
        </w:tc>
      </w:tr>
      <w:tr w:rsidR="00A422B4" w:rsidRPr="00EF5447" w14:paraId="292C989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366E28C"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0DF153" w14:textId="77777777" w:rsidR="00A422B4" w:rsidRPr="00EF5447" w:rsidRDefault="00A422B4" w:rsidP="00A422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AEFB62D" w14:textId="77777777" w:rsidR="00A422B4" w:rsidRPr="00EF5447" w:rsidRDefault="00A422B4" w:rsidP="00A422B4">
            <w:pPr>
              <w:pStyle w:val="TAC"/>
              <w:rPr>
                <w:rFonts w:eastAsia="Malgun Gothic" w:cs="Arial"/>
                <w:lang w:eastAsia="ko-KR"/>
              </w:rPr>
            </w:pPr>
            <w:r w:rsidRPr="00EF5447">
              <w:rPr>
                <w:rFonts w:cs="Arial"/>
                <w:szCs w:val="18"/>
              </w:rPr>
              <w:t>0.4</w:t>
            </w:r>
          </w:p>
        </w:tc>
      </w:tr>
      <w:tr w:rsidR="00A422B4" w:rsidRPr="00EF5447" w14:paraId="5EF60D2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EE6B432"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9BA5BF" w14:textId="77777777" w:rsidR="00A422B4" w:rsidRPr="00EF5447" w:rsidRDefault="00A422B4" w:rsidP="00A422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5328A71" w14:textId="77777777" w:rsidR="00A422B4" w:rsidRPr="00EF5447" w:rsidRDefault="00A422B4" w:rsidP="00A422B4">
            <w:pPr>
              <w:pStyle w:val="TAC"/>
              <w:rPr>
                <w:rFonts w:eastAsia="Malgun Gothic" w:cs="Arial"/>
                <w:lang w:eastAsia="ko-KR"/>
              </w:rPr>
            </w:pPr>
            <w:r w:rsidRPr="00EF5447">
              <w:rPr>
                <w:rFonts w:cs="Arial"/>
                <w:szCs w:val="18"/>
              </w:rPr>
              <w:t>0.8</w:t>
            </w:r>
          </w:p>
        </w:tc>
      </w:tr>
      <w:tr w:rsidR="00A422B4" w:rsidRPr="00EF5447" w14:paraId="1C3B467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62A366"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2355ED" w14:textId="77777777" w:rsidR="00A422B4" w:rsidRPr="00EF5447" w:rsidRDefault="00A422B4" w:rsidP="00A422B4">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DA41EB7" w14:textId="77777777" w:rsidR="00A422B4" w:rsidRPr="00EF5447" w:rsidRDefault="00A422B4" w:rsidP="00A422B4">
            <w:pPr>
              <w:pStyle w:val="TAC"/>
              <w:rPr>
                <w:rFonts w:eastAsia="Malgun Gothic" w:cs="Arial"/>
                <w:lang w:eastAsia="ko-KR"/>
              </w:rPr>
            </w:pPr>
            <w:r w:rsidRPr="00EF5447">
              <w:rPr>
                <w:rFonts w:cs="Arial"/>
                <w:lang w:eastAsia="ja-JP"/>
              </w:rPr>
              <w:t>0.8</w:t>
            </w:r>
          </w:p>
        </w:tc>
      </w:tr>
      <w:tr w:rsidR="00A422B4" w:rsidRPr="00EF5447" w14:paraId="5FCE95E0"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290B6168" w14:textId="77777777" w:rsidR="00A422B4" w:rsidRPr="00EF5447" w:rsidRDefault="00A422B4" w:rsidP="00A422B4">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4A49744" w14:textId="77777777" w:rsidR="00A422B4" w:rsidRPr="00EF5447" w:rsidRDefault="00A422B4" w:rsidP="00A422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4BE64B" w14:textId="77777777" w:rsidR="00A422B4" w:rsidRPr="00EF5447" w:rsidRDefault="00A422B4" w:rsidP="00A422B4">
            <w:pPr>
              <w:pStyle w:val="TAC"/>
              <w:rPr>
                <w:rFonts w:cs="Arial"/>
                <w:lang w:eastAsia="ja-JP"/>
              </w:rPr>
            </w:pPr>
            <w:r w:rsidRPr="00EF5447">
              <w:rPr>
                <w:rFonts w:cs="Arial"/>
                <w:szCs w:val="18"/>
              </w:rPr>
              <w:t>0.3</w:t>
            </w:r>
          </w:p>
        </w:tc>
      </w:tr>
      <w:tr w:rsidR="00A422B4" w:rsidRPr="00EF5447" w14:paraId="78AA27C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35888EC"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897158" w14:textId="77777777" w:rsidR="00A422B4" w:rsidRPr="00EF5447" w:rsidRDefault="00A422B4" w:rsidP="00A422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21CE0BDF" w14:textId="77777777" w:rsidR="00A422B4" w:rsidRPr="00EF5447" w:rsidRDefault="00A422B4" w:rsidP="00A422B4">
            <w:pPr>
              <w:pStyle w:val="TAC"/>
              <w:rPr>
                <w:rFonts w:cs="Arial"/>
                <w:lang w:eastAsia="ja-JP"/>
              </w:rPr>
            </w:pPr>
            <w:r w:rsidRPr="00EF5447">
              <w:rPr>
                <w:rFonts w:cs="Arial"/>
                <w:szCs w:val="18"/>
              </w:rPr>
              <w:t>0.3</w:t>
            </w:r>
          </w:p>
        </w:tc>
      </w:tr>
      <w:tr w:rsidR="00A422B4" w:rsidRPr="00EF5447" w14:paraId="358D583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2C3E45E"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1CA81E" w14:textId="77777777" w:rsidR="00A422B4" w:rsidRPr="00EF5447" w:rsidRDefault="00A422B4" w:rsidP="00A422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66A42B2" w14:textId="77777777" w:rsidR="00A422B4" w:rsidRPr="00EF5447" w:rsidRDefault="00A422B4" w:rsidP="00A422B4">
            <w:pPr>
              <w:pStyle w:val="TAC"/>
              <w:rPr>
                <w:rFonts w:cs="Arial"/>
                <w:lang w:eastAsia="ja-JP"/>
              </w:rPr>
            </w:pPr>
            <w:r w:rsidRPr="00EF5447">
              <w:rPr>
                <w:rFonts w:cs="Arial"/>
                <w:szCs w:val="18"/>
              </w:rPr>
              <w:t>0.4</w:t>
            </w:r>
          </w:p>
        </w:tc>
      </w:tr>
      <w:tr w:rsidR="00A422B4" w:rsidRPr="00EF5447" w14:paraId="422982A5"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7D2C1E"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1225FB" w14:textId="77777777" w:rsidR="00A422B4" w:rsidRPr="00EF5447" w:rsidRDefault="00A422B4" w:rsidP="00A422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647F907" w14:textId="77777777" w:rsidR="00A422B4" w:rsidRPr="00EF5447" w:rsidRDefault="00A422B4" w:rsidP="00A422B4">
            <w:pPr>
              <w:pStyle w:val="TAC"/>
              <w:rPr>
                <w:rFonts w:cs="Arial"/>
                <w:lang w:eastAsia="ja-JP"/>
              </w:rPr>
            </w:pPr>
            <w:r w:rsidRPr="00EF5447">
              <w:rPr>
                <w:rFonts w:cs="Arial"/>
                <w:szCs w:val="18"/>
              </w:rPr>
              <w:t>0.8</w:t>
            </w:r>
          </w:p>
        </w:tc>
      </w:tr>
      <w:tr w:rsidR="00A422B4" w:rsidRPr="00EF5447" w14:paraId="29A17D44"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4D85CC95" w14:textId="77777777" w:rsidR="00A422B4" w:rsidRPr="00EF5447" w:rsidRDefault="00A422B4" w:rsidP="00A422B4">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21064566" w14:textId="77777777" w:rsidR="00A422B4" w:rsidRPr="00EF5447" w:rsidRDefault="00A422B4" w:rsidP="00A422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8A128A8" w14:textId="77777777" w:rsidR="00A422B4" w:rsidRPr="00EF5447" w:rsidRDefault="00A422B4" w:rsidP="00A422B4">
            <w:pPr>
              <w:pStyle w:val="TAC"/>
              <w:rPr>
                <w:rFonts w:cs="Arial"/>
                <w:lang w:eastAsia="ja-JP"/>
              </w:rPr>
            </w:pPr>
            <w:r w:rsidRPr="00EF5447">
              <w:rPr>
                <w:rFonts w:cs="Arial"/>
                <w:lang w:eastAsia="ko-KR"/>
              </w:rPr>
              <w:t>0.6</w:t>
            </w:r>
          </w:p>
        </w:tc>
      </w:tr>
      <w:tr w:rsidR="00A422B4" w:rsidRPr="00EF5447" w14:paraId="3B6FF80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34F5114"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E628A9" w14:textId="77777777" w:rsidR="00A422B4" w:rsidRPr="00EF5447" w:rsidRDefault="00A422B4" w:rsidP="00A422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CB29E4F" w14:textId="77777777" w:rsidR="00A422B4" w:rsidRPr="00EF5447" w:rsidRDefault="00A422B4" w:rsidP="00A422B4">
            <w:pPr>
              <w:pStyle w:val="TAC"/>
              <w:rPr>
                <w:rFonts w:cs="Arial"/>
                <w:lang w:eastAsia="ja-JP"/>
              </w:rPr>
            </w:pPr>
            <w:r w:rsidRPr="00EF5447">
              <w:rPr>
                <w:rFonts w:cs="Arial"/>
                <w:lang w:eastAsia="ko-KR"/>
              </w:rPr>
              <w:t>0.3</w:t>
            </w:r>
          </w:p>
        </w:tc>
      </w:tr>
      <w:tr w:rsidR="00A422B4" w:rsidRPr="00EF5447" w14:paraId="3C71D44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18B927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7DC7B9" w14:textId="77777777" w:rsidR="00A422B4" w:rsidRPr="00EF5447" w:rsidRDefault="00A422B4" w:rsidP="00A422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5E63F9C5" w14:textId="77777777" w:rsidR="00A422B4" w:rsidRPr="00EF5447" w:rsidRDefault="00A422B4" w:rsidP="00A422B4">
            <w:pPr>
              <w:pStyle w:val="TAC"/>
              <w:rPr>
                <w:rFonts w:cs="Arial"/>
                <w:lang w:eastAsia="ja-JP"/>
              </w:rPr>
            </w:pPr>
            <w:r w:rsidRPr="00EF5447">
              <w:rPr>
                <w:rFonts w:cs="Arial"/>
                <w:lang w:eastAsia="ko-KR"/>
              </w:rPr>
              <w:t>0.8</w:t>
            </w:r>
          </w:p>
        </w:tc>
      </w:tr>
      <w:tr w:rsidR="00A422B4" w:rsidRPr="00EF5447" w14:paraId="3979C0D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E8ABB5"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1046BF" w14:textId="77777777" w:rsidR="00A422B4" w:rsidRPr="00EF5447" w:rsidRDefault="00A422B4" w:rsidP="00A422B4">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5D77014D" w14:textId="77777777" w:rsidR="00A422B4" w:rsidRPr="00EF5447" w:rsidRDefault="00A422B4" w:rsidP="00A422B4">
            <w:pPr>
              <w:pStyle w:val="TAC"/>
              <w:rPr>
                <w:rFonts w:cs="Arial"/>
                <w:lang w:eastAsia="ja-JP"/>
              </w:rPr>
            </w:pPr>
            <w:r w:rsidRPr="00EF5447">
              <w:rPr>
                <w:rFonts w:cs="Arial"/>
                <w:lang w:eastAsia="ko-KR"/>
              </w:rPr>
              <w:t>0.8</w:t>
            </w:r>
          </w:p>
        </w:tc>
      </w:tr>
      <w:tr w:rsidR="00A422B4" w:rsidRPr="00EF5447" w14:paraId="0B4E6884"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0EE6BD3D" w14:textId="77777777" w:rsidR="00A422B4" w:rsidRPr="00EF5447" w:rsidRDefault="00A422B4" w:rsidP="00A422B4">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4F68030" w14:textId="77777777" w:rsidR="00A422B4" w:rsidRPr="00EF5447" w:rsidRDefault="00A422B4" w:rsidP="00A422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FA07FAA" w14:textId="77777777" w:rsidR="00A422B4" w:rsidRPr="00EF5447" w:rsidRDefault="00A422B4" w:rsidP="00A422B4">
            <w:pPr>
              <w:pStyle w:val="TAC"/>
              <w:rPr>
                <w:rFonts w:cs="Arial"/>
                <w:lang w:eastAsia="ja-JP"/>
              </w:rPr>
            </w:pPr>
            <w:r w:rsidRPr="00EF5447">
              <w:rPr>
                <w:rFonts w:cs="Arial"/>
                <w:lang w:eastAsia="ko-KR"/>
              </w:rPr>
              <w:t>0.3</w:t>
            </w:r>
          </w:p>
        </w:tc>
      </w:tr>
      <w:tr w:rsidR="00A422B4" w:rsidRPr="00EF5447" w14:paraId="069C873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A0C3591"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6FDC8F" w14:textId="77777777" w:rsidR="00A422B4" w:rsidRPr="00EF5447" w:rsidRDefault="00A422B4" w:rsidP="00A422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5B6D2E78" w14:textId="77777777" w:rsidR="00A422B4" w:rsidRPr="00EF5447" w:rsidRDefault="00A422B4" w:rsidP="00A422B4">
            <w:pPr>
              <w:pStyle w:val="TAC"/>
              <w:rPr>
                <w:rFonts w:cs="Arial"/>
                <w:lang w:eastAsia="ja-JP"/>
              </w:rPr>
            </w:pPr>
            <w:r w:rsidRPr="00EF5447">
              <w:rPr>
                <w:rFonts w:cs="Arial"/>
                <w:lang w:eastAsia="ko-KR"/>
              </w:rPr>
              <w:t>0.3</w:t>
            </w:r>
          </w:p>
        </w:tc>
      </w:tr>
      <w:tr w:rsidR="00A422B4" w:rsidRPr="00EF5447" w14:paraId="1C6CB0A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DFCFA3D"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8D027" w14:textId="77777777" w:rsidR="00A422B4" w:rsidRPr="00EF5447" w:rsidRDefault="00A422B4" w:rsidP="00A422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BF6216A" w14:textId="77777777" w:rsidR="00A422B4" w:rsidRPr="00EF5447" w:rsidRDefault="00A422B4" w:rsidP="00A422B4">
            <w:pPr>
              <w:pStyle w:val="TAC"/>
              <w:rPr>
                <w:rFonts w:cs="Arial"/>
                <w:lang w:eastAsia="ja-JP"/>
              </w:rPr>
            </w:pPr>
            <w:r w:rsidRPr="00EF5447">
              <w:rPr>
                <w:rFonts w:cs="Arial"/>
                <w:lang w:eastAsia="ko-KR"/>
              </w:rPr>
              <w:t>0.8</w:t>
            </w:r>
          </w:p>
        </w:tc>
      </w:tr>
      <w:tr w:rsidR="00A422B4" w:rsidRPr="00EF5447" w14:paraId="4268D88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C1EC02"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87CD6F" w14:textId="77777777" w:rsidR="00A422B4" w:rsidRPr="00EF5447" w:rsidRDefault="00A422B4" w:rsidP="00A422B4">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6E10AD1" w14:textId="77777777" w:rsidR="00A422B4" w:rsidRPr="00EF5447" w:rsidRDefault="00A422B4" w:rsidP="00A422B4">
            <w:pPr>
              <w:pStyle w:val="TAC"/>
              <w:rPr>
                <w:rFonts w:cs="Arial"/>
                <w:lang w:eastAsia="ja-JP"/>
              </w:rPr>
            </w:pPr>
            <w:r w:rsidRPr="00EF5447">
              <w:rPr>
                <w:rFonts w:cs="Arial"/>
                <w:lang w:eastAsia="ko-KR"/>
              </w:rPr>
              <w:t>0.8</w:t>
            </w:r>
          </w:p>
        </w:tc>
      </w:tr>
      <w:tr w:rsidR="00A422B4" w:rsidRPr="00EF5447" w14:paraId="37A74CDA"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4B489740" w14:textId="77777777" w:rsidR="00A422B4" w:rsidRPr="00EF5447" w:rsidRDefault="00A422B4" w:rsidP="00A422B4">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ADF6005" w14:textId="77777777" w:rsidR="00A422B4" w:rsidRPr="00EF5447" w:rsidRDefault="00A422B4" w:rsidP="00A422B4">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6737DA1" w14:textId="77777777" w:rsidR="00A422B4" w:rsidRPr="00EF5447" w:rsidRDefault="00A422B4" w:rsidP="00A422B4">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A422B4" w:rsidRPr="00EF5447" w14:paraId="18F6CF9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83C05FD"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BE76A1" w14:textId="77777777" w:rsidR="00A422B4" w:rsidRPr="00EF5447" w:rsidRDefault="00A422B4" w:rsidP="00A422B4">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2D9CF6A" w14:textId="77777777" w:rsidR="00A422B4" w:rsidRPr="00EF5447" w:rsidRDefault="00A422B4" w:rsidP="00A422B4">
            <w:pPr>
              <w:pStyle w:val="TAC"/>
              <w:rPr>
                <w:rFonts w:cs="Arial"/>
                <w:lang w:eastAsia="ko-KR"/>
              </w:rPr>
            </w:pPr>
            <w:r w:rsidRPr="00EF5447">
              <w:rPr>
                <w:rFonts w:cs="Arial"/>
                <w:bCs/>
                <w:szCs w:val="18"/>
                <w:lang w:eastAsia="zh-CN"/>
              </w:rPr>
              <w:t>0.6</w:t>
            </w:r>
          </w:p>
        </w:tc>
      </w:tr>
      <w:tr w:rsidR="00A422B4" w:rsidRPr="00EF5447" w14:paraId="5175D0E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F8631D6"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32CD1C" w14:textId="77777777" w:rsidR="00A422B4" w:rsidRPr="00EF5447" w:rsidRDefault="00A422B4" w:rsidP="00A422B4">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39F39A5E" w14:textId="77777777" w:rsidR="00A422B4" w:rsidRPr="00EF5447" w:rsidRDefault="00A422B4" w:rsidP="00A422B4">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A422B4" w:rsidRPr="00EF5447" w14:paraId="1E5EC91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FDC1612"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477673" w14:textId="77777777" w:rsidR="00A422B4" w:rsidRPr="00EF5447" w:rsidRDefault="00A422B4" w:rsidP="00A422B4">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3597DF50" w14:textId="77777777" w:rsidR="00A422B4" w:rsidRPr="00EF5447" w:rsidRDefault="00A422B4" w:rsidP="00A422B4">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A422B4" w:rsidRPr="00EF5447" w14:paraId="2113B2A3"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56618F" w14:textId="77777777" w:rsidR="00A422B4" w:rsidRPr="00EF5447"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E986BC" w14:textId="77777777" w:rsidR="00A422B4" w:rsidRPr="00EF5447" w:rsidRDefault="00A422B4" w:rsidP="00A422B4">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2E2C7B2" w14:textId="77777777" w:rsidR="00A422B4" w:rsidRPr="00EF5447" w:rsidRDefault="00A422B4" w:rsidP="00A422B4">
            <w:pPr>
              <w:pStyle w:val="TAC"/>
              <w:rPr>
                <w:rFonts w:cs="Arial"/>
                <w:lang w:eastAsia="ko-KR"/>
              </w:rPr>
            </w:pPr>
            <w:r w:rsidRPr="00EF5447">
              <w:rPr>
                <w:rFonts w:eastAsia="MS Mincho" w:cs="Arial"/>
                <w:bCs/>
                <w:szCs w:val="18"/>
              </w:rPr>
              <w:t>0.8</w:t>
            </w:r>
          </w:p>
        </w:tc>
      </w:tr>
      <w:tr w:rsidR="00A422B4" w:rsidRPr="00EF5447" w14:paraId="7892A3FC"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B8C8D2" w14:textId="77777777" w:rsidR="00A422B4" w:rsidRPr="00EF5447" w:rsidRDefault="00A422B4" w:rsidP="00A422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4AFCDD35"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1BF0794"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102A5DA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CA9F7F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9B0E5C" w14:textId="77777777" w:rsidR="00A422B4" w:rsidRPr="00EF5447" w:rsidRDefault="00A422B4" w:rsidP="00A422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A829F69" w14:textId="77777777" w:rsidR="00A422B4" w:rsidRPr="00EF5447" w:rsidRDefault="00A422B4" w:rsidP="00A422B4">
            <w:pPr>
              <w:pStyle w:val="TAC"/>
              <w:rPr>
                <w:rFonts w:eastAsia="Malgun Gothic" w:cs="Arial"/>
                <w:lang w:eastAsia="ko-KR"/>
              </w:rPr>
            </w:pPr>
            <w:r w:rsidRPr="00EF5447">
              <w:rPr>
                <w:lang w:eastAsia="ja-JP"/>
              </w:rPr>
              <w:t>0.4</w:t>
            </w:r>
          </w:p>
        </w:tc>
      </w:tr>
      <w:tr w:rsidR="00A422B4" w:rsidRPr="00EF5447" w14:paraId="3528815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456C53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D81BF4"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0B54518"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2DDFE24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DF59A8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35026F"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6AB1F63"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7B44B814"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F76E19"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475514" w14:textId="77777777" w:rsidR="00A422B4" w:rsidRPr="00EF5447" w:rsidRDefault="00A422B4" w:rsidP="00A422B4">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E97A93F"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4F0F914B"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56C5DD" w14:textId="77777777" w:rsidR="00A422B4" w:rsidRPr="00EF5447" w:rsidRDefault="00A422B4" w:rsidP="00A422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19F166A9"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CFC1DC9" w14:textId="77777777" w:rsidR="00A422B4" w:rsidRPr="00EF5447" w:rsidRDefault="00A422B4" w:rsidP="00A422B4">
            <w:pPr>
              <w:pStyle w:val="TAC"/>
              <w:rPr>
                <w:rFonts w:eastAsia="Malgun Gothic" w:cs="Arial"/>
                <w:lang w:eastAsia="ko-KR"/>
              </w:rPr>
            </w:pPr>
            <w:r w:rsidRPr="00EF5447">
              <w:rPr>
                <w:lang w:eastAsia="ja-JP"/>
              </w:rPr>
              <w:t>0.3</w:t>
            </w:r>
          </w:p>
        </w:tc>
      </w:tr>
      <w:tr w:rsidR="00A422B4" w:rsidRPr="00EF5447" w14:paraId="082A2553"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345CBF4"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AE2416" w14:textId="77777777" w:rsidR="00A422B4" w:rsidRPr="00EF5447" w:rsidRDefault="00A422B4" w:rsidP="00A422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EAB2EAA" w14:textId="77777777" w:rsidR="00A422B4" w:rsidRPr="00EF5447" w:rsidRDefault="00A422B4" w:rsidP="00A422B4">
            <w:pPr>
              <w:pStyle w:val="TAC"/>
              <w:rPr>
                <w:rFonts w:eastAsia="Malgun Gothic" w:cs="Arial"/>
                <w:lang w:eastAsia="ko-KR"/>
              </w:rPr>
            </w:pPr>
            <w:r w:rsidRPr="00EF5447">
              <w:rPr>
                <w:lang w:eastAsia="ja-JP"/>
              </w:rPr>
              <w:t>0.4</w:t>
            </w:r>
          </w:p>
        </w:tc>
      </w:tr>
      <w:tr w:rsidR="00A422B4" w:rsidRPr="00EF5447" w14:paraId="23E64A5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3E6947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DAF66B"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E2C4881"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6718B3C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4BEBE66"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9B443E"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395DBA9"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17C30F1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B54A15"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E7E656" w14:textId="77777777" w:rsidR="00A422B4" w:rsidRPr="00EF5447" w:rsidRDefault="00A422B4" w:rsidP="00A422B4">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D7C61DC"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1DE72E60"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259FFF" w14:textId="77777777" w:rsidR="00A422B4" w:rsidRPr="00EF5447" w:rsidRDefault="00A422B4" w:rsidP="00A422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B77C28C" w14:textId="77777777" w:rsidR="00A422B4" w:rsidRPr="00EF5447" w:rsidRDefault="00A422B4" w:rsidP="00A422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C6F1E39" w14:textId="77777777" w:rsidR="00A422B4" w:rsidRPr="00EF5447" w:rsidRDefault="00A422B4" w:rsidP="00A422B4">
            <w:pPr>
              <w:pStyle w:val="TAC"/>
              <w:rPr>
                <w:rFonts w:eastAsia="Malgun Gothic" w:cs="Arial"/>
                <w:lang w:eastAsia="ko-KR"/>
              </w:rPr>
            </w:pPr>
            <w:r w:rsidRPr="00EF5447">
              <w:rPr>
                <w:lang w:eastAsia="ja-JP"/>
              </w:rPr>
              <w:t>0.3</w:t>
            </w:r>
          </w:p>
        </w:tc>
      </w:tr>
      <w:tr w:rsidR="00A422B4" w:rsidRPr="00EF5447" w14:paraId="146A2C4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8EADF2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7FE9E7" w14:textId="77777777" w:rsidR="00A422B4" w:rsidRPr="00EF5447" w:rsidRDefault="00A422B4" w:rsidP="00A422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73D4418" w14:textId="77777777" w:rsidR="00A422B4" w:rsidRPr="00EF5447" w:rsidRDefault="00A422B4" w:rsidP="00A422B4">
            <w:pPr>
              <w:pStyle w:val="TAC"/>
              <w:rPr>
                <w:rFonts w:eastAsia="Malgun Gothic" w:cs="Arial"/>
                <w:lang w:eastAsia="ko-KR"/>
              </w:rPr>
            </w:pPr>
            <w:r w:rsidRPr="00EF5447">
              <w:rPr>
                <w:lang w:eastAsia="ja-JP"/>
              </w:rPr>
              <w:t>0.4</w:t>
            </w:r>
          </w:p>
        </w:tc>
      </w:tr>
      <w:tr w:rsidR="00A422B4" w:rsidRPr="00EF5447" w14:paraId="79A1427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83083C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3CD5D8" w14:textId="77777777" w:rsidR="00A422B4" w:rsidRPr="00EF5447" w:rsidRDefault="00A422B4" w:rsidP="00A422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0E483CE" w14:textId="77777777" w:rsidR="00A422B4" w:rsidRPr="00EF5447" w:rsidRDefault="00A422B4" w:rsidP="00A422B4">
            <w:pPr>
              <w:pStyle w:val="TAC"/>
              <w:rPr>
                <w:rFonts w:eastAsia="Malgun Gothic" w:cs="Arial"/>
                <w:lang w:eastAsia="ko-KR"/>
              </w:rPr>
            </w:pPr>
            <w:r w:rsidRPr="00EF5447">
              <w:rPr>
                <w:lang w:eastAsia="ja-JP"/>
              </w:rPr>
              <w:t>0.6</w:t>
            </w:r>
          </w:p>
        </w:tc>
      </w:tr>
      <w:tr w:rsidR="00A422B4" w:rsidRPr="00EF5447" w14:paraId="262DB8E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80884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F90819" w14:textId="77777777" w:rsidR="00A422B4" w:rsidRPr="00EF5447" w:rsidRDefault="00A422B4" w:rsidP="00A422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FB88E09" w14:textId="77777777" w:rsidR="00A422B4" w:rsidRPr="00EF5447" w:rsidRDefault="00A422B4" w:rsidP="00A422B4">
            <w:pPr>
              <w:pStyle w:val="TAC"/>
              <w:rPr>
                <w:rFonts w:eastAsia="Malgun Gothic" w:cs="Arial"/>
                <w:lang w:eastAsia="ko-KR"/>
              </w:rPr>
            </w:pPr>
            <w:r w:rsidRPr="00EF5447">
              <w:rPr>
                <w:lang w:eastAsia="ja-JP"/>
              </w:rPr>
              <w:t>0.8</w:t>
            </w:r>
          </w:p>
        </w:tc>
      </w:tr>
      <w:tr w:rsidR="00A422B4" w:rsidRPr="00EF5447" w14:paraId="716A0ADA"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1C24C7" w14:textId="77777777" w:rsidR="00A422B4" w:rsidRPr="00EF5447" w:rsidRDefault="00A422B4" w:rsidP="00A422B4">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29BBC77A" w14:textId="77777777" w:rsidR="00A422B4" w:rsidRPr="00EF5447" w:rsidRDefault="00A422B4" w:rsidP="00A422B4">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3E05D5A" w14:textId="77777777" w:rsidR="00A422B4" w:rsidRPr="00EF5447" w:rsidRDefault="00A422B4" w:rsidP="00A422B4">
            <w:pPr>
              <w:pStyle w:val="TAC"/>
              <w:rPr>
                <w:rFonts w:eastAsia="Malgun Gothic" w:cs="Arial"/>
                <w:lang w:eastAsia="ko-KR"/>
              </w:rPr>
            </w:pPr>
            <w:r w:rsidRPr="00EF5447">
              <w:rPr>
                <w:rFonts w:cs="Arial"/>
                <w:lang w:eastAsia="ko-KR"/>
              </w:rPr>
              <w:t>0.6</w:t>
            </w:r>
          </w:p>
        </w:tc>
      </w:tr>
      <w:tr w:rsidR="00A422B4" w:rsidRPr="00EF5447" w14:paraId="2F6CCE7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C2F4024"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BC4AC5" w14:textId="77777777" w:rsidR="00A422B4" w:rsidRPr="00EF5447" w:rsidRDefault="00A422B4" w:rsidP="00A422B4">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18D290E" w14:textId="77777777" w:rsidR="00A422B4" w:rsidRPr="00EF5447" w:rsidRDefault="00A422B4" w:rsidP="00A422B4">
            <w:pPr>
              <w:pStyle w:val="TAC"/>
              <w:rPr>
                <w:rFonts w:eastAsia="Malgun Gothic" w:cs="Arial"/>
                <w:lang w:eastAsia="ko-KR"/>
              </w:rPr>
            </w:pPr>
            <w:r w:rsidRPr="00EF5447">
              <w:rPr>
                <w:rFonts w:cs="Arial"/>
                <w:lang w:eastAsia="ko-KR"/>
              </w:rPr>
              <w:t>0.4</w:t>
            </w:r>
          </w:p>
        </w:tc>
      </w:tr>
      <w:tr w:rsidR="00A422B4" w:rsidRPr="00EF5447" w14:paraId="0C09D19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C3A411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DEF0BB" w14:textId="77777777" w:rsidR="00A422B4" w:rsidRPr="00EF5447" w:rsidRDefault="00A422B4" w:rsidP="00A422B4">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0C621C1" w14:textId="77777777" w:rsidR="00A422B4" w:rsidRPr="00EF5447" w:rsidRDefault="00A422B4" w:rsidP="00A422B4">
            <w:pPr>
              <w:pStyle w:val="TAC"/>
              <w:rPr>
                <w:rFonts w:eastAsia="Malgun Gothic" w:cs="Arial"/>
                <w:lang w:eastAsia="ko-KR"/>
              </w:rPr>
            </w:pPr>
            <w:r w:rsidRPr="00EF5447">
              <w:rPr>
                <w:rFonts w:cs="Arial"/>
                <w:lang w:eastAsia="ko-KR"/>
              </w:rPr>
              <w:t>0.8</w:t>
            </w:r>
          </w:p>
        </w:tc>
      </w:tr>
      <w:tr w:rsidR="00A422B4" w:rsidRPr="00EF5447" w14:paraId="26C0B0DB"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B96317"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1B6B22" w14:textId="77777777" w:rsidR="00A422B4" w:rsidRPr="00EF5447" w:rsidRDefault="00A422B4" w:rsidP="00A422B4">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54E9C1E7" w14:textId="77777777" w:rsidR="00A422B4" w:rsidRPr="00EF5447" w:rsidRDefault="00A422B4" w:rsidP="00A422B4">
            <w:pPr>
              <w:pStyle w:val="TAC"/>
              <w:rPr>
                <w:rFonts w:eastAsia="Malgun Gothic" w:cs="Arial"/>
                <w:lang w:eastAsia="ko-KR"/>
              </w:rPr>
            </w:pPr>
            <w:r w:rsidRPr="00EF5447">
              <w:rPr>
                <w:rFonts w:cs="Arial"/>
                <w:lang w:eastAsia="ko-KR"/>
              </w:rPr>
              <w:t>0.8</w:t>
            </w:r>
          </w:p>
        </w:tc>
      </w:tr>
      <w:tr w:rsidR="00A422B4" w:rsidRPr="00EF5447" w14:paraId="1E434A75"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4D97A7" w14:textId="77777777" w:rsidR="00A422B4" w:rsidRPr="00EF5447" w:rsidRDefault="00A422B4" w:rsidP="00A422B4">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40BFB031" w14:textId="77777777" w:rsidR="00A422B4" w:rsidRPr="00EF5447" w:rsidRDefault="00A422B4" w:rsidP="00A422B4">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4D72F6E" w14:textId="77777777" w:rsidR="00A422B4" w:rsidRPr="00EF5447" w:rsidRDefault="00A422B4" w:rsidP="00A422B4">
            <w:pPr>
              <w:pStyle w:val="TAC"/>
              <w:rPr>
                <w:rFonts w:eastAsia="Malgun Gothic" w:cs="Arial"/>
                <w:lang w:eastAsia="ko-KR"/>
              </w:rPr>
            </w:pPr>
            <w:r w:rsidRPr="00EF5447">
              <w:rPr>
                <w:rFonts w:cs="Arial"/>
                <w:lang w:eastAsia="ko-KR"/>
              </w:rPr>
              <w:t>0.3</w:t>
            </w:r>
          </w:p>
        </w:tc>
      </w:tr>
      <w:tr w:rsidR="00A422B4" w:rsidRPr="00EF5447" w14:paraId="3032A09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68C2686"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AEA91D" w14:textId="77777777" w:rsidR="00A422B4" w:rsidRPr="00EF5447" w:rsidRDefault="00A422B4" w:rsidP="00A422B4">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C9A8D7B" w14:textId="77777777" w:rsidR="00A422B4" w:rsidRPr="00EF5447" w:rsidRDefault="00A422B4" w:rsidP="00A422B4">
            <w:pPr>
              <w:pStyle w:val="TAC"/>
              <w:rPr>
                <w:rFonts w:eastAsia="Malgun Gothic" w:cs="Arial"/>
                <w:lang w:eastAsia="ko-KR"/>
              </w:rPr>
            </w:pPr>
            <w:r w:rsidRPr="00EF5447">
              <w:rPr>
                <w:rFonts w:cs="Arial"/>
                <w:lang w:eastAsia="ko-KR"/>
              </w:rPr>
              <w:t>0.4</w:t>
            </w:r>
          </w:p>
        </w:tc>
      </w:tr>
      <w:tr w:rsidR="00A422B4" w:rsidRPr="00EF5447" w14:paraId="0E2A194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148ADAF"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3BD5B5" w14:textId="77777777" w:rsidR="00A422B4" w:rsidRPr="00EF5447" w:rsidRDefault="00A422B4" w:rsidP="00A422B4">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1E82775E" w14:textId="77777777" w:rsidR="00A422B4" w:rsidRPr="00EF5447" w:rsidRDefault="00A422B4" w:rsidP="00A422B4">
            <w:pPr>
              <w:pStyle w:val="TAC"/>
              <w:rPr>
                <w:rFonts w:eastAsia="Malgun Gothic" w:cs="Arial"/>
                <w:lang w:eastAsia="ko-KR"/>
              </w:rPr>
            </w:pPr>
            <w:r w:rsidRPr="00EF5447">
              <w:rPr>
                <w:rFonts w:cs="Arial"/>
                <w:lang w:eastAsia="ko-KR"/>
              </w:rPr>
              <w:t>0.8</w:t>
            </w:r>
          </w:p>
        </w:tc>
      </w:tr>
      <w:tr w:rsidR="00A422B4" w:rsidRPr="00EF5447" w14:paraId="21E6B4F4"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199C1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867852" w14:textId="77777777" w:rsidR="00A422B4" w:rsidRPr="00EF5447" w:rsidRDefault="00A422B4" w:rsidP="00A422B4">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EC2CAB1" w14:textId="77777777" w:rsidR="00A422B4" w:rsidRPr="00EF5447" w:rsidRDefault="00A422B4" w:rsidP="00A422B4">
            <w:pPr>
              <w:pStyle w:val="TAC"/>
              <w:rPr>
                <w:rFonts w:eastAsia="Malgun Gothic" w:cs="Arial"/>
                <w:lang w:eastAsia="ko-KR"/>
              </w:rPr>
            </w:pPr>
            <w:r w:rsidRPr="00EF5447">
              <w:rPr>
                <w:rFonts w:cs="Arial"/>
                <w:lang w:eastAsia="ko-KR"/>
              </w:rPr>
              <w:t>0.8</w:t>
            </w:r>
          </w:p>
        </w:tc>
      </w:tr>
      <w:tr w:rsidR="003B6813" w:rsidRPr="00EF5447" w14:paraId="62CECCF9" w14:textId="77777777" w:rsidTr="007626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4" w:author="JOH, Nokia" w:date="2021-02-16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5" w:author="JOH, Nokia" w:date="2021-02-16T15:53:00Z"/>
          <w:trPrChange w:id="706" w:author="JOH, Nokia" w:date="2021-02-16T15:5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07" w:author="JOH, Nokia" w:date="2021-02-16T15:54:00Z">
              <w:tcPr>
                <w:tcW w:w="2263" w:type="dxa"/>
                <w:tcBorders>
                  <w:top w:val="nil"/>
                  <w:left w:val="single" w:sz="4" w:space="0" w:color="auto"/>
                  <w:bottom w:val="nil"/>
                  <w:right w:val="single" w:sz="4" w:space="0" w:color="auto"/>
                </w:tcBorders>
                <w:shd w:val="clear" w:color="auto" w:fill="auto"/>
              </w:tcPr>
            </w:tcPrChange>
          </w:tcPr>
          <w:p w14:paraId="0CD9C681" w14:textId="46150079" w:rsidR="003B6813" w:rsidRPr="00EF5447" w:rsidRDefault="003B6813" w:rsidP="003B6813">
            <w:pPr>
              <w:pStyle w:val="TAC"/>
              <w:rPr>
                <w:ins w:id="708" w:author="JOH, Nokia" w:date="2021-02-16T15:53:00Z"/>
                <w:lang w:eastAsia="fi-FI"/>
              </w:rPr>
            </w:pPr>
            <w:ins w:id="709" w:author="JOH, Nokia" w:date="2021-02-16T15:54:00Z">
              <w:r>
                <w:rPr>
                  <w:lang w:eastAsia="sv-SE"/>
                </w:rPr>
                <w:t>DC_</w:t>
              </w:r>
              <w:r>
                <w:rPr>
                  <w:color w:val="000000"/>
                  <w:lang w:eastAsia="sv-SE"/>
                </w:rPr>
                <w:t>2-5-7-66_n2</w:t>
              </w:r>
            </w:ins>
          </w:p>
        </w:tc>
        <w:tc>
          <w:tcPr>
            <w:tcW w:w="2977" w:type="dxa"/>
            <w:tcBorders>
              <w:top w:val="single" w:sz="4" w:space="0" w:color="auto"/>
              <w:left w:val="single" w:sz="4" w:space="0" w:color="auto"/>
              <w:bottom w:val="single" w:sz="4" w:space="0" w:color="auto"/>
              <w:right w:val="single" w:sz="4" w:space="0" w:color="auto"/>
            </w:tcBorders>
            <w:vAlign w:val="center"/>
            <w:tcPrChange w:id="710"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19A0ED93" w14:textId="04723330" w:rsidR="003B6813" w:rsidRPr="00EF5447" w:rsidRDefault="003B6813" w:rsidP="003B6813">
            <w:pPr>
              <w:pStyle w:val="TAC"/>
              <w:rPr>
                <w:ins w:id="711" w:author="JOH, Nokia" w:date="2021-02-16T15:53:00Z"/>
                <w:rFonts w:cs="Arial"/>
                <w:lang w:eastAsia="zh-CN"/>
              </w:rPr>
            </w:pPr>
            <w:ins w:id="712" w:author="JOH, Nokia" w:date="2021-02-16T15:54:00Z">
              <w:r>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tcPrChange w:id="713"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4DC6E868" w14:textId="2C226B3E" w:rsidR="003B6813" w:rsidRPr="00EF5447" w:rsidRDefault="003B6813" w:rsidP="003B6813">
            <w:pPr>
              <w:pStyle w:val="TAC"/>
              <w:rPr>
                <w:ins w:id="714" w:author="JOH, Nokia" w:date="2021-02-16T15:53:00Z"/>
                <w:rFonts w:cs="Arial"/>
                <w:lang w:eastAsia="zh-CN"/>
              </w:rPr>
            </w:pPr>
            <w:ins w:id="715" w:author="JOH, Nokia" w:date="2021-02-16T15:54:00Z">
              <w:r>
                <w:t>0.5</w:t>
              </w:r>
            </w:ins>
          </w:p>
        </w:tc>
      </w:tr>
      <w:tr w:rsidR="003B6813" w:rsidRPr="00EF5447" w14:paraId="06FD3C06" w14:textId="77777777" w:rsidTr="007626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6" w:author="JOH, Nokia" w:date="2021-02-16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7" w:author="JOH, Nokia" w:date="2021-02-16T15:53:00Z"/>
          <w:trPrChange w:id="718" w:author="JOH, Nokia" w:date="2021-02-16T15:5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19" w:author="JOH, Nokia" w:date="2021-02-16T15:54:00Z">
              <w:tcPr>
                <w:tcW w:w="2263" w:type="dxa"/>
                <w:tcBorders>
                  <w:top w:val="nil"/>
                  <w:left w:val="single" w:sz="4" w:space="0" w:color="auto"/>
                  <w:bottom w:val="nil"/>
                  <w:right w:val="single" w:sz="4" w:space="0" w:color="auto"/>
                </w:tcBorders>
                <w:shd w:val="clear" w:color="auto" w:fill="auto"/>
              </w:tcPr>
            </w:tcPrChange>
          </w:tcPr>
          <w:p w14:paraId="2862CD7D" w14:textId="77777777" w:rsidR="003B6813" w:rsidRPr="00EF5447" w:rsidRDefault="003B6813" w:rsidP="003B6813">
            <w:pPr>
              <w:pStyle w:val="TAC"/>
              <w:rPr>
                <w:ins w:id="720" w:author="JOH, Nokia" w:date="2021-02-16T15:5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Change w:id="721"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7171FBD0" w14:textId="3F78E2D8" w:rsidR="003B6813" w:rsidRPr="00EF5447" w:rsidRDefault="003B6813" w:rsidP="003B6813">
            <w:pPr>
              <w:pStyle w:val="TAC"/>
              <w:rPr>
                <w:ins w:id="722" w:author="JOH, Nokia" w:date="2021-02-16T15:53:00Z"/>
                <w:rFonts w:cs="Arial"/>
                <w:lang w:eastAsia="zh-CN"/>
              </w:rPr>
            </w:pPr>
            <w:ins w:id="723" w:author="JOH, Nokia" w:date="2021-02-16T15:54:00Z">
              <w:r>
                <w:rPr>
                  <w:rFonts w:eastAsia="Malgun Gothic" w:cs="Arial"/>
                  <w:lang w:eastAsia="ko-KR"/>
                </w:rPr>
                <w:t>5</w:t>
              </w:r>
            </w:ins>
          </w:p>
        </w:tc>
        <w:tc>
          <w:tcPr>
            <w:tcW w:w="2977" w:type="dxa"/>
            <w:tcBorders>
              <w:top w:val="single" w:sz="4" w:space="0" w:color="auto"/>
              <w:left w:val="single" w:sz="4" w:space="0" w:color="auto"/>
              <w:bottom w:val="single" w:sz="4" w:space="0" w:color="auto"/>
              <w:right w:val="single" w:sz="4" w:space="0" w:color="auto"/>
            </w:tcBorders>
            <w:tcPrChange w:id="724"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3CD65EBD" w14:textId="1BA35096" w:rsidR="003B6813" w:rsidRPr="00EF5447" w:rsidRDefault="003B6813" w:rsidP="003B6813">
            <w:pPr>
              <w:pStyle w:val="TAC"/>
              <w:rPr>
                <w:ins w:id="725" w:author="JOH, Nokia" w:date="2021-02-16T15:53:00Z"/>
                <w:rFonts w:cs="Arial"/>
                <w:lang w:eastAsia="zh-CN"/>
              </w:rPr>
            </w:pPr>
            <w:ins w:id="726" w:author="JOH, Nokia" w:date="2021-02-16T15:54:00Z">
              <w:r>
                <w:t>0.3</w:t>
              </w:r>
            </w:ins>
          </w:p>
        </w:tc>
      </w:tr>
      <w:tr w:rsidR="003B6813" w:rsidRPr="00EF5447" w14:paraId="0CA3497E" w14:textId="77777777" w:rsidTr="007626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7" w:author="JOH, Nokia" w:date="2021-02-16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8" w:author="JOH, Nokia" w:date="2021-02-16T15:53:00Z"/>
          <w:trPrChange w:id="729" w:author="JOH, Nokia" w:date="2021-02-16T15:5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30" w:author="JOH, Nokia" w:date="2021-02-16T15:54:00Z">
              <w:tcPr>
                <w:tcW w:w="2263" w:type="dxa"/>
                <w:tcBorders>
                  <w:top w:val="nil"/>
                  <w:left w:val="single" w:sz="4" w:space="0" w:color="auto"/>
                  <w:bottom w:val="nil"/>
                  <w:right w:val="single" w:sz="4" w:space="0" w:color="auto"/>
                </w:tcBorders>
                <w:shd w:val="clear" w:color="auto" w:fill="auto"/>
              </w:tcPr>
            </w:tcPrChange>
          </w:tcPr>
          <w:p w14:paraId="724BBA93" w14:textId="77777777" w:rsidR="003B6813" w:rsidRPr="00EF5447" w:rsidRDefault="003B6813" w:rsidP="003B6813">
            <w:pPr>
              <w:pStyle w:val="TAC"/>
              <w:rPr>
                <w:ins w:id="731" w:author="JOH, Nokia" w:date="2021-02-16T15:5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Change w:id="732"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5E41A105" w14:textId="63575558" w:rsidR="003B6813" w:rsidRPr="00EF5447" w:rsidRDefault="003B6813" w:rsidP="003B6813">
            <w:pPr>
              <w:pStyle w:val="TAC"/>
              <w:rPr>
                <w:ins w:id="733" w:author="JOH, Nokia" w:date="2021-02-16T15:53:00Z"/>
                <w:rFonts w:cs="Arial"/>
                <w:lang w:eastAsia="zh-CN"/>
              </w:rPr>
            </w:pPr>
            <w:ins w:id="734" w:author="JOH, Nokia" w:date="2021-02-16T15:54: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tcPrChange w:id="735"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16CB3454" w14:textId="2871FC6B" w:rsidR="003B6813" w:rsidRPr="00EF5447" w:rsidRDefault="003B6813" w:rsidP="003B6813">
            <w:pPr>
              <w:pStyle w:val="TAC"/>
              <w:rPr>
                <w:ins w:id="736" w:author="JOH, Nokia" w:date="2021-02-16T15:53:00Z"/>
                <w:rFonts w:cs="Arial"/>
                <w:lang w:eastAsia="zh-CN"/>
              </w:rPr>
            </w:pPr>
            <w:ins w:id="737" w:author="JOH, Nokia" w:date="2021-02-16T15:54:00Z">
              <w:r>
                <w:t>0.5</w:t>
              </w:r>
            </w:ins>
          </w:p>
        </w:tc>
      </w:tr>
      <w:tr w:rsidR="003B6813" w:rsidRPr="00EF5447" w14:paraId="1D3BFADF" w14:textId="77777777" w:rsidTr="007626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8" w:author="JOH, Nokia" w:date="2021-02-16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9" w:author="JOH, Nokia" w:date="2021-02-16T15:53:00Z"/>
          <w:trPrChange w:id="740" w:author="JOH, Nokia" w:date="2021-02-16T15:5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41" w:author="JOH, Nokia" w:date="2021-02-16T15:54:00Z">
              <w:tcPr>
                <w:tcW w:w="2263" w:type="dxa"/>
                <w:tcBorders>
                  <w:top w:val="nil"/>
                  <w:left w:val="single" w:sz="4" w:space="0" w:color="auto"/>
                  <w:bottom w:val="nil"/>
                  <w:right w:val="single" w:sz="4" w:space="0" w:color="auto"/>
                </w:tcBorders>
                <w:shd w:val="clear" w:color="auto" w:fill="auto"/>
              </w:tcPr>
            </w:tcPrChange>
          </w:tcPr>
          <w:p w14:paraId="4B1B6948" w14:textId="77777777" w:rsidR="003B6813" w:rsidRPr="00EF5447" w:rsidRDefault="003B6813" w:rsidP="003B6813">
            <w:pPr>
              <w:pStyle w:val="TAC"/>
              <w:rPr>
                <w:ins w:id="742" w:author="JOH, Nokia" w:date="2021-02-16T15:5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Change w:id="743"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75A2C459" w14:textId="37ED5A7B" w:rsidR="003B6813" w:rsidRPr="00EF5447" w:rsidRDefault="003B6813" w:rsidP="003B6813">
            <w:pPr>
              <w:pStyle w:val="TAC"/>
              <w:rPr>
                <w:ins w:id="744" w:author="JOH, Nokia" w:date="2021-02-16T15:53:00Z"/>
                <w:rFonts w:cs="Arial"/>
                <w:lang w:eastAsia="zh-CN"/>
              </w:rPr>
            </w:pPr>
            <w:ins w:id="745" w:author="JOH, Nokia" w:date="2021-02-16T15:54:00Z">
              <w:r>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tcPrChange w:id="746"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00537855" w14:textId="27B4F0B5" w:rsidR="003B6813" w:rsidRPr="00EF5447" w:rsidRDefault="003B6813" w:rsidP="003B6813">
            <w:pPr>
              <w:pStyle w:val="TAC"/>
              <w:rPr>
                <w:ins w:id="747" w:author="JOH, Nokia" w:date="2021-02-16T15:53:00Z"/>
                <w:rFonts w:cs="Arial"/>
                <w:lang w:eastAsia="zh-CN"/>
              </w:rPr>
            </w:pPr>
            <w:ins w:id="748" w:author="JOH, Nokia" w:date="2021-02-16T15:54:00Z">
              <w:r>
                <w:t>0.5</w:t>
              </w:r>
            </w:ins>
          </w:p>
        </w:tc>
      </w:tr>
      <w:tr w:rsidR="003B6813" w:rsidRPr="00EF5447" w14:paraId="17DEF7B8" w14:textId="77777777" w:rsidTr="007626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9" w:author="JOH, Nokia" w:date="2021-02-16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0" w:author="JOH, Nokia" w:date="2021-02-16T15:53:00Z"/>
          <w:trPrChange w:id="751" w:author="JOH, Nokia" w:date="2021-02-16T15:5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752" w:author="JOH, Nokia" w:date="2021-02-16T15:54:00Z">
              <w:tcPr>
                <w:tcW w:w="2263" w:type="dxa"/>
                <w:tcBorders>
                  <w:top w:val="nil"/>
                  <w:left w:val="single" w:sz="4" w:space="0" w:color="auto"/>
                  <w:bottom w:val="nil"/>
                  <w:right w:val="single" w:sz="4" w:space="0" w:color="auto"/>
                </w:tcBorders>
                <w:shd w:val="clear" w:color="auto" w:fill="auto"/>
              </w:tcPr>
            </w:tcPrChange>
          </w:tcPr>
          <w:p w14:paraId="4D997410" w14:textId="77777777" w:rsidR="003B6813" w:rsidRPr="00EF5447" w:rsidRDefault="003B6813" w:rsidP="003B6813">
            <w:pPr>
              <w:pStyle w:val="TAC"/>
              <w:rPr>
                <w:ins w:id="753" w:author="JOH, Nokia" w:date="2021-02-16T15:5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Change w:id="754"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13066AB3" w14:textId="6383294B" w:rsidR="003B6813" w:rsidRPr="00EF5447" w:rsidRDefault="003B6813" w:rsidP="003B6813">
            <w:pPr>
              <w:pStyle w:val="TAC"/>
              <w:rPr>
                <w:ins w:id="755" w:author="JOH, Nokia" w:date="2021-02-16T15:53:00Z"/>
                <w:rFonts w:cs="Arial"/>
                <w:lang w:eastAsia="zh-CN"/>
              </w:rPr>
            </w:pPr>
            <w:ins w:id="756" w:author="JOH, Nokia" w:date="2021-02-16T15:54:00Z">
              <w:r>
                <w:rPr>
                  <w:rFonts w:cs="Arial"/>
                  <w:lang w:eastAsia="ja-JP"/>
                </w:rPr>
                <w:t>n2</w:t>
              </w:r>
            </w:ins>
          </w:p>
        </w:tc>
        <w:tc>
          <w:tcPr>
            <w:tcW w:w="2977" w:type="dxa"/>
            <w:tcBorders>
              <w:top w:val="single" w:sz="4" w:space="0" w:color="auto"/>
              <w:left w:val="single" w:sz="4" w:space="0" w:color="auto"/>
              <w:bottom w:val="single" w:sz="4" w:space="0" w:color="auto"/>
              <w:right w:val="single" w:sz="4" w:space="0" w:color="auto"/>
            </w:tcBorders>
            <w:vAlign w:val="center"/>
            <w:tcPrChange w:id="757" w:author="JOH, Nokia" w:date="2021-02-16T15:54:00Z">
              <w:tcPr>
                <w:tcW w:w="2977" w:type="dxa"/>
                <w:tcBorders>
                  <w:top w:val="single" w:sz="4" w:space="0" w:color="auto"/>
                  <w:left w:val="single" w:sz="4" w:space="0" w:color="auto"/>
                  <w:bottom w:val="single" w:sz="4" w:space="0" w:color="auto"/>
                  <w:right w:val="single" w:sz="4" w:space="0" w:color="auto"/>
                </w:tcBorders>
              </w:tcPr>
            </w:tcPrChange>
          </w:tcPr>
          <w:p w14:paraId="7838032E" w14:textId="39D3FE69" w:rsidR="003B6813" w:rsidRPr="00EF5447" w:rsidRDefault="003B6813" w:rsidP="003B6813">
            <w:pPr>
              <w:pStyle w:val="TAC"/>
              <w:rPr>
                <w:ins w:id="758" w:author="JOH, Nokia" w:date="2021-02-16T15:53:00Z"/>
                <w:rFonts w:cs="Arial"/>
                <w:lang w:eastAsia="zh-CN"/>
              </w:rPr>
            </w:pPr>
            <w:ins w:id="759" w:author="JOH, Nokia" w:date="2021-02-16T15:54:00Z">
              <w:r>
                <w:t>0.5</w:t>
              </w:r>
            </w:ins>
          </w:p>
        </w:tc>
      </w:tr>
      <w:tr w:rsidR="00A422B4" w:rsidRPr="00EF5447" w14:paraId="08BA20CE" w14:textId="77777777" w:rsidTr="00FD18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0" w:author="JOH, Nokia" w:date="2021-02-16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1" w:author="JOH, Nokia" w:date="2021-02-16T15:5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762" w:author="JOH, Nokia" w:date="2021-02-16T15:53:00Z">
              <w:tcPr>
                <w:tcW w:w="2263" w:type="dxa"/>
                <w:tcBorders>
                  <w:top w:val="nil"/>
                  <w:left w:val="single" w:sz="4" w:space="0" w:color="auto"/>
                  <w:bottom w:val="nil"/>
                  <w:right w:val="single" w:sz="4" w:space="0" w:color="auto"/>
                </w:tcBorders>
                <w:shd w:val="clear" w:color="auto" w:fill="auto"/>
              </w:tcPr>
            </w:tcPrChange>
          </w:tcPr>
          <w:p w14:paraId="2AB8C783" w14:textId="77777777" w:rsidR="00A422B4" w:rsidRPr="00EF5447" w:rsidRDefault="00A422B4" w:rsidP="00A422B4">
            <w:pPr>
              <w:pStyle w:val="TAC"/>
              <w:rPr>
                <w:b/>
                <w:lang w:eastAsia="fi-FI"/>
              </w:rPr>
            </w:pPr>
            <w:r w:rsidRPr="00EF5447">
              <w:rPr>
                <w:lang w:eastAsia="fi-FI"/>
              </w:rPr>
              <w:t>DC_2-5-7-66_n7</w:t>
            </w:r>
          </w:p>
          <w:p w14:paraId="0DCAC263" w14:textId="77777777" w:rsidR="00A422B4" w:rsidRPr="00EF5447" w:rsidRDefault="00A422B4" w:rsidP="00A422B4">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Change w:id="763" w:author="JOH, Nokia" w:date="2021-02-16T15:53:00Z">
              <w:tcPr>
                <w:tcW w:w="2977" w:type="dxa"/>
                <w:tcBorders>
                  <w:top w:val="single" w:sz="4" w:space="0" w:color="auto"/>
                  <w:left w:val="single" w:sz="4" w:space="0" w:color="auto"/>
                  <w:bottom w:val="single" w:sz="4" w:space="0" w:color="auto"/>
                  <w:right w:val="single" w:sz="4" w:space="0" w:color="auto"/>
                </w:tcBorders>
              </w:tcPr>
            </w:tcPrChange>
          </w:tcPr>
          <w:p w14:paraId="3690029E" w14:textId="77777777" w:rsidR="00A422B4" w:rsidRPr="00EF5447" w:rsidRDefault="00A422B4" w:rsidP="00A422B4">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Change w:id="764" w:author="JOH, Nokia" w:date="2021-02-16T15:53:00Z">
              <w:tcPr>
                <w:tcW w:w="2977" w:type="dxa"/>
                <w:tcBorders>
                  <w:top w:val="single" w:sz="4" w:space="0" w:color="auto"/>
                  <w:left w:val="single" w:sz="4" w:space="0" w:color="auto"/>
                  <w:bottom w:val="single" w:sz="4" w:space="0" w:color="auto"/>
                  <w:right w:val="single" w:sz="4" w:space="0" w:color="auto"/>
                </w:tcBorders>
              </w:tcPr>
            </w:tcPrChange>
          </w:tcPr>
          <w:p w14:paraId="4DC13925" w14:textId="77777777" w:rsidR="00A422B4" w:rsidRPr="00EF5447" w:rsidRDefault="00A422B4" w:rsidP="00A422B4">
            <w:pPr>
              <w:pStyle w:val="TAC"/>
              <w:rPr>
                <w:lang w:eastAsia="ko-KR"/>
              </w:rPr>
            </w:pPr>
            <w:r w:rsidRPr="00EF5447">
              <w:rPr>
                <w:rFonts w:cs="Arial"/>
                <w:lang w:eastAsia="zh-CN"/>
              </w:rPr>
              <w:t>0.5</w:t>
            </w:r>
          </w:p>
        </w:tc>
      </w:tr>
      <w:tr w:rsidR="00A422B4" w:rsidRPr="00EF5447" w14:paraId="0E7FEC9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789229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30053E5" w14:textId="77777777" w:rsidR="00A422B4" w:rsidRPr="00EF5447" w:rsidRDefault="00A422B4" w:rsidP="00A422B4">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E9F40A7" w14:textId="77777777" w:rsidR="00A422B4" w:rsidRPr="00EF5447" w:rsidRDefault="00A422B4" w:rsidP="00A422B4">
            <w:pPr>
              <w:pStyle w:val="TAC"/>
              <w:rPr>
                <w:lang w:eastAsia="ko-KR"/>
              </w:rPr>
            </w:pPr>
            <w:r w:rsidRPr="00EF5447">
              <w:rPr>
                <w:rFonts w:cs="Arial"/>
                <w:lang w:eastAsia="zh-CN"/>
              </w:rPr>
              <w:t>0.3</w:t>
            </w:r>
          </w:p>
        </w:tc>
      </w:tr>
      <w:tr w:rsidR="00A422B4" w:rsidRPr="00EF5447" w14:paraId="13DC241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CA3E685"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CF66B8" w14:textId="77777777" w:rsidR="00A422B4" w:rsidRPr="00EF5447" w:rsidRDefault="00A422B4" w:rsidP="00A422B4">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DA451A0" w14:textId="77777777" w:rsidR="00A422B4" w:rsidRPr="00EF5447" w:rsidRDefault="00A422B4" w:rsidP="00A422B4">
            <w:pPr>
              <w:pStyle w:val="TAC"/>
              <w:rPr>
                <w:lang w:eastAsia="ko-KR"/>
              </w:rPr>
            </w:pPr>
            <w:r w:rsidRPr="00EF5447">
              <w:rPr>
                <w:rFonts w:cs="Arial"/>
                <w:lang w:eastAsia="zh-CN"/>
              </w:rPr>
              <w:t>0.5</w:t>
            </w:r>
          </w:p>
        </w:tc>
      </w:tr>
      <w:tr w:rsidR="00A422B4" w:rsidRPr="00EF5447" w14:paraId="3FC4D45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F626730"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1DA9E6" w14:textId="77777777" w:rsidR="00A422B4" w:rsidRPr="00EF5447" w:rsidRDefault="00A422B4" w:rsidP="00A422B4">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60BDA5B" w14:textId="77777777" w:rsidR="00A422B4" w:rsidRPr="00EF5447" w:rsidRDefault="00A422B4" w:rsidP="00A422B4">
            <w:pPr>
              <w:pStyle w:val="TAC"/>
              <w:rPr>
                <w:lang w:eastAsia="ko-KR"/>
              </w:rPr>
            </w:pPr>
            <w:r w:rsidRPr="00EF5447">
              <w:rPr>
                <w:rFonts w:cs="Arial"/>
                <w:lang w:eastAsia="zh-CN"/>
              </w:rPr>
              <w:t>0.5</w:t>
            </w:r>
          </w:p>
        </w:tc>
      </w:tr>
      <w:tr w:rsidR="00A422B4" w:rsidRPr="00EF5447" w14:paraId="277C56FD"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13BEA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9855EA9" w14:textId="77777777" w:rsidR="00A422B4" w:rsidRPr="00EF5447" w:rsidRDefault="00A422B4" w:rsidP="00A422B4">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0C8D6585" w14:textId="77777777" w:rsidR="00A422B4" w:rsidRPr="00EF5447" w:rsidRDefault="00A422B4" w:rsidP="00A422B4">
            <w:pPr>
              <w:pStyle w:val="TAC"/>
              <w:rPr>
                <w:lang w:eastAsia="ko-KR"/>
              </w:rPr>
            </w:pPr>
            <w:r w:rsidRPr="00EF5447">
              <w:rPr>
                <w:rFonts w:cs="Arial"/>
                <w:lang w:eastAsia="zh-CN"/>
              </w:rPr>
              <w:t>0.5</w:t>
            </w:r>
          </w:p>
        </w:tc>
      </w:tr>
      <w:tr w:rsidR="00A422B4" w:rsidRPr="00EF5447" w14:paraId="1C32B01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822002C" w14:textId="77777777" w:rsidR="00A422B4" w:rsidRPr="00EF5447" w:rsidRDefault="00A422B4" w:rsidP="00A422B4">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7B6D9722" w14:textId="77777777" w:rsidR="00A422B4" w:rsidRPr="00EF5447" w:rsidRDefault="00A422B4" w:rsidP="00A422B4">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364BFCEC" w14:textId="77777777" w:rsidR="00A422B4" w:rsidRPr="00EF5447" w:rsidRDefault="00A422B4" w:rsidP="00A422B4">
            <w:pPr>
              <w:pStyle w:val="TAC"/>
              <w:rPr>
                <w:lang w:eastAsia="ko-KR"/>
              </w:rPr>
            </w:pPr>
            <w:r w:rsidRPr="00EF5447">
              <w:rPr>
                <w:rFonts w:cs="Arial"/>
                <w:lang w:eastAsia="zh-CN"/>
              </w:rPr>
              <w:t>0.5</w:t>
            </w:r>
          </w:p>
        </w:tc>
      </w:tr>
      <w:tr w:rsidR="00A422B4" w:rsidRPr="00EF5447" w14:paraId="5AFB62C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F9A51B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3D16B8" w14:textId="77777777" w:rsidR="00A422B4" w:rsidRPr="00EF5447" w:rsidRDefault="00A422B4" w:rsidP="00A422B4">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489D70C0" w14:textId="77777777" w:rsidR="00A422B4" w:rsidRPr="00EF5447" w:rsidRDefault="00A422B4" w:rsidP="00A422B4">
            <w:pPr>
              <w:pStyle w:val="TAC"/>
              <w:rPr>
                <w:lang w:eastAsia="ko-KR"/>
              </w:rPr>
            </w:pPr>
            <w:r w:rsidRPr="00EF5447">
              <w:rPr>
                <w:rFonts w:cs="Arial"/>
                <w:lang w:eastAsia="zh-CN"/>
              </w:rPr>
              <w:t>0.3</w:t>
            </w:r>
          </w:p>
        </w:tc>
      </w:tr>
      <w:tr w:rsidR="00A422B4" w:rsidRPr="00EF5447" w14:paraId="0BC0485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909046B"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9FB6971" w14:textId="77777777" w:rsidR="00A422B4" w:rsidRPr="00EF5447" w:rsidRDefault="00A422B4" w:rsidP="00A422B4">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6D08F588" w14:textId="77777777" w:rsidR="00A422B4" w:rsidRPr="00EF5447" w:rsidRDefault="00A422B4" w:rsidP="00A422B4">
            <w:pPr>
              <w:pStyle w:val="TAC"/>
              <w:rPr>
                <w:lang w:eastAsia="ko-KR"/>
              </w:rPr>
            </w:pPr>
            <w:r w:rsidRPr="00EF5447">
              <w:rPr>
                <w:rFonts w:cs="Arial"/>
                <w:lang w:eastAsia="zh-CN"/>
              </w:rPr>
              <w:t>0.5</w:t>
            </w:r>
          </w:p>
        </w:tc>
      </w:tr>
      <w:tr w:rsidR="00A422B4" w:rsidRPr="00EF5447" w14:paraId="4B0A498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AA2D9BC"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487F5BD" w14:textId="77777777" w:rsidR="00A422B4" w:rsidRPr="00EF5447" w:rsidRDefault="00A422B4" w:rsidP="00A422B4">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6EEB1179" w14:textId="77777777" w:rsidR="00A422B4" w:rsidRPr="00EF5447" w:rsidRDefault="00A422B4" w:rsidP="00A422B4">
            <w:pPr>
              <w:pStyle w:val="TAC"/>
              <w:rPr>
                <w:lang w:eastAsia="ko-KR"/>
              </w:rPr>
            </w:pPr>
            <w:r w:rsidRPr="00EF5447">
              <w:rPr>
                <w:rFonts w:cs="Arial"/>
                <w:lang w:eastAsia="zh-CN"/>
              </w:rPr>
              <w:t>0.5</w:t>
            </w:r>
          </w:p>
        </w:tc>
      </w:tr>
      <w:tr w:rsidR="00A422B4" w:rsidRPr="00EF5447" w14:paraId="6A195592" w14:textId="77777777" w:rsidTr="00565C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5" w:author="JOH, Nokia" w:date="2021-02-16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6" w:author="JOH, Nokia" w:date="2021-02-16T16:0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767" w:author="JOH, Nokia" w:date="2021-02-16T16:01:00Z">
              <w:tcPr>
                <w:tcW w:w="2263" w:type="dxa"/>
                <w:tcBorders>
                  <w:top w:val="nil"/>
                  <w:left w:val="single" w:sz="4" w:space="0" w:color="auto"/>
                  <w:bottom w:val="single" w:sz="4" w:space="0" w:color="auto"/>
                  <w:right w:val="single" w:sz="4" w:space="0" w:color="auto"/>
                </w:tcBorders>
                <w:shd w:val="clear" w:color="auto" w:fill="auto"/>
              </w:tcPr>
            </w:tcPrChange>
          </w:tcPr>
          <w:p w14:paraId="64B41344"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Change w:id="768" w:author="JOH, Nokia" w:date="2021-02-16T16:01:00Z">
              <w:tcPr>
                <w:tcW w:w="2977" w:type="dxa"/>
                <w:tcBorders>
                  <w:top w:val="single" w:sz="4" w:space="0" w:color="auto"/>
                  <w:left w:val="single" w:sz="4" w:space="0" w:color="auto"/>
                  <w:bottom w:val="single" w:sz="4" w:space="0" w:color="auto"/>
                  <w:right w:val="single" w:sz="4" w:space="0" w:color="auto"/>
                </w:tcBorders>
              </w:tcPr>
            </w:tcPrChange>
          </w:tcPr>
          <w:p w14:paraId="6B53F343" w14:textId="77777777" w:rsidR="00A422B4" w:rsidRPr="00EF5447" w:rsidRDefault="00A422B4" w:rsidP="00A422B4">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Change w:id="769" w:author="JOH, Nokia" w:date="2021-02-16T16:01:00Z">
              <w:tcPr>
                <w:tcW w:w="2977" w:type="dxa"/>
                <w:tcBorders>
                  <w:top w:val="single" w:sz="4" w:space="0" w:color="auto"/>
                  <w:left w:val="single" w:sz="4" w:space="0" w:color="auto"/>
                  <w:bottom w:val="single" w:sz="4" w:space="0" w:color="auto"/>
                  <w:right w:val="single" w:sz="4" w:space="0" w:color="auto"/>
                </w:tcBorders>
              </w:tcPr>
            </w:tcPrChange>
          </w:tcPr>
          <w:p w14:paraId="0EA85032" w14:textId="77777777" w:rsidR="00A422B4" w:rsidRPr="00EF5447" w:rsidRDefault="00A422B4" w:rsidP="00A422B4">
            <w:pPr>
              <w:pStyle w:val="TAC"/>
              <w:rPr>
                <w:lang w:eastAsia="ko-KR"/>
              </w:rPr>
            </w:pPr>
            <w:r w:rsidRPr="00EF5447">
              <w:rPr>
                <w:rFonts w:cs="Arial"/>
                <w:lang w:eastAsia="zh-CN"/>
              </w:rPr>
              <w:t>0.5</w:t>
            </w:r>
          </w:p>
        </w:tc>
      </w:tr>
      <w:tr w:rsidR="00F45871" w:rsidRPr="00EF5447" w14:paraId="5C09109D" w14:textId="77777777" w:rsidTr="006A42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0"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1" w:author="JOH, Nokia" w:date="2021-02-16T16:01:00Z"/>
          <w:trPrChange w:id="772" w:author="JOH, Nokia" w:date="2021-02-16T16:0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773" w:author="JOH, Nokia" w:date="2021-02-16T16:02:00Z">
              <w:tcPr>
                <w:tcW w:w="2263" w:type="dxa"/>
                <w:tcBorders>
                  <w:top w:val="single" w:sz="4" w:space="0" w:color="auto"/>
                  <w:left w:val="single" w:sz="4" w:space="0" w:color="auto"/>
                  <w:bottom w:val="nil"/>
                  <w:right w:val="single" w:sz="4" w:space="0" w:color="auto"/>
                </w:tcBorders>
                <w:shd w:val="clear" w:color="auto" w:fill="auto"/>
              </w:tcPr>
            </w:tcPrChange>
          </w:tcPr>
          <w:p w14:paraId="3879A151" w14:textId="73B455FB" w:rsidR="00F45871" w:rsidRPr="00711778" w:rsidRDefault="00F45871" w:rsidP="00F45871">
            <w:pPr>
              <w:pStyle w:val="TAC"/>
              <w:rPr>
                <w:ins w:id="774" w:author="JOH, Nokia" w:date="2021-02-16T16:01:00Z"/>
                <w:rFonts w:eastAsia="Malgun Gothic" w:cs="Arial"/>
                <w:lang w:eastAsia="ko-KR"/>
              </w:rPr>
            </w:pPr>
            <w:ins w:id="775" w:author="JOH, Nokia" w:date="2021-02-16T16:01:00Z">
              <w:r>
                <w:rPr>
                  <w:lang w:eastAsia="sv-SE"/>
                </w:rPr>
                <w:t>DC_</w:t>
              </w:r>
              <w:r>
                <w:rPr>
                  <w:color w:val="000000"/>
                  <w:lang w:eastAsia="sv-SE"/>
                </w:rPr>
                <w:t>2-7-12-66 _n2</w:t>
              </w:r>
            </w:ins>
          </w:p>
        </w:tc>
        <w:tc>
          <w:tcPr>
            <w:tcW w:w="2977" w:type="dxa"/>
            <w:tcBorders>
              <w:top w:val="single" w:sz="4" w:space="0" w:color="auto"/>
              <w:left w:val="single" w:sz="4" w:space="0" w:color="auto"/>
              <w:bottom w:val="single" w:sz="4" w:space="0" w:color="auto"/>
              <w:right w:val="single" w:sz="4" w:space="0" w:color="auto"/>
            </w:tcBorders>
            <w:vAlign w:val="center"/>
            <w:tcPrChange w:id="776"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2D2E6835" w14:textId="5BE846D4" w:rsidR="00F45871" w:rsidRDefault="00F45871" w:rsidP="00F45871">
            <w:pPr>
              <w:pStyle w:val="TAC"/>
              <w:rPr>
                <w:ins w:id="777" w:author="JOH, Nokia" w:date="2021-02-16T16:01:00Z"/>
                <w:rFonts w:eastAsia="Malgun Gothic" w:cs="Arial"/>
                <w:lang w:eastAsia="ko-KR"/>
              </w:rPr>
            </w:pPr>
            <w:ins w:id="778" w:author="JOH, Nokia" w:date="2021-02-16T16:02:00Z">
              <w:r>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tcPrChange w:id="779"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6860938A" w14:textId="78F20762" w:rsidR="00F45871" w:rsidRDefault="00F45871" w:rsidP="00F45871">
            <w:pPr>
              <w:pStyle w:val="TAC"/>
              <w:rPr>
                <w:ins w:id="780" w:author="JOH, Nokia" w:date="2021-02-16T16:01:00Z"/>
                <w:lang w:eastAsia="ja-JP"/>
              </w:rPr>
            </w:pPr>
            <w:ins w:id="781" w:author="JOH, Nokia" w:date="2021-02-16T16:02:00Z">
              <w:r>
                <w:rPr>
                  <w:rFonts w:cs="Arial"/>
                  <w:lang w:eastAsia="sv-SE"/>
                </w:rPr>
                <w:t>0.5</w:t>
              </w:r>
            </w:ins>
          </w:p>
        </w:tc>
      </w:tr>
      <w:tr w:rsidR="00F45871" w:rsidRPr="00EF5447" w14:paraId="4806715C" w14:textId="77777777" w:rsidTr="006A42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2"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3" w:author="JOH, Nokia" w:date="2021-02-16T16:01:00Z"/>
          <w:trPrChange w:id="784" w:author="JOH, Nokia" w:date="2021-02-16T16:0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85" w:author="JOH, Nokia" w:date="2021-02-16T16:02:00Z">
              <w:tcPr>
                <w:tcW w:w="2263" w:type="dxa"/>
                <w:tcBorders>
                  <w:top w:val="single" w:sz="4" w:space="0" w:color="auto"/>
                  <w:left w:val="single" w:sz="4" w:space="0" w:color="auto"/>
                  <w:bottom w:val="nil"/>
                  <w:right w:val="single" w:sz="4" w:space="0" w:color="auto"/>
                </w:tcBorders>
                <w:shd w:val="clear" w:color="auto" w:fill="auto"/>
              </w:tcPr>
            </w:tcPrChange>
          </w:tcPr>
          <w:p w14:paraId="5B29C15E" w14:textId="77777777" w:rsidR="00F45871" w:rsidRPr="00711778" w:rsidRDefault="00F45871" w:rsidP="00F45871">
            <w:pPr>
              <w:pStyle w:val="TAC"/>
              <w:rPr>
                <w:ins w:id="786" w:author="JOH, Nokia" w:date="2021-02-16T16:0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787"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6BEC177A" w14:textId="781228AB" w:rsidR="00F45871" w:rsidRDefault="00F45871" w:rsidP="00F45871">
            <w:pPr>
              <w:pStyle w:val="TAC"/>
              <w:rPr>
                <w:ins w:id="788" w:author="JOH, Nokia" w:date="2021-02-16T16:01:00Z"/>
                <w:rFonts w:eastAsia="Malgun Gothic" w:cs="Arial"/>
                <w:lang w:eastAsia="ko-KR"/>
              </w:rPr>
            </w:pPr>
            <w:ins w:id="789" w:author="JOH, Nokia" w:date="2021-02-16T16:02: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tcPrChange w:id="790"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5B4D857A" w14:textId="6BAF21E1" w:rsidR="00F45871" w:rsidRDefault="00F45871" w:rsidP="00F45871">
            <w:pPr>
              <w:pStyle w:val="TAC"/>
              <w:rPr>
                <w:ins w:id="791" w:author="JOH, Nokia" w:date="2021-02-16T16:01:00Z"/>
                <w:lang w:eastAsia="ja-JP"/>
              </w:rPr>
            </w:pPr>
            <w:ins w:id="792" w:author="JOH, Nokia" w:date="2021-02-16T16:02:00Z">
              <w:r>
                <w:rPr>
                  <w:rFonts w:cs="Arial"/>
                  <w:lang w:eastAsia="sv-SE"/>
                </w:rPr>
                <w:t>0.5</w:t>
              </w:r>
            </w:ins>
          </w:p>
        </w:tc>
      </w:tr>
      <w:tr w:rsidR="00F45871" w:rsidRPr="00EF5447" w14:paraId="79BA270D" w14:textId="77777777" w:rsidTr="006A42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3"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4" w:author="JOH, Nokia" w:date="2021-02-16T16:01:00Z"/>
          <w:trPrChange w:id="795" w:author="JOH, Nokia" w:date="2021-02-16T16:0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96" w:author="JOH, Nokia" w:date="2021-02-16T16:02:00Z">
              <w:tcPr>
                <w:tcW w:w="2263" w:type="dxa"/>
                <w:tcBorders>
                  <w:top w:val="single" w:sz="4" w:space="0" w:color="auto"/>
                  <w:left w:val="single" w:sz="4" w:space="0" w:color="auto"/>
                  <w:bottom w:val="nil"/>
                  <w:right w:val="single" w:sz="4" w:space="0" w:color="auto"/>
                </w:tcBorders>
                <w:shd w:val="clear" w:color="auto" w:fill="auto"/>
              </w:tcPr>
            </w:tcPrChange>
          </w:tcPr>
          <w:p w14:paraId="60007B13" w14:textId="77777777" w:rsidR="00F45871" w:rsidRPr="00711778" w:rsidRDefault="00F45871" w:rsidP="00F45871">
            <w:pPr>
              <w:pStyle w:val="TAC"/>
              <w:rPr>
                <w:ins w:id="797" w:author="JOH, Nokia" w:date="2021-02-16T16:0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798"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0D7E82A3" w14:textId="38B39506" w:rsidR="00F45871" w:rsidRDefault="00F45871" w:rsidP="00F45871">
            <w:pPr>
              <w:pStyle w:val="TAC"/>
              <w:rPr>
                <w:ins w:id="799" w:author="JOH, Nokia" w:date="2021-02-16T16:01:00Z"/>
                <w:rFonts w:eastAsia="Malgun Gothic" w:cs="Arial"/>
                <w:lang w:eastAsia="ko-KR"/>
              </w:rPr>
            </w:pPr>
            <w:ins w:id="800" w:author="JOH, Nokia" w:date="2021-02-16T16:02:00Z">
              <w:r>
                <w:rPr>
                  <w:rFonts w:eastAsia="Malgun Gothic" w:cs="Arial"/>
                  <w:lang w:eastAsia="ko-KR"/>
                </w:rPr>
                <w:t>12</w:t>
              </w:r>
            </w:ins>
          </w:p>
        </w:tc>
        <w:tc>
          <w:tcPr>
            <w:tcW w:w="2977" w:type="dxa"/>
            <w:tcBorders>
              <w:top w:val="single" w:sz="4" w:space="0" w:color="auto"/>
              <w:left w:val="single" w:sz="4" w:space="0" w:color="auto"/>
              <w:bottom w:val="single" w:sz="4" w:space="0" w:color="auto"/>
              <w:right w:val="single" w:sz="4" w:space="0" w:color="auto"/>
            </w:tcBorders>
            <w:tcPrChange w:id="801"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49666EEC" w14:textId="5C68CA64" w:rsidR="00F45871" w:rsidRDefault="00F45871" w:rsidP="00F45871">
            <w:pPr>
              <w:pStyle w:val="TAC"/>
              <w:rPr>
                <w:ins w:id="802" w:author="JOH, Nokia" w:date="2021-02-16T16:01:00Z"/>
                <w:lang w:eastAsia="ja-JP"/>
              </w:rPr>
            </w:pPr>
            <w:ins w:id="803" w:author="JOH, Nokia" w:date="2021-02-16T16:02:00Z">
              <w:r>
                <w:rPr>
                  <w:rFonts w:cs="Arial"/>
                  <w:lang w:eastAsia="sv-SE"/>
                </w:rPr>
                <w:t>0.</w:t>
              </w:r>
              <w:r>
                <w:rPr>
                  <w:rFonts w:cs="Arial"/>
                </w:rPr>
                <w:t>8</w:t>
              </w:r>
            </w:ins>
          </w:p>
        </w:tc>
      </w:tr>
      <w:tr w:rsidR="00F45871" w:rsidRPr="00EF5447" w14:paraId="085AE954" w14:textId="77777777" w:rsidTr="006A42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4"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5" w:author="JOH, Nokia" w:date="2021-02-16T16:01:00Z"/>
          <w:trPrChange w:id="806" w:author="JOH, Nokia" w:date="2021-02-16T16:0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07" w:author="JOH, Nokia" w:date="2021-02-16T16:02:00Z">
              <w:tcPr>
                <w:tcW w:w="2263" w:type="dxa"/>
                <w:tcBorders>
                  <w:top w:val="single" w:sz="4" w:space="0" w:color="auto"/>
                  <w:left w:val="single" w:sz="4" w:space="0" w:color="auto"/>
                  <w:bottom w:val="nil"/>
                  <w:right w:val="single" w:sz="4" w:space="0" w:color="auto"/>
                </w:tcBorders>
                <w:shd w:val="clear" w:color="auto" w:fill="auto"/>
              </w:tcPr>
            </w:tcPrChange>
          </w:tcPr>
          <w:p w14:paraId="225A2C76" w14:textId="77777777" w:rsidR="00F45871" w:rsidRPr="00711778" w:rsidRDefault="00F45871" w:rsidP="00F45871">
            <w:pPr>
              <w:pStyle w:val="TAC"/>
              <w:rPr>
                <w:ins w:id="808" w:author="JOH, Nokia" w:date="2021-02-16T16:0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09"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78687B90" w14:textId="3B29358C" w:rsidR="00F45871" w:rsidRDefault="00F45871" w:rsidP="00F45871">
            <w:pPr>
              <w:pStyle w:val="TAC"/>
              <w:rPr>
                <w:ins w:id="810" w:author="JOH, Nokia" w:date="2021-02-16T16:01:00Z"/>
                <w:rFonts w:eastAsia="Malgun Gothic" w:cs="Arial"/>
                <w:lang w:eastAsia="ko-KR"/>
              </w:rPr>
            </w:pPr>
            <w:ins w:id="811" w:author="JOH, Nokia" w:date="2021-02-16T16:02:00Z">
              <w:r>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tcPrChange w:id="812"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5B593534" w14:textId="36F7FFD2" w:rsidR="00F45871" w:rsidRDefault="00F45871" w:rsidP="00F45871">
            <w:pPr>
              <w:pStyle w:val="TAC"/>
              <w:rPr>
                <w:ins w:id="813" w:author="JOH, Nokia" w:date="2021-02-16T16:01:00Z"/>
                <w:lang w:eastAsia="ja-JP"/>
              </w:rPr>
            </w:pPr>
            <w:ins w:id="814" w:author="JOH, Nokia" w:date="2021-02-16T16:02:00Z">
              <w:r>
                <w:rPr>
                  <w:rFonts w:cs="Arial"/>
                  <w:lang w:eastAsia="sv-SE"/>
                </w:rPr>
                <w:t>0.</w:t>
              </w:r>
              <w:r>
                <w:rPr>
                  <w:rFonts w:cs="Arial"/>
                </w:rPr>
                <w:t>5</w:t>
              </w:r>
            </w:ins>
          </w:p>
        </w:tc>
      </w:tr>
      <w:tr w:rsidR="00F45871" w:rsidRPr="00EF5447" w14:paraId="4E330DD0" w14:textId="77777777" w:rsidTr="006A42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5"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6" w:author="JOH, Nokia" w:date="2021-02-16T16:01:00Z"/>
          <w:trPrChange w:id="817" w:author="JOH, Nokia" w:date="2021-02-16T16:0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18" w:author="JOH, Nokia" w:date="2021-02-16T16:02:00Z">
              <w:tcPr>
                <w:tcW w:w="2263" w:type="dxa"/>
                <w:tcBorders>
                  <w:top w:val="single" w:sz="4" w:space="0" w:color="auto"/>
                  <w:left w:val="single" w:sz="4" w:space="0" w:color="auto"/>
                  <w:bottom w:val="nil"/>
                  <w:right w:val="single" w:sz="4" w:space="0" w:color="auto"/>
                </w:tcBorders>
                <w:shd w:val="clear" w:color="auto" w:fill="auto"/>
              </w:tcPr>
            </w:tcPrChange>
          </w:tcPr>
          <w:p w14:paraId="5BA7934D" w14:textId="77777777" w:rsidR="00F45871" w:rsidRPr="00711778" w:rsidRDefault="00F45871" w:rsidP="00F45871">
            <w:pPr>
              <w:pStyle w:val="TAC"/>
              <w:rPr>
                <w:ins w:id="819" w:author="JOH, Nokia" w:date="2021-02-16T16:0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20"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46CACF62" w14:textId="631DEB76" w:rsidR="00F45871" w:rsidRDefault="00F45871" w:rsidP="00F45871">
            <w:pPr>
              <w:pStyle w:val="TAC"/>
              <w:rPr>
                <w:ins w:id="821" w:author="JOH, Nokia" w:date="2021-02-16T16:01:00Z"/>
                <w:rFonts w:eastAsia="Malgun Gothic" w:cs="Arial"/>
                <w:lang w:eastAsia="ko-KR"/>
              </w:rPr>
            </w:pPr>
            <w:ins w:id="822" w:author="JOH, Nokia" w:date="2021-02-16T16:02:00Z">
              <w:r>
                <w:rPr>
                  <w:rFonts w:cs="Arial"/>
                  <w:lang w:eastAsia="ja-JP"/>
                </w:rPr>
                <w:t>n2</w:t>
              </w:r>
            </w:ins>
          </w:p>
        </w:tc>
        <w:tc>
          <w:tcPr>
            <w:tcW w:w="2977" w:type="dxa"/>
            <w:tcBorders>
              <w:top w:val="single" w:sz="4" w:space="0" w:color="auto"/>
              <w:left w:val="single" w:sz="4" w:space="0" w:color="auto"/>
              <w:bottom w:val="single" w:sz="4" w:space="0" w:color="auto"/>
              <w:right w:val="single" w:sz="4" w:space="0" w:color="auto"/>
            </w:tcBorders>
            <w:tcPrChange w:id="823" w:author="JOH, Nokia" w:date="2021-02-16T16:02:00Z">
              <w:tcPr>
                <w:tcW w:w="2977" w:type="dxa"/>
                <w:tcBorders>
                  <w:top w:val="single" w:sz="4" w:space="0" w:color="auto"/>
                  <w:left w:val="single" w:sz="4" w:space="0" w:color="auto"/>
                  <w:bottom w:val="single" w:sz="4" w:space="0" w:color="auto"/>
                  <w:right w:val="single" w:sz="4" w:space="0" w:color="auto"/>
                </w:tcBorders>
                <w:vAlign w:val="center"/>
              </w:tcPr>
            </w:tcPrChange>
          </w:tcPr>
          <w:p w14:paraId="6D82CE59" w14:textId="0DDEF559" w:rsidR="00F45871" w:rsidRDefault="00F45871" w:rsidP="00F45871">
            <w:pPr>
              <w:pStyle w:val="TAC"/>
              <w:rPr>
                <w:ins w:id="824" w:author="JOH, Nokia" w:date="2021-02-16T16:01:00Z"/>
                <w:lang w:eastAsia="ja-JP"/>
              </w:rPr>
            </w:pPr>
            <w:ins w:id="825" w:author="JOH, Nokia" w:date="2021-02-16T16:02:00Z">
              <w:r>
                <w:rPr>
                  <w:rFonts w:cs="Arial"/>
                  <w:lang w:eastAsia="sv-SE"/>
                </w:rPr>
                <w:t>0.5</w:t>
              </w:r>
            </w:ins>
          </w:p>
        </w:tc>
      </w:tr>
      <w:tr w:rsidR="004C2193" w:rsidRPr="00EF5447" w14:paraId="2DF0DC2D" w14:textId="77777777" w:rsidTr="00565C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6" w:author="JOH, Nokia" w:date="2021-02-16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7" w:author="JOH, Nokia" w:date="2021-02-16T15:37:00Z"/>
          <w:trPrChange w:id="828" w:author="JOH, Nokia" w:date="2021-02-16T16:0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29" w:author="JOH, Nokia" w:date="2021-02-16T16:01:00Z">
              <w:tcPr>
                <w:tcW w:w="2263" w:type="dxa"/>
                <w:tcBorders>
                  <w:left w:val="single" w:sz="4" w:space="0" w:color="auto"/>
                  <w:bottom w:val="nil"/>
                  <w:right w:val="single" w:sz="4" w:space="0" w:color="auto"/>
                </w:tcBorders>
                <w:shd w:val="clear" w:color="auto" w:fill="auto"/>
              </w:tcPr>
            </w:tcPrChange>
          </w:tcPr>
          <w:p w14:paraId="65072BAD" w14:textId="31C77AB3" w:rsidR="004C2193" w:rsidRPr="00EF5447" w:rsidRDefault="004C2193" w:rsidP="004C2193">
            <w:pPr>
              <w:pStyle w:val="TAC"/>
              <w:rPr>
                <w:ins w:id="830" w:author="JOH, Nokia" w:date="2021-02-16T15:37:00Z"/>
                <w:rFonts w:eastAsia="Malgun Gothic" w:cs="Arial"/>
                <w:lang w:eastAsia="ko-KR"/>
              </w:rPr>
            </w:pPr>
            <w:ins w:id="831" w:author="JOH, Nokia" w:date="2021-02-16T15:37:00Z">
              <w:r w:rsidRPr="00711778">
                <w:rPr>
                  <w:rFonts w:eastAsia="Malgun Gothic" w:cs="Arial"/>
                  <w:lang w:eastAsia="ko-KR"/>
                </w:rPr>
                <w:t>DC_2-7-12-66_n78</w:t>
              </w:r>
            </w:ins>
          </w:p>
        </w:tc>
        <w:tc>
          <w:tcPr>
            <w:tcW w:w="2977" w:type="dxa"/>
            <w:tcBorders>
              <w:top w:val="single" w:sz="4" w:space="0" w:color="auto"/>
              <w:left w:val="single" w:sz="4" w:space="0" w:color="auto"/>
              <w:bottom w:val="single" w:sz="4" w:space="0" w:color="auto"/>
              <w:right w:val="single" w:sz="4" w:space="0" w:color="auto"/>
            </w:tcBorders>
            <w:vAlign w:val="center"/>
            <w:tcPrChange w:id="832" w:author="JOH, Nokia" w:date="2021-02-16T16:01:00Z">
              <w:tcPr>
                <w:tcW w:w="2977" w:type="dxa"/>
                <w:tcBorders>
                  <w:top w:val="single" w:sz="4" w:space="0" w:color="auto"/>
                  <w:left w:val="single" w:sz="4" w:space="0" w:color="auto"/>
                  <w:bottom w:val="single" w:sz="4" w:space="0" w:color="auto"/>
                  <w:right w:val="single" w:sz="4" w:space="0" w:color="auto"/>
                </w:tcBorders>
              </w:tcPr>
            </w:tcPrChange>
          </w:tcPr>
          <w:p w14:paraId="5F236F33" w14:textId="62FECDDC" w:rsidR="004C2193" w:rsidRPr="00EF5447" w:rsidRDefault="004C2193" w:rsidP="004C2193">
            <w:pPr>
              <w:pStyle w:val="TAC"/>
              <w:rPr>
                <w:ins w:id="833" w:author="JOH, Nokia" w:date="2021-02-16T15:37:00Z"/>
                <w:rFonts w:cs="Arial"/>
                <w:lang w:eastAsia="zh-CN"/>
              </w:rPr>
            </w:pPr>
            <w:ins w:id="834" w:author="JOH, Nokia" w:date="2021-02-16T15:37:00Z">
              <w:r>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835" w:author="JOH, Nokia" w:date="2021-02-16T16:01:00Z">
              <w:tcPr>
                <w:tcW w:w="2977" w:type="dxa"/>
                <w:tcBorders>
                  <w:top w:val="single" w:sz="4" w:space="0" w:color="auto"/>
                  <w:left w:val="single" w:sz="4" w:space="0" w:color="auto"/>
                  <w:bottom w:val="single" w:sz="4" w:space="0" w:color="auto"/>
                  <w:right w:val="single" w:sz="4" w:space="0" w:color="auto"/>
                </w:tcBorders>
              </w:tcPr>
            </w:tcPrChange>
          </w:tcPr>
          <w:p w14:paraId="6D6DF22F" w14:textId="642C64E9" w:rsidR="004C2193" w:rsidRPr="00EF5447" w:rsidRDefault="004C2193" w:rsidP="004C2193">
            <w:pPr>
              <w:pStyle w:val="TAC"/>
              <w:rPr>
                <w:ins w:id="836" w:author="JOH, Nokia" w:date="2021-02-16T15:37:00Z"/>
                <w:rFonts w:cs="Arial"/>
                <w:lang w:eastAsia="zh-CN"/>
              </w:rPr>
            </w:pPr>
            <w:ins w:id="837" w:author="JOH, Nokia" w:date="2021-02-16T15:37:00Z">
              <w:r>
                <w:rPr>
                  <w:lang w:eastAsia="ja-JP"/>
                </w:rPr>
                <w:t>0.6</w:t>
              </w:r>
            </w:ins>
          </w:p>
        </w:tc>
      </w:tr>
      <w:tr w:rsidR="004C2193" w:rsidRPr="00EF5447" w14:paraId="0FD72990" w14:textId="77777777" w:rsidTr="00A63A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8" w:author="JOH, Nokia" w:date="2021-02-16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9" w:author="JOH, Nokia" w:date="2021-02-16T15:37:00Z"/>
          <w:trPrChange w:id="840" w:author="JOH, Nokia" w:date="2021-02-16T15:3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41" w:author="JOH, Nokia" w:date="2021-02-16T15:37:00Z">
              <w:tcPr>
                <w:tcW w:w="2263" w:type="dxa"/>
                <w:tcBorders>
                  <w:left w:val="single" w:sz="4" w:space="0" w:color="auto"/>
                  <w:bottom w:val="nil"/>
                  <w:right w:val="single" w:sz="4" w:space="0" w:color="auto"/>
                </w:tcBorders>
                <w:shd w:val="clear" w:color="auto" w:fill="auto"/>
              </w:tcPr>
            </w:tcPrChange>
          </w:tcPr>
          <w:p w14:paraId="5CDC2196" w14:textId="77777777" w:rsidR="004C2193" w:rsidRPr="00EF5447" w:rsidRDefault="004C2193" w:rsidP="004C2193">
            <w:pPr>
              <w:pStyle w:val="TAC"/>
              <w:rPr>
                <w:ins w:id="842" w:author="JOH, Nokia" w:date="2021-02-16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43"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040161D2" w14:textId="16281F61" w:rsidR="004C2193" w:rsidRPr="00EF5447" w:rsidRDefault="004C2193" w:rsidP="004C2193">
            <w:pPr>
              <w:pStyle w:val="TAC"/>
              <w:rPr>
                <w:ins w:id="844" w:author="JOH, Nokia" w:date="2021-02-16T15:37:00Z"/>
                <w:rFonts w:cs="Arial"/>
                <w:lang w:eastAsia="zh-CN"/>
              </w:rPr>
            </w:pPr>
            <w:ins w:id="845" w:author="JOH, Nokia" w:date="2021-02-16T15:37: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846"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44125F19" w14:textId="1C4892D3" w:rsidR="004C2193" w:rsidRPr="00EF5447" w:rsidRDefault="004C2193" w:rsidP="004C2193">
            <w:pPr>
              <w:pStyle w:val="TAC"/>
              <w:rPr>
                <w:ins w:id="847" w:author="JOH, Nokia" w:date="2021-02-16T15:37:00Z"/>
                <w:rFonts w:cs="Arial"/>
                <w:lang w:eastAsia="zh-CN"/>
              </w:rPr>
            </w:pPr>
            <w:ins w:id="848" w:author="JOH, Nokia" w:date="2021-02-16T15:37:00Z">
              <w:r>
                <w:rPr>
                  <w:lang w:eastAsia="ja-JP"/>
                </w:rPr>
                <w:t>0.6</w:t>
              </w:r>
            </w:ins>
          </w:p>
        </w:tc>
      </w:tr>
      <w:tr w:rsidR="004C2193" w:rsidRPr="00EF5447" w14:paraId="12AF502D" w14:textId="77777777" w:rsidTr="00A63A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9" w:author="JOH, Nokia" w:date="2021-02-16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0" w:author="JOH, Nokia" w:date="2021-02-16T15:37:00Z"/>
          <w:trPrChange w:id="851" w:author="JOH, Nokia" w:date="2021-02-16T15:3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52" w:author="JOH, Nokia" w:date="2021-02-16T15:37:00Z">
              <w:tcPr>
                <w:tcW w:w="2263" w:type="dxa"/>
                <w:tcBorders>
                  <w:left w:val="single" w:sz="4" w:space="0" w:color="auto"/>
                  <w:bottom w:val="nil"/>
                  <w:right w:val="single" w:sz="4" w:space="0" w:color="auto"/>
                </w:tcBorders>
                <w:shd w:val="clear" w:color="auto" w:fill="auto"/>
              </w:tcPr>
            </w:tcPrChange>
          </w:tcPr>
          <w:p w14:paraId="062F7C68" w14:textId="77777777" w:rsidR="004C2193" w:rsidRPr="00EF5447" w:rsidRDefault="004C2193" w:rsidP="004C2193">
            <w:pPr>
              <w:pStyle w:val="TAC"/>
              <w:rPr>
                <w:ins w:id="853" w:author="JOH, Nokia" w:date="2021-02-16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54"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66C44898" w14:textId="2735602D" w:rsidR="004C2193" w:rsidRPr="00EF5447" w:rsidRDefault="004C2193" w:rsidP="004C2193">
            <w:pPr>
              <w:pStyle w:val="TAC"/>
              <w:rPr>
                <w:ins w:id="855" w:author="JOH, Nokia" w:date="2021-02-16T15:37:00Z"/>
                <w:rFonts w:cs="Arial"/>
                <w:lang w:eastAsia="zh-CN"/>
              </w:rPr>
            </w:pPr>
            <w:ins w:id="856" w:author="JOH, Nokia" w:date="2021-02-16T15:37:00Z">
              <w:r>
                <w:rPr>
                  <w:rFonts w:eastAsia="Malgun Gothic" w:cs="Arial"/>
                  <w:lang w:eastAsia="ko-KR"/>
                </w:rPr>
                <w:t>12</w:t>
              </w:r>
            </w:ins>
          </w:p>
        </w:tc>
        <w:tc>
          <w:tcPr>
            <w:tcW w:w="2977" w:type="dxa"/>
            <w:tcBorders>
              <w:top w:val="single" w:sz="4" w:space="0" w:color="auto"/>
              <w:left w:val="single" w:sz="4" w:space="0" w:color="auto"/>
              <w:bottom w:val="single" w:sz="4" w:space="0" w:color="auto"/>
              <w:right w:val="single" w:sz="4" w:space="0" w:color="auto"/>
            </w:tcBorders>
            <w:vAlign w:val="center"/>
            <w:tcPrChange w:id="857"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1321CC82" w14:textId="45B768AD" w:rsidR="004C2193" w:rsidRPr="00EF5447" w:rsidRDefault="004C2193" w:rsidP="004C2193">
            <w:pPr>
              <w:pStyle w:val="TAC"/>
              <w:rPr>
                <w:ins w:id="858" w:author="JOH, Nokia" w:date="2021-02-16T15:37:00Z"/>
                <w:rFonts w:cs="Arial"/>
                <w:lang w:eastAsia="zh-CN"/>
              </w:rPr>
            </w:pPr>
            <w:ins w:id="859" w:author="JOH, Nokia" w:date="2021-02-16T15:37:00Z">
              <w:r>
                <w:rPr>
                  <w:lang w:eastAsia="ja-JP"/>
                </w:rPr>
                <w:t>0.6</w:t>
              </w:r>
            </w:ins>
          </w:p>
        </w:tc>
      </w:tr>
      <w:tr w:rsidR="004C2193" w:rsidRPr="00EF5447" w14:paraId="5D8DCDFD" w14:textId="77777777" w:rsidTr="00A63A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0" w:author="JOH, Nokia" w:date="2021-02-16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1" w:author="JOH, Nokia" w:date="2021-02-16T15:37:00Z"/>
          <w:trPrChange w:id="862" w:author="JOH, Nokia" w:date="2021-02-16T15:3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63" w:author="JOH, Nokia" w:date="2021-02-16T15:37:00Z">
              <w:tcPr>
                <w:tcW w:w="2263" w:type="dxa"/>
                <w:tcBorders>
                  <w:left w:val="single" w:sz="4" w:space="0" w:color="auto"/>
                  <w:bottom w:val="nil"/>
                  <w:right w:val="single" w:sz="4" w:space="0" w:color="auto"/>
                </w:tcBorders>
                <w:shd w:val="clear" w:color="auto" w:fill="auto"/>
              </w:tcPr>
            </w:tcPrChange>
          </w:tcPr>
          <w:p w14:paraId="410B1BB1" w14:textId="77777777" w:rsidR="004C2193" w:rsidRPr="00EF5447" w:rsidRDefault="004C2193" w:rsidP="004C2193">
            <w:pPr>
              <w:pStyle w:val="TAC"/>
              <w:rPr>
                <w:ins w:id="864" w:author="JOH, Nokia" w:date="2021-02-16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65"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62323B93" w14:textId="283795E2" w:rsidR="004C2193" w:rsidRPr="00EF5447" w:rsidRDefault="004C2193" w:rsidP="004C2193">
            <w:pPr>
              <w:pStyle w:val="TAC"/>
              <w:rPr>
                <w:ins w:id="866" w:author="JOH, Nokia" w:date="2021-02-16T15:37:00Z"/>
                <w:rFonts w:cs="Arial"/>
                <w:lang w:eastAsia="zh-CN"/>
              </w:rPr>
            </w:pPr>
            <w:ins w:id="867" w:author="JOH, Nokia" w:date="2021-02-16T15:37:00Z">
              <w:r>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868"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3C247448" w14:textId="777DBB31" w:rsidR="004C2193" w:rsidRPr="00EF5447" w:rsidRDefault="004C2193" w:rsidP="004C2193">
            <w:pPr>
              <w:pStyle w:val="TAC"/>
              <w:rPr>
                <w:ins w:id="869" w:author="JOH, Nokia" w:date="2021-02-16T15:37:00Z"/>
                <w:rFonts w:cs="Arial"/>
                <w:lang w:eastAsia="zh-CN"/>
              </w:rPr>
            </w:pPr>
            <w:ins w:id="870" w:author="JOH, Nokia" w:date="2021-02-16T15:37:00Z">
              <w:r>
                <w:rPr>
                  <w:lang w:eastAsia="ja-JP"/>
                </w:rPr>
                <w:t>0.6</w:t>
              </w:r>
            </w:ins>
          </w:p>
        </w:tc>
      </w:tr>
      <w:tr w:rsidR="004C2193" w:rsidRPr="00EF5447" w14:paraId="430560C7" w14:textId="77777777" w:rsidTr="00A63A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1" w:author="JOH, Nokia" w:date="2021-02-16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2" w:author="JOH, Nokia" w:date="2021-02-16T15:37:00Z"/>
          <w:trPrChange w:id="873" w:author="JOH, Nokia" w:date="2021-02-16T15:3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74" w:author="JOH, Nokia" w:date="2021-02-16T15:37:00Z">
              <w:tcPr>
                <w:tcW w:w="2263" w:type="dxa"/>
                <w:tcBorders>
                  <w:left w:val="single" w:sz="4" w:space="0" w:color="auto"/>
                  <w:bottom w:val="nil"/>
                  <w:right w:val="single" w:sz="4" w:space="0" w:color="auto"/>
                </w:tcBorders>
                <w:shd w:val="clear" w:color="auto" w:fill="auto"/>
              </w:tcPr>
            </w:tcPrChange>
          </w:tcPr>
          <w:p w14:paraId="76D98699" w14:textId="77777777" w:rsidR="004C2193" w:rsidRPr="00EF5447" w:rsidRDefault="004C2193" w:rsidP="004C2193">
            <w:pPr>
              <w:pStyle w:val="TAC"/>
              <w:rPr>
                <w:ins w:id="875" w:author="JOH, Nokia" w:date="2021-02-16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876"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120D8024" w14:textId="2D833A91" w:rsidR="004C2193" w:rsidRPr="00EF5447" w:rsidRDefault="004C2193" w:rsidP="004C2193">
            <w:pPr>
              <w:pStyle w:val="TAC"/>
              <w:rPr>
                <w:ins w:id="877" w:author="JOH, Nokia" w:date="2021-02-16T15:37:00Z"/>
                <w:rFonts w:cs="Arial"/>
                <w:lang w:eastAsia="zh-CN"/>
              </w:rPr>
            </w:pPr>
            <w:ins w:id="878" w:author="JOH, Nokia" w:date="2021-02-16T15:37: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879"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2AF98F90" w14:textId="1E6A9895" w:rsidR="004C2193" w:rsidRPr="00EF5447" w:rsidRDefault="004C2193" w:rsidP="004C2193">
            <w:pPr>
              <w:pStyle w:val="TAC"/>
              <w:rPr>
                <w:ins w:id="880" w:author="JOH, Nokia" w:date="2021-02-16T15:37:00Z"/>
                <w:rFonts w:cs="Arial"/>
                <w:lang w:eastAsia="zh-CN"/>
              </w:rPr>
            </w:pPr>
            <w:ins w:id="881" w:author="JOH, Nokia" w:date="2021-02-16T15:37:00Z">
              <w:r>
                <w:rPr>
                  <w:lang w:eastAsia="ja-JP"/>
                </w:rPr>
                <w:t>0.6</w:t>
              </w:r>
            </w:ins>
          </w:p>
        </w:tc>
      </w:tr>
      <w:tr w:rsidR="00A422B4" w:rsidRPr="00EF5447" w14:paraId="31FBA9BE" w14:textId="77777777" w:rsidTr="00F14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2" w:author="JOH, Nokia" w:date="2021-02-16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83" w:author="JOH, Nokia" w:date="2021-02-16T15:3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84" w:author="JOH, Nokia" w:date="2021-02-16T15:37:00Z">
              <w:tcPr>
                <w:tcW w:w="2263" w:type="dxa"/>
                <w:tcBorders>
                  <w:left w:val="single" w:sz="4" w:space="0" w:color="auto"/>
                  <w:bottom w:val="nil"/>
                  <w:right w:val="single" w:sz="4" w:space="0" w:color="auto"/>
                </w:tcBorders>
                <w:shd w:val="clear" w:color="auto" w:fill="auto"/>
              </w:tcPr>
            </w:tcPrChange>
          </w:tcPr>
          <w:p w14:paraId="68F49FD9" w14:textId="77777777" w:rsidR="00A422B4" w:rsidRPr="00EF5447" w:rsidRDefault="00A422B4" w:rsidP="00A422B4">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Change w:id="885"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0BA5318F" w14:textId="77777777" w:rsidR="00A422B4" w:rsidRPr="00EF5447" w:rsidRDefault="00A422B4" w:rsidP="00A422B4">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Change w:id="886" w:author="JOH, Nokia" w:date="2021-02-16T15:37:00Z">
              <w:tcPr>
                <w:tcW w:w="2977" w:type="dxa"/>
                <w:tcBorders>
                  <w:top w:val="single" w:sz="4" w:space="0" w:color="auto"/>
                  <w:left w:val="single" w:sz="4" w:space="0" w:color="auto"/>
                  <w:bottom w:val="single" w:sz="4" w:space="0" w:color="auto"/>
                  <w:right w:val="single" w:sz="4" w:space="0" w:color="auto"/>
                </w:tcBorders>
              </w:tcPr>
            </w:tcPrChange>
          </w:tcPr>
          <w:p w14:paraId="5B6AF9BD"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75DA32C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EABAEF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635A59" w14:textId="77777777" w:rsidR="00A422B4" w:rsidRPr="00EF5447" w:rsidRDefault="00A422B4" w:rsidP="00A422B4">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D8DD967"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3C8CCDC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EDB384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0B3EAE" w14:textId="77777777" w:rsidR="00A422B4" w:rsidRPr="00EF5447" w:rsidRDefault="00A422B4" w:rsidP="00A422B4">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09708436" w14:textId="77777777" w:rsidR="00A422B4" w:rsidRPr="00EF5447" w:rsidRDefault="00A422B4" w:rsidP="00A422B4">
            <w:pPr>
              <w:pStyle w:val="TAC"/>
              <w:rPr>
                <w:rFonts w:cs="Arial"/>
                <w:lang w:eastAsia="ko-KR"/>
              </w:rPr>
            </w:pPr>
            <w:r w:rsidRPr="00EF5447">
              <w:rPr>
                <w:rFonts w:cs="Arial"/>
                <w:lang w:eastAsia="zh-CN"/>
              </w:rPr>
              <w:t>0.3</w:t>
            </w:r>
          </w:p>
        </w:tc>
      </w:tr>
      <w:tr w:rsidR="00A422B4" w:rsidRPr="00EF5447" w14:paraId="7243E913"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0BF340C"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3C614A" w14:textId="77777777" w:rsidR="00A422B4" w:rsidRPr="00EF5447" w:rsidRDefault="00A422B4" w:rsidP="00A422B4">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16D1ED1"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26AA4464"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51841A"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459935" w14:textId="77777777" w:rsidR="00A422B4" w:rsidRPr="00EF5447" w:rsidRDefault="00A422B4" w:rsidP="00A422B4">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15137633"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7E49333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D0E7D34" w14:textId="77777777" w:rsidR="00A422B4" w:rsidRPr="00EF5447" w:rsidRDefault="00A422B4" w:rsidP="00A422B4">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FE61BAA" w14:textId="77777777" w:rsidR="00A422B4" w:rsidRPr="00EF5447" w:rsidRDefault="00A422B4" w:rsidP="00A422B4">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9C038A1" w14:textId="77777777" w:rsidR="00A422B4" w:rsidRPr="00EF5447" w:rsidRDefault="00A422B4" w:rsidP="00A422B4">
            <w:pPr>
              <w:pStyle w:val="TAC"/>
              <w:rPr>
                <w:lang w:eastAsia="zh-CN"/>
              </w:rPr>
            </w:pPr>
            <w:r w:rsidRPr="00EF5447">
              <w:rPr>
                <w:lang w:eastAsia="zh-CN"/>
              </w:rPr>
              <w:t>0.5</w:t>
            </w:r>
          </w:p>
        </w:tc>
      </w:tr>
      <w:tr w:rsidR="00A422B4" w:rsidRPr="00EF5447" w14:paraId="3E59992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93F47DB"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B48C46" w14:textId="77777777" w:rsidR="00A422B4" w:rsidRPr="00EF5447" w:rsidRDefault="00A422B4" w:rsidP="00A422B4">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87652F8" w14:textId="77777777" w:rsidR="00A422B4" w:rsidRPr="00EF5447" w:rsidRDefault="00A422B4" w:rsidP="00A422B4">
            <w:pPr>
              <w:pStyle w:val="TAC"/>
              <w:rPr>
                <w:lang w:eastAsia="zh-CN"/>
              </w:rPr>
            </w:pPr>
            <w:r w:rsidRPr="00EF5447">
              <w:rPr>
                <w:lang w:eastAsia="zh-CN"/>
              </w:rPr>
              <w:t>0.5</w:t>
            </w:r>
          </w:p>
        </w:tc>
      </w:tr>
      <w:tr w:rsidR="00A422B4" w:rsidRPr="00EF5447" w14:paraId="0C90540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E56768B"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60E7D80" w14:textId="77777777" w:rsidR="00A422B4" w:rsidRPr="00EF5447" w:rsidRDefault="00A422B4" w:rsidP="00A422B4">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14F16A86" w14:textId="77777777" w:rsidR="00A422B4" w:rsidRPr="00EF5447" w:rsidRDefault="00A422B4" w:rsidP="00A422B4">
            <w:pPr>
              <w:pStyle w:val="TAC"/>
              <w:rPr>
                <w:lang w:eastAsia="zh-CN"/>
              </w:rPr>
            </w:pPr>
            <w:r w:rsidRPr="00EF5447">
              <w:rPr>
                <w:lang w:eastAsia="zh-CN"/>
              </w:rPr>
              <w:t>0.6</w:t>
            </w:r>
          </w:p>
        </w:tc>
      </w:tr>
      <w:tr w:rsidR="00A422B4" w:rsidRPr="00EF5447" w14:paraId="73E5FE0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7F5212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04E7D9" w14:textId="77777777" w:rsidR="00A422B4" w:rsidRPr="00EF5447" w:rsidRDefault="00A422B4" w:rsidP="00A422B4">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13F4927" w14:textId="77777777" w:rsidR="00A422B4" w:rsidRPr="00EF5447" w:rsidRDefault="00A422B4" w:rsidP="00A422B4">
            <w:pPr>
              <w:pStyle w:val="TAC"/>
              <w:rPr>
                <w:lang w:eastAsia="zh-CN"/>
              </w:rPr>
            </w:pPr>
            <w:r w:rsidRPr="00EF5447">
              <w:rPr>
                <w:lang w:eastAsia="zh-CN"/>
              </w:rPr>
              <w:t>0.5</w:t>
            </w:r>
          </w:p>
        </w:tc>
      </w:tr>
      <w:tr w:rsidR="00A422B4" w:rsidRPr="00EF5447" w14:paraId="19855835"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507BB0"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A5E613" w14:textId="77777777" w:rsidR="00A422B4" w:rsidRPr="00EF5447" w:rsidRDefault="00A422B4" w:rsidP="00A422B4">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A7870A0" w14:textId="77777777" w:rsidR="00A422B4" w:rsidRPr="00EF5447" w:rsidRDefault="00A422B4" w:rsidP="00A422B4">
            <w:pPr>
              <w:pStyle w:val="TAC"/>
              <w:rPr>
                <w:lang w:eastAsia="zh-CN"/>
              </w:rPr>
            </w:pPr>
            <w:r w:rsidRPr="00EF5447">
              <w:rPr>
                <w:lang w:eastAsia="zh-CN"/>
              </w:rPr>
              <w:t>0.5</w:t>
            </w:r>
          </w:p>
        </w:tc>
      </w:tr>
      <w:tr w:rsidR="00A422B4" w:rsidRPr="00EF5447" w14:paraId="31E21CD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B95B7EE" w14:textId="77777777" w:rsidR="00A422B4" w:rsidRPr="00EF5447" w:rsidRDefault="00A422B4" w:rsidP="00A422B4">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9BDF4A9" w14:textId="77777777" w:rsidR="00A422B4" w:rsidRPr="00EF5447" w:rsidRDefault="00A422B4" w:rsidP="00A422B4">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75FD101" w14:textId="77777777" w:rsidR="00A422B4" w:rsidRPr="00EF5447" w:rsidRDefault="00A422B4" w:rsidP="00A422B4">
            <w:pPr>
              <w:pStyle w:val="TAC"/>
              <w:rPr>
                <w:lang w:eastAsia="zh-CN"/>
              </w:rPr>
            </w:pPr>
            <w:r w:rsidRPr="00B677E8">
              <w:rPr>
                <w:lang w:eastAsia="zh-CN"/>
              </w:rPr>
              <w:t>0.5</w:t>
            </w:r>
          </w:p>
        </w:tc>
      </w:tr>
      <w:tr w:rsidR="00A422B4" w:rsidRPr="00EF5447" w14:paraId="5B9A410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A79E36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152109" w14:textId="77777777" w:rsidR="00A422B4" w:rsidRPr="00EF5447" w:rsidRDefault="00A422B4" w:rsidP="00A422B4">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2A12877" w14:textId="77777777" w:rsidR="00A422B4" w:rsidRPr="00EF5447" w:rsidRDefault="00A422B4" w:rsidP="00A422B4">
            <w:pPr>
              <w:pStyle w:val="TAC"/>
              <w:rPr>
                <w:lang w:eastAsia="zh-CN"/>
              </w:rPr>
            </w:pPr>
            <w:r w:rsidRPr="00EF5447">
              <w:rPr>
                <w:lang w:eastAsia="zh-CN"/>
              </w:rPr>
              <w:t>0.5</w:t>
            </w:r>
          </w:p>
        </w:tc>
      </w:tr>
      <w:tr w:rsidR="00A422B4" w:rsidRPr="00EF5447" w14:paraId="0233667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7BDCE03"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951777" w14:textId="77777777" w:rsidR="00A422B4" w:rsidRPr="00EF5447" w:rsidRDefault="00A422B4" w:rsidP="00A422B4">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0DB209EC" w14:textId="77777777" w:rsidR="00A422B4" w:rsidRPr="00EF5447" w:rsidRDefault="00A422B4" w:rsidP="00A422B4">
            <w:pPr>
              <w:pStyle w:val="TAC"/>
              <w:rPr>
                <w:lang w:eastAsia="zh-CN"/>
              </w:rPr>
            </w:pPr>
            <w:r w:rsidRPr="00EF5447">
              <w:rPr>
                <w:lang w:eastAsia="zh-CN"/>
              </w:rPr>
              <w:t>0.6</w:t>
            </w:r>
          </w:p>
        </w:tc>
      </w:tr>
      <w:tr w:rsidR="00A422B4" w:rsidRPr="00EF5447" w14:paraId="2776162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8EEEB3B"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C2DD8C" w14:textId="77777777" w:rsidR="00A422B4" w:rsidRPr="00EF5447" w:rsidRDefault="00A422B4" w:rsidP="00A422B4">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5EBA2DA6" w14:textId="77777777" w:rsidR="00A422B4" w:rsidRPr="00EF5447" w:rsidRDefault="00A422B4" w:rsidP="00A422B4">
            <w:pPr>
              <w:pStyle w:val="TAC"/>
              <w:rPr>
                <w:lang w:eastAsia="zh-CN"/>
              </w:rPr>
            </w:pPr>
            <w:r w:rsidRPr="00EF5447">
              <w:rPr>
                <w:lang w:eastAsia="zh-CN"/>
              </w:rPr>
              <w:t>0.5</w:t>
            </w:r>
          </w:p>
        </w:tc>
      </w:tr>
      <w:tr w:rsidR="00A422B4" w:rsidRPr="00EF5447" w14:paraId="51B2598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3C3EF0"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A47718D" w14:textId="77777777" w:rsidR="00A422B4" w:rsidRPr="00EF5447" w:rsidRDefault="00A422B4" w:rsidP="00A422B4">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1DC0B82" w14:textId="77777777" w:rsidR="00A422B4" w:rsidRPr="00EF5447" w:rsidRDefault="00A422B4" w:rsidP="00A422B4">
            <w:pPr>
              <w:pStyle w:val="TAC"/>
              <w:rPr>
                <w:lang w:eastAsia="zh-CN"/>
              </w:rPr>
            </w:pPr>
            <w:r w:rsidRPr="00EF5447">
              <w:rPr>
                <w:lang w:eastAsia="zh-CN"/>
              </w:rPr>
              <w:t>0.5</w:t>
            </w:r>
          </w:p>
        </w:tc>
      </w:tr>
      <w:tr w:rsidR="00A422B4" w:rsidRPr="00EF5447" w14:paraId="0EE758EB"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4221B868" w14:textId="77777777" w:rsidR="00A422B4" w:rsidRPr="00EF5447" w:rsidRDefault="00A422B4" w:rsidP="00A422B4">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2AC4D3E" w14:textId="77777777" w:rsidR="00A422B4" w:rsidRPr="00EF5447" w:rsidRDefault="00A422B4" w:rsidP="00A422B4">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71C06BC" w14:textId="77777777" w:rsidR="00A422B4" w:rsidRPr="00EF5447" w:rsidRDefault="00A422B4" w:rsidP="00A422B4">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93B3184" w14:textId="77777777" w:rsidR="00A422B4" w:rsidRPr="00EF5447" w:rsidRDefault="00A422B4" w:rsidP="00A422B4">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A422B4" w:rsidRPr="00EF5447" w14:paraId="2043C7A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C4AD92E"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7AA130" w14:textId="77777777" w:rsidR="00A422B4" w:rsidRPr="00EF5447" w:rsidRDefault="00A422B4" w:rsidP="00A422B4">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86825C" w14:textId="77777777" w:rsidR="00A422B4" w:rsidRPr="00EF5447" w:rsidRDefault="00A422B4" w:rsidP="00A422B4">
            <w:pPr>
              <w:pStyle w:val="TAC"/>
              <w:rPr>
                <w:rFonts w:cs="Arial"/>
                <w:lang w:eastAsia="zh-CN"/>
              </w:rPr>
            </w:pPr>
            <w:r w:rsidRPr="00EF5447">
              <w:rPr>
                <w:rFonts w:cs="Arial"/>
                <w:bCs/>
                <w:szCs w:val="18"/>
                <w:lang w:eastAsia="zh-CN"/>
              </w:rPr>
              <w:t>0.5</w:t>
            </w:r>
          </w:p>
        </w:tc>
      </w:tr>
      <w:tr w:rsidR="00A422B4" w:rsidRPr="00EF5447" w14:paraId="01E98B4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3504A42"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3DA879" w14:textId="77777777" w:rsidR="00A422B4" w:rsidRPr="00EF5447" w:rsidRDefault="00A422B4" w:rsidP="00A422B4">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A74E7B3" w14:textId="77777777" w:rsidR="00A422B4" w:rsidRPr="00EF5447" w:rsidRDefault="00A422B4" w:rsidP="00A422B4">
            <w:pPr>
              <w:pStyle w:val="TAC"/>
              <w:rPr>
                <w:rFonts w:cs="Arial"/>
                <w:lang w:eastAsia="zh-CN"/>
              </w:rPr>
            </w:pPr>
            <w:r w:rsidRPr="00EF5447">
              <w:rPr>
                <w:rFonts w:cs="Arial"/>
                <w:bCs/>
                <w:szCs w:val="18"/>
                <w:lang w:eastAsia="zh-CN"/>
              </w:rPr>
              <w:t>0.6</w:t>
            </w:r>
          </w:p>
        </w:tc>
      </w:tr>
      <w:tr w:rsidR="00A422B4" w:rsidRPr="00EF5447" w14:paraId="10C8BF4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791070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1C8328D" w14:textId="77777777" w:rsidR="00A422B4" w:rsidRPr="00EF5447" w:rsidRDefault="00A422B4" w:rsidP="00A422B4">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484817E0" w14:textId="77777777" w:rsidR="00A422B4" w:rsidRPr="00EF5447" w:rsidRDefault="00A422B4" w:rsidP="00A422B4">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A422B4" w:rsidRPr="00EF5447" w14:paraId="3DF013AC"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7"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88" w:author="JOH, Nokia" w:date="2021-02-16T15: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89" w:author="JOH, Nokia" w:date="2021-02-16T15:58:00Z">
              <w:tcPr>
                <w:tcW w:w="2263" w:type="dxa"/>
                <w:tcBorders>
                  <w:top w:val="nil"/>
                  <w:left w:val="single" w:sz="4" w:space="0" w:color="auto"/>
                  <w:bottom w:val="single" w:sz="4" w:space="0" w:color="auto"/>
                  <w:right w:val="single" w:sz="4" w:space="0" w:color="auto"/>
                </w:tcBorders>
                <w:shd w:val="clear" w:color="auto" w:fill="auto"/>
              </w:tcPr>
            </w:tcPrChange>
          </w:tcPr>
          <w:p w14:paraId="005DA9AF"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890" w:author="JOH, Nokia" w:date="2021-02-16T15:58:00Z">
              <w:tcPr>
                <w:tcW w:w="2977" w:type="dxa"/>
                <w:tcBorders>
                  <w:top w:val="single" w:sz="4" w:space="0" w:color="auto"/>
                  <w:left w:val="single" w:sz="4" w:space="0" w:color="auto"/>
                  <w:bottom w:val="single" w:sz="4" w:space="0" w:color="auto"/>
                  <w:right w:val="single" w:sz="4" w:space="0" w:color="auto"/>
                </w:tcBorders>
              </w:tcPr>
            </w:tcPrChange>
          </w:tcPr>
          <w:p w14:paraId="2443513A" w14:textId="77777777" w:rsidR="00A422B4" w:rsidRPr="00EF5447" w:rsidRDefault="00A422B4" w:rsidP="00A422B4">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Change w:id="891" w:author="JOH, Nokia" w:date="2021-02-16T15:58:00Z">
              <w:tcPr>
                <w:tcW w:w="2977" w:type="dxa"/>
                <w:tcBorders>
                  <w:top w:val="single" w:sz="4" w:space="0" w:color="auto"/>
                  <w:left w:val="single" w:sz="4" w:space="0" w:color="auto"/>
                  <w:bottom w:val="single" w:sz="4" w:space="0" w:color="auto"/>
                  <w:right w:val="single" w:sz="4" w:space="0" w:color="auto"/>
                </w:tcBorders>
              </w:tcPr>
            </w:tcPrChange>
          </w:tcPr>
          <w:p w14:paraId="458FEFD2" w14:textId="77777777" w:rsidR="00A422B4" w:rsidRPr="00EF5447" w:rsidRDefault="00A422B4" w:rsidP="00A422B4">
            <w:pPr>
              <w:pStyle w:val="TAC"/>
              <w:rPr>
                <w:rFonts w:cs="Arial"/>
                <w:lang w:eastAsia="zh-CN"/>
              </w:rPr>
            </w:pPr>
            <w:r w:rsidRPr="00EF5447">
              <w:rPr>
                <w:rFonts w:cs="Arial"/>
                <w:bCs/>
                <w:szCs w:val="18"/>
                <w:lang w:eastAsia="zh-CN"/>
              </w:rPr>
              <w:t>0.8</w:t>
            </w:r>
          </w:p>
        </w:tc>
      </w:tr>
      <w:tr w:rsidR="007746ED" w:rsidRPr="00EF5447" w14:paraId="46C8F7AF"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2"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3" w:author="JOH, Nokia" w:date="2021-02-16T15:57:00Z"/>
          <w:trPrChange w:id="894" w:author="JOH, Nokia" w:date="2021-02-16T15: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95" w:author="JOH, Nokia" w:date="2021-02-16T15:58:00Z">
              <w:tcPr>
                <w:tcW w:w="2263" w:type="dxa"/>
                <w:tcBorders>
                  <w:top w:val="single" w:sz="4" w:space="0" w:color="auto"/>
                  <w:left w:val="single" w:sz="4" w:space="0" w:color="auto"/>
                  <w:bottom w:val="nil"/>
                  <w:right w:val="single" w:sz="4" w:space="0" w:color="auto"/>
                </w:tcBorders>
                <w:shd w:val="clear" w:color="auto" w:fill="auto"/>
              </w:tcPr>
            </w:tcPrChange>
          </w:tcPr>
          <w:p w14:paraId="6F768DD9" w14:textId="0DF264FE" w:rsidR="007746ED" w:rsidRPr="00E81C6E" w:rsidRDefault="007746ED" w:rsidP="007746ED">
            <w:pPr>
              <w:pStyle w:val="TAC"/>
              <w:rPr>
                <w:ins w:id="896" w:author="JOH, Nokia" w:date="2021-02-16T15:57:00Z"/>
                <w:rFonts w:eastAsia="Malgun Gothic" w:cs="Arial"/>
                <w:lang w:eastAsia="ko-KR"/>
              </w:rPr>
            </w:pPr>
            <w:ins w:id="897" w:author="JOH, Nokia" w:date="2021-02-16T15:58:00Z">
              <w:r>
                <w:rPr>
                  <w:lang w:eastAsia="sv-SE"/>
                </w:rPr>
                <w:t>DC_</w:t>
              </w:r>
              <w:r>
                <w:rPr>
                  <w:color w:val="000000"/>
                  <w:lang w:eastAsia="sv-SE"/>
                </w:rPr>
                <w:t>2-7-66-71_n2</w:t>
              </w:r>
            </w:ins>
          </w:p>
        </w:tc>
        <w:tc>
          <w:tcPr>
            <w:tcW w:w="2977" w:type="dxa"/>
            <w:tcBorders>
              <w:top w:val="single" w:sz="4" w:space="0" w:color="auto"/>
              <w:left w:val="single" w:sz="4" w:space="0" w:color="auto"/>
              <w:bottom w:val="single" w:sz="4" w:space="0" w:color="auto"/>
              <w:right w:val="single" w:sz="4" w:space="0" w:color="auto"/>
            </w:tcBorders>
            <w:vAlign w:val="center"/>
            <w:tcPrChange w:id="898"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322CBD70" w14:textId="77E062FB" w:rsidR="007746ED" w:rsidRDefault="007746ED" w:rsidP="007746ED">
            <w:pPr>
              <w:pStyle w:val="TAC"/>
              <w:rPr>
                <w:ins w:id="899" w:author="JOH, Nokia" w:date="2021-02-16T15:57:00Z"/>
                <w:rFonts w:eastAsia="Malgun Gothic" w:cs="Arial"/>
                <w:lang w:eastAsia="ko-KR"/>
              </w:rPr>
            </w:pPr>
            <w:ins w:id="900" w:author="JOH, Nokia" w:date="2021-02-16T15:58:00Z">
              <w:r>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901"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796C320C" w14:textId="76424180" w:rsidR="007746ED" w:rsidRDefault="007746ED" w:rsidP="007746ED">
            <w:pPr>
              <w:pStyle w:val="TAC"/>
              <w:rPr>
                <w:ins w:id="902" w:author="JOH, Nokia" w:date="2021-02-16T15:57:00Z"/>
                <w:lang w:eastAsia="ja-JP"/>
              </w:rPr>
            </w:pPr>
            <w:ins w:id="903" w:author="JOH, Nokia" w:date="2021-02-16T15:58:00Z">
              <w:r>
                <w:rPr>
                  <w:rFonts w:cs="Arial"/>
                  <w:szCs w:val="18"/>
                  <w:lang w:eastAsia="zh-TW"/>
                </w:rPr>
                <w:t>0.5</w:t>
              </w:r>
            </w:ins>
          </w:p>
        </w:tc>
      </w:tr>
      <w:tr w:rsidR="007746ED" w:rsidRPr="00EF5447" w14:paraId="64D81308"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4"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5" w:author="JOH, Nokia" w:date="2021-02-16T15:57:00Z"/>
          <w:trPrChange w:id="906" w:author="JOH, Nokia" w:date="2021-02-16T15:5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07" w:author="JOH, Nokia" w:date="2021-02-16T15:58:00Z">
              <w:tcPr>
                <w:tcW w:w="2263" w:type="dxa"/>
                <w:tcBorders>
                  <w:top w:val="single" w:sz="4" w:space="0" w:color="auto"/>
                  <w:left w:val="single" w:sz="4" w:space="0" w:color="auto"/>
                  <w:bottom w:val="nil"/>
                  <w:right w:val="single" w:sz="4" w:space="0" w:color="auto"/>
                </w:tcBorders>
                <w:shd w:val="clear" w:color="auto" w:fill="auto"/>
              </w:tcPr>
            </w:tcPrChange>
          </w:tcPr>
          <w:p w14:paraId="5173C7EF" w14:textId="77777777" w:rsidR="007746ED" w:rsidRPr="00E81C6E" w:rsidRDefault="007746ED" w:rsidP="007746ED">
            <w:pPr>
              <w:pStyle w:val="TAC"/>
              <w:rPr>
                <w:ins w:id="908" w:author="JOH, Nokia" w:date="2021-02-16T15:5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09"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61CA0911" w14:textId="66D7BF90" w:rsidR="007746ED" w:rsidRDefault="007746ED" w:rsidP="007746ED">
            <w:pPr>
              <w:pStyle w:val="TAC"/>
              <w:rPr>
                <w:ins w:id="910" w:author="JOH, Nokia" w:date="2021-02-16T15:57:00Z"/>
                <w:rFonts w:eastAsia="Malgun Gothic" w:cs="Arial"/>
                <w:lang w:eastAsia="ko-KR"/>
              </w:rPr>
            </w:pPr>
            <w:ins w:id="911" w:author="JOH, Nokia" w:date="2021-02-16T15:58: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912"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1ECACAF0" w14:textId="7DDCDF16" w:rsidR="007746ED" w:rsidRDefault="007746ED" w:rsidP="007746ED">
            <w:pPr>
              <w:pStyle w:val="TAC"/>
              <w:rPr>
                <w:ins w:id="913" w:author="JOH, Nokia" w:date="2021-02-16T15:57:00Z"/>
                <w:lang w:eastAsia="ja-JP"/>
              </w:rPr>
            </w:pPr>
            <w:ins w:id="914" w:author="JOH, Nokia" w:date="2021-02-16T15:58:00Z">
              <w:r>
                <w:rPr>
                  <w:rFonts w:cs="Arial"/>
                  <w:szCs w:val="18"/>
                  <w:lang w:eastAsia="zh-TW"/>
                </w:rPr>
                <w:t>0.5</w:t>
              </w:r>
            </w:ins>
          </w:p>
        </w:tc>
      </w:tr>
      <w:tr w:rsidR="007746ED" w:rsidRPr="00EF5447" w14:paraId="32F710E5"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5"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6" w:author="JOH, Nokia" w:date="2021-02-16T15:57:00Z"/>
          <w:trPrChange w:id="917" w:author="JOH, Nokia" w:date="2021-02-16T15:5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18" w:author="JOH, Nokia" w:date="2021-02-16T15:58:00Z">
              <w:tcPr>
                <w:tcW w:w="2263" w:type="dxa"/>
                <w:tcBorders>
                  <w:top w:val="single" w:sz="4" w:space="0" w:color="auto"/>
                  <w:left w:val="single" w:sz="4" w:space="0" w:color="auto"/>
                  <w:bottom w:val="nil"/>
                  <w:right w:val="single" w:sz="4" w:space="0" w:color="auto"/>
                </w:tcBorders>
                <w:shd w:val="clear" w:color="auto" w:fill="auto"/>
              </w:tcPr>
            </w:tcPrChange>
          </w:tcPr>
          <w:p w14:paraId="36D3DE10" w14:textId="77777777" w:rsidR="007746ED" w:rsidRPr="00E81C6E" w:rsidRDefault="007746ED" w:rsidP="007746ED">
            <w:pPr>
              <w:pStyle w:val="TAC"/>
              <w:rPr>
                <w:ins w:id="919" w:author="JOH, Nokia" w:date="2021-02-16T15:5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20"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78FADFA7" w14:textId="1D673ECA" w:rsidR="007746ED" w:rsidRDefault="007746ED" w:rsidP="007746ED">
            <w:pPr>
              <w:pStyle w:val="TAC"/>
              <w:rPr>
                <w:ins w:id="921" w:author="JOH, Nokia" w:date="2021-02-16T15:57:00Z"/>
                <w:rFonts w:eastAsia="Malgun Gothic" w:cs="Arial"/>
                <w:lang w:eastAsia="ko-KR"/>
              </w:rPr>
            </w:pPr>
            <w:ins w:id="922" w:author="JOH, Nokia" w:date="2021-02-16T15:58:00Z">
              <w:r>
                <w:rPr>
                  <w:rFonts w:eastAsia="Malgun Gothic" w:cs="Arial"/>
                  <w:lang w:eastAsia="ko-KR"/>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923"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4B6313AF" w14:textId="1CE07F29" w:rsidR="007746ED" w:rsidRDefault="007746ED" w:rsidP="007746ED">
            <w:pPr>
              <w:pStyle w:val="TAC"/>
              <w:rPr>
                <w:ins w:id="924" w:author="JOH, Nokia" w:date="2021-02-16T15:57:00Z"/>
                <w:lang w:eastAsia="ja-JP"/>
              </w:rPr>
            </w:pPr>
            <w:ins w:id="925" w:author="JOH, Nokia" w:date="2021-02-16T15:58:00Z">
              <w:r>
                <w:rPr>
                  <w:rFonts w:cs="Arial"/>
                  <w:szCs w:val="18"/>
                  <w:lang w:eastAsia="zh-TW"/>
                </w:rPr>
                <w:t>0.5</w:t>
              </w:r>
            </w:ins>
          </w:p>
        </w:tc>
      </w:tr>
      <w:tr w:rsidR="007746ED" w:rsidRPr="00EF5447" w14:paraId="4A128A4B"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6"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7" w:author="JOH, Nokia" w:date="2021-02-16T15:57:00Z"/>
          <w:trPrChange w:id="928" w:author="JOH, Nokia" w:date="2021-02-16T15:5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29" w:author="JOH, Nokia" w:date="2021-02-16T15:58:00Z">
              <w:tcPr>
                <w:tcW w:w="2263" w:type="dxa"/>
                <w:tcBorders>
                  <w:top w:val="single" w:sz="4" w:space="0" w:color="auto"/>
                  <w:left w:val="single" w:sz="4" w:space="0" w:color="auto"/>
                  <w:bottom w:val="nil"/>
                  <w:right w:val="single" w:sz="4" w:space="0" w:color="auto"/>
                </w:tcBorders>
                <w:shd w:val="clear" w:color="auto" w:fill="auto"/>
              </w:tcPr>
            </w:tcPrChange>
          </w:tcPr>
          <w:p w14:paraId="6B960AEA" w14:textId="77777777" w:rsidR="007746ED" w:rsidRPr="00E81C6E" w:rsidRDefault="007746ED" w:rsidP="007746ED">
            <w:pPr>
              <w:pStyle w:val="TAC"/>
              <w:rPr>
                <w:ins w:id="930" w:author="JOH, Nokia" w:date="2021-02-16T15:5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31"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762DA2CC" w14:textId="6B7B0F13" w:rsidR="007746ED" w:rsidRDefault="007746ED" w:rsidP="007746ED">
            <w:pPr>
              <w:pStyle w:val="TAC"/>
              <w:rPr>
                <w:ins w:id="932" w:author="JOH, Nokia" w:date="2021-02-16T15:57:00Z"/>
                <w:rFonts w:eastAsia="Malgun Gothic" w:cs="Arial"/>
                <w:lang w:eastAsia="ko-KR"/>
              </w:rPr>
            </w:pPr>
            <w:ins w:id="933" w:author="JOH, Nokia" w:date="2021-02-16T15:58:00Z">
              <w:r>
                <w:rPr>
                  <w:rFonts w:cs="Arial"/>
                  <w:lang w:eastAsia="ja-JP"/>
                </w:rPr>
                <w:t>71</w:t>
              </w:r>
            </w:ins>
          </w:p>
        </w:tc>
        <w:tc>
          <w:tcPr>
            <w:tcW w:w="2977" w:type="dxa"/>
            <w:tcBorders>
              <w:top w:val="single" w:sz="4" w:space="0" w:color="auto"/>
              <w:left w:val="single" w:sz="4" w:space="0" w:color="auto"/>
              <w:bottom w:val="single" w:sz="4" w:space="0" w:color="auto"/>
              <w:right w:val="single" w:sz="4" w:space="0" w:color="auto"/>
            </w:tcBorders>
            <w:vAlign w:val="center"/>
            <w:tcPrChange w:id="934"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4FCB6C9C" w14:textId="6AFE3B2B" w:rsidR="007746ED" w:rsidRDefault="007746ED" w:rsidP="007746ED">
            <w:pPr>
              <w:pStyle w:val="TAC"/>
              <w:rPr>
                <w:ins w:id="935" w:author="JOH, Nokia" w:date="2021-02-16T15:57:00Z"/>
                <w:lang w:eastAsia="ja-JP"/>
              </w:rPr>
            </w:pPr>
            <w:ins w:id="936" w:author="JOH, Nokia" w:date="2021-02-16T15:58:00Z">
              <w:r>
                <w:rPr>
                  <w:rFonts w:cs="Arial"/>
                  <w:szCs w:val="18"/>
                  <w:lang w:eastAsia="zh-TW"/>
                </w:rPr>
                <w:t>0.3</w:t>
              </w:r>
            </w:ins>
          </w:p>
        </w:tc>
      </w:tr>
      <w:tr w:rsidR="007746ED" w:rsidRPr="00EF5447" w14:paraId="37B98654"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7"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8" w:author="JOH, Nokia" w:date="2021-02-16T15:57:00Z"/>
          <w:trPrChange w:id="939" w:author="JOH, Nokia" w:date="2021-02-16T15: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40" w:author="JOH, Nokia" w:date="2021-02-16T15:58:00Z">
              <w:tcPr>
                <w:tcW w:w="2263" w:type="dxa"/>
                <w:tcBorders>
                  <w:top w:val="single" w:sz="4" w:space="0" w:color="auto"/>
                  <w:left w:val="single" w:sz="4" w:space="0" w:color="auto"/>
                  <w:bottom w:val="nil"/>
                  <w:right w:val="single" w:sz="4" w:space="0" w:color="auto"/>
                </w:tcBorders>
                <w:shd w:val="clear" w:color="auto" w:fill="auto"/>
              </w:tcPr>
            </w:tcPrChange>
          </w:tcPr>
          <w:p w14:paraId="01F50D0E" w14:textId="77777777" w:rsidR="007746ED" w:rsidRPr="00E81C6E" w:rsidRDefault="007746ED" w:rsidP="007746ED">
            <w:pPr>
              <w:pStyle w:val="TAC"/>
              <w:rPr>
                <w:ins w:id="941" w:author="JOH, Nokia" w:date="2021-02-16T15:5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42"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31027E72" w14:textId="3630D6C9" w:rsidR="007746ED" w:rsidRDefault="007746ED" w:rsidP="007746ED">
            <w:pPr>
              <w:pStyle w:val="TAC"/>
              <w:rPr>
                <w:ins w:id="943" w:author="JOH, Nokia" w:date="2021-02-16T15:57:00Z"/>
                <w:rFonts w:eastAsia="Malgun Gothic" w:cs="Arial"/>
                <w:lang w:eastAsia="ko-KR"/>
              </w:rPr>
            </w:pPr>
            <w:ins w:id="944" w:author="JOH, Nokia" w:date="2021-02-16T15:58:00Z">
              <w:r>
                <w:rPr>
                  <w:rFonts w:cs="Arial"/>
                  <w:lang w:eastAsia="ja-JP"/>
                </w:rPr>
                <w:t>n2</w:t>
              </w:r>
            </w:ins>
          </w:p>
        </w:tc>
        <w:tc>
          <w:tcPr>
            <w:tcW w:w="2977" w:type="dxa"/>
            <w:tcBorders>
              <w:top w:val="single" w:sz="4" w:space="0" w:color="auto"/>
              <w:left w:val="single" w:sz="4" w:space="0" w:color="auto"/>
              <w:bottom w:val="single" w:sz="4" w:space="0" w:color="auto"/>
              <w:right w:val="single" w:sz="4" w:space="0" w:color="auto"/>
            </w:tcBorders>
            <w:vAlign w:val="center"/>
            <w:tcPrChange w:id="945" w:author="JOH, Nokia" w:date="2021-02-16T15:58:00Z">
              <w:tcPr>
                <w:tcW w:w="2977" w:type="dxa"/>
                <w:tcBorders>
                  <w:top w:val="single" w:sz="4" w:space="0" w:color="auto"/>
                  <w:left w:val="single" w:sz="4" w:space="0" w:color="auto"/>
                  <w:bottom w:val="single" w:sz="4" w:space="0" w:color="auto"/>
                  <w:right w:val="single" w:sz="4" w:space="0" w:color="auto"/>
                </w:tcBorders>
                <w:vAlign w:val="center"/>
              </w:tcPr>
            </w:tcPrChange>
          </w:tcPr>
          <w:p w14:paraId="47B9A346" w14:textId="0AACA1BB" w:rsidR="007746ED" w:rsidRDefault="007746ED" w:rsidP="007746ED">
            <w:pPr>
              <w:pStyle w:val="TAC"/>
              <w:rPr>
                <w:ins w:id="946" w:author="JOH, Nokia" w:date="2021-02-16T15:57:00Z"/>
                <w:lang w:eastAsia="ja-JP"/>
              </w:rPr>
            </w:pPr>
            <w:ins w:id="947" w:author="JOH, Nokia" w:date="2021-02-16T15:58:00Z">
              <w:r>
                <w:rPr>
                  <w:rFonts w:cs="Arial"/>
                  <w:szCs w:val="18"/>
                  <w:lang w:eastAsia="zh-TW"/>
                </w:rPr>
                <w:t>0.5</w:t>
              </w:r>
            </w:ins>
          </w:p>
        </w:tc>
      </w:tr>
      <w:tr w:rsidR="009C73EB" w:rsidRPr="00EF5447" w14:paraId="407666CF" w14:textId="77777777" w:rsidTr="00257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8" w:author="JOH, Nokia" w:date="2021-02-16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9" w:author="JOH, Nokia" w:date="2021-02-16T15:49:00Z"/>
          <w:trPrChange w:id="950" w:author="JOH, Nokia" w:date="2021-02-16T15: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51" w:author="JOH, Nokia" w:date="2021-02-16T15:58:00Z">
              <w:tcPr>
                <w:tcW w:w="2263" w:type="dxa"/>
                <w:tcBorders>
                  <w:top w:val="nil"/>
                  <w:left w:val="single" w:sz="4" w:space="0" w:color="auto"/>
                  <w:bottom w:val="single" w:sz="4" w:space="0" w:color="auto"/>
                  <w:right w:val="single" w:sz="4" w:space="0" w:color="auto"/>
                </w:tcBorders>
                <w:shd w:val="clear" w:color="auto" w:fill="auto"/>
              </w:tcPr>
            </w:tcPrChange>
          </w:tcPr>
          <w:p w14:paraId="5956C3C0" w14:textId="354E6319" w:rsidR="009C73EB" w:rsidRPr="00EF5447" w:rsidRDefault="009C73EB" w:rsidP="009C73EB">
            <w:pPr>
              <w:pStyle w:val="TAC"/>
              <w:rPr>
                <w:ins w:id="952" w:author="JOH, Nokia" w:date="2021-02-16T15:49:00Z"/>
                <w:rFonts w:eastAsia="Malgun Gothic" w:cs="Arial"/>
                <w:lang w:eastAsia="ko-KR"/>
              </w:rPr>
            </w:pPr>
            <w:ins w:id="953" w:author="JOH, Nokia" w:date="2021-02-16T15:50:00Z">
              <w:r w:rsidRPr="00E81C6E">
                <w:rPr>
                  <w:rFonts w:eastAsia="Malgun Gothic" w:cs="Arial"/>
                  <w:lang w:eastAsia="ko-KR"/>
                </w:rPr>
                <w:t>DC_2-7-66-71_n78</w:t>
              </w:r>
            </w:ins>
          </w:p>
        </w:tc>
        <w:tc>
          <w:tcPr>
            <w:tcW w:w="2977" w:type="dxa"/>
            <w:tcBorders>
              <w:top w:val="single" w:sz="4" w:space="0" w:color="auto"/>
              <w:left w:val="single" w:sz="4" w:space="0" w:color="auto"/>
              <w:bottom w:val="single" w:sz="4" w:space="0" w:color="auto"/>
              <w:right w:val="single" w:sz="4" w:space="0" w:color="auto"/>
            </w:tcBorders>
            <w:vAlign w:val="center"/>
            <w:tcPrChange w:id="954" w:author="JOH, Nokia" w:date="2021-02-16T15:58:00Z">
              <w:tcPr>
                <w:tcW w:w="2977" w:type="dxa"/>
                <w:tcBorders>
                  <w:top w:val="single" w:sz="4" w:space="0" w:color="auto"/>
                  <w:left w:val="single" w:sz="4" w:space="0" w:color="auto"/>
                  <w:bottom w:val="single" w:sz="4" w:space="0" w:color="auto"/>
                  <w:right w:val="single" w:sz="4" w:space="0" w:color="auto"/>
                </w:tcBorders>
              </w:tcPr>
            </w:tcPrChange>
          </w:tcPr>
          <w:p w14:paraId="70A07E9B" w14:textId="1B8B8C1B" w:rsidR="009C73EB" w:rsidRPr="00EF5447" w:rsidRDefault="009C73EB" w:rsidP="009C73EB">
            <w:pPr>
              <w:pStyle w:val="TAC"/>
              <w:rPr>
                <w:ins w:id="955" w:author="JOH, Nokia" w:date="2021-02-16T15:49:00Z"/>
                <w:rFonts w:eastAsia="MS Mincho" w:cs="Arial"/>
                <w:bCs/>
                <w:szCs w:val="18"/>
              </w:rPr>
            </w:pPr>
            <w:ins w:id="956" w:author="JOH, Nokia" w:date="2021-02-16T15:50:00Z">
              <w:r>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957" w:author="JOH, Nokia" w:date="2021-02-16T15:58:00Z">
              <w:tcPr>
                <w:tcW w:w="2977" w:type="dxa"/>
                <w:tcBorders>
                  <w:top w:val="single" w:sz="4" w:space="0" w:color="auto"/>
                  <w:left w:val="single" w:sz="4" w:space="0" w:color="auto"/>
                  <w:bottom w:val="single" w:sz="4" w:space="0" w:color="auto"/>
                  <w:right w:val="single" w:sz="4" w:space="0" w:color="auto"/>
                </w:tcBorders>
              </w:tcPr>
            </w:tcPrChange>
          </w:tcPr>
          <w:p w14:paraId="5825E2B0" w14:textId="538AA865" w:rsidR="009C73EB" w:rsidRPr="00EF5447" w:rsidRDefault="009C73EB" w:rsidP="009C73EB">
            <w:pPr>
              <w:pStyle w:val="TAC"/>
              <w:rPr>
                <w:ins w:id="958" w:author="JOH, Nokia" w:date="2021-02-16T15:49:00Z"/>
                <w:rFonts w:cs="Arial"/>
                <w:bCs/>
                <w:szCs w:val="18"/>
                <w:lang w:eastAsia="zh-CN"/>
              </w:rPr>
            </w:pPr>
            <w:ins w:id="959" w:author="JOH, Nokia" w:date="2021-02-16T15:50:00Z">
              <w:r>
                <w:rPr>
                  <w:lang w:eastAsia="ja-JP"/>
                </w:rPr>
                <w:t>0.6</w:t>
              </w:r>
            </w:ins>
          </w:p>
        </w:tc>
      </w:tr>
      <w:tr w:rsidR="009C73EB" w:rsidRPr="00EF5447" w14:paraId="638D0832" w14:textId="77777777" w:rsidTr="00D5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0" w:author="JOH, Nokia" w:date="2021-02-16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1" w:author="JOH, Nokia" w:date="2021-02-16T15:49:00Z"/>
          <w:trPrChange w:id="962" w:author="JOH, Nokia" w:date="2021-02-16T15:5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63" w:author="JOH, Nokia" w:date="2021-02-16T15:50:00Z">
              <w:tcPr>
                <w:tcW w:w="2263" w:type="dxa"/>
                <w:tcBorders>
                  <w:top w:val="nil"/>
                  <w:left w:val="single" w:sz="4" w:space="0" w:color="auto"/>
                  <w:bottom w:val="single" w:sz="4" w:space="0" w:color="auto"/>
                  <w:right w:val="single" w:sz="4" w:space="0" w:color="auto"/>
                </w:tcBorders>
                <w:shd w:val="clear" w:color="auto" w:fill="auto"/>
              </w:tcPr>
            </w:tcPrChange>
          </w:tcPr>
          <w:p w14:paraId="749974E2" w14:textId="77777777" w:rsidR="009C73EB" w:rsidRPr="00EF5447" w:rsidRDefault="009C73EB" w:rsidP="009C73EB">
            <w:pPr>
              <w:pStyle w:val="TAC"/>
              <w:rPr>
                <w:ins w:id="964" w:author="JOH, Nokia" w:date="2021-02-16T15: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65"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3E260A79" w14:textId="096B1A90" w:rsidR="009C73EB" w:rsidRPr="00EF5447" w:rsidRDefault="009C73EB" w:rsidP="009C73EB">
            <w:pPr>
              <w:pStyle w:val="TAC"/>
              <w:rPr>
                <w:ins w:id="966" w:author="JOH, Nokia" w:date="2021-02-16T15:49:00Z"/>
                <w:rFonts w:eastAsia="MS Mincho" w:cs="Arial"/>
                <w:bCs/>
                <w:szCs w:val="18"/>
              </w:rPr>
            </w:pPr>
            <w:ins w:id="967" w:author="JOH, Nokia" w:date="2021-02-16T15:50: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968"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546C8DE9" w14:textId="6CE6C10E" w:rsidR="009C73EB" w:rsidRPr="00EF5447" w:rsidRDefault="009C73EB" w:rsidP="009C73EB">
            <w:pPr>
              <w:pStyle w:val="TAC"/>
              <w:rPr>
                <w:ins w:id="969" w:author="JOH, Nokia" w:date="2021-02-16T15:49:00Z"/>
                <w:rFonts w:cs="Arial"/>
                <w:bCs/>
                <w:szCs w:val="18"/>
                <w:lang w:eastAsia="zh-CN"/>
              </w:rPr>
            </w:pPr>
            <w:ins w:id="970" w:author="JOH, Nokia" w:date="2021-02-16T15:50:00Z">
              <w:r>
                <w:rPr>
                  <w:lang w:eastAsia="ja-JP"/>
                </w:rPr>
                <w:t>0.6</w:t>
              </w:r>
            </w:ins>
          </w:p>
        </w:tc>
      </w:tr>
      <w:tr w:rsidR="009C73EB" w:rsidRPr="00EF5447" w14:paraId="11EE4CE2" w14:textId="77777777" w:rsidTr="00D5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1" w:author="JOH, Nokia" w:date="2021-02-16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2" w:author="JOH, Nokia" w:date="2021-02-16T15:49:00Z"/>
          <w:trPrChange w:id="973" w:author="JOH, Nokia" w:date="2021-02-16T15:5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74" w:author="JOH, Nokia" w:date="2021-02-16T15:50:00Z">
              <w:tcPr>
                <w:tcW w:w="2263" w:type="dxa"/>
                <w:tcBorders>
                  <w:top w:val="nil"/>
                  <w:left w:val="single" w:sz="4" w:space="0" w:color="auto"/>
                  <w:bottom w:val="single" w:sz="4" w:space="0" w:color="auto"/>
                  <w:right w:val="single" w:sz="4" w:space="0" w:color="auto"/>
                </w:tcBorders>
                <w:shd w:val="clear" w:color="auto" w:fill="auto"/>
              </w:tcPr>
            </w:tcPrChange>
          </w:tcPr>
          <w:p w14:paraId="61C472B2" w14:textId="77777777" w:rsidR="009C73EB" w:rsidRPr="00EF5447" w:rsidRDefault="009C73EB" w:rsidP="009C73EB">
            <w:pPr>
              <w:pStyle w:val="TAC"/>
              <w:rPr>
                <w:ins w:id="975" w:author="JOH, Nokia" w:date="2021-02-16T15: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76"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4871106D" w14:textId="6B891F82" w:rsidR="009C73EB" w:rsidRPr="00EF5447" w:rsidRDefault="009C73EB" w:rsidP="009C73EB">
            <w:pPr>
              <w:pStyle w:val="TAC"/>
              <w:rPr>
                <w:ins w:id="977" w:author="JOH, Nokia" w:date="2021-02-16T15:49:00Z"/>
                <w:rFonts w:eastAsia="MS Mincho" w:cs="Arial"/>
                <w:bCs/>
                <w:szCs w:val="18"/>
              </w:rPr>
            </w:pPr>
            <w:ins w:id="978" w:author="JOH, Nokia" w:date="2021-02-16T15:50:00Z">
              <w:r>
                <w:rPr>
                  <w:rFonts w:eastAsia="Malgun Gothic" w:cs="Arial"/>
                  <w:lang w:eastAsia="ko-KR"/>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979"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348FF672" w14:textId="068AADF3" w:rsidR="009C73EB" w:rsidRPr="00EF5447" w:rsidRDefault="009C73EB" w:rsidP="009C73EB">
            <w:pPr>
              <w:pStyle w:val="TAC"/>
              <w:rPr>
                <w:ins w:id="980" w:author="JOH, Nokia" w:date="2021-02-16T15:49:00Z"/>
                <w:rFonts w:cs="Arial"/>
                <w:bCs/>
                <w:szCs w:val="18"/>
                <w:lang w:eastAsia="zh-CN"/>
              </w:rPr>
            </w:pPr>
            <w:ins w:id="981" w:author="JOH, Nokia" w:date="2021-02-16T15:50:00Z">
              <w:r>
                <w:rPr>
                  <w:lang w:eastAsia="ja-JP"/>
                </w:rPr>
                <w:t>0.6</w:t>
              </w:r>
            </w:ins>
          </w:p>
        </w:tc>
      </w:tr>
      <w:tr w:rsidR="009C73EB" w:rsidRPr="00EF5447" w14:paraId="6E85321F" w14:textId="77777777" w:rsidTr="00D5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2" w:author="JOH, Nokia" w:date="2021-02-16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3" w:author="JOH, Nokia" w:date="2021-02-16T15:49:00Z"/>
          <w:trPrChange w:id="984" w:author="JOH, Nokia" w:date="2021-02-16T15:5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85" w:author="JOH, Nokia" w:date="2021-02-16T15:50:00Z">
              <w:tcPr>
                <w:tcW w:w="2263" w:type="dxa"/>
                <w:tcBorders>
                  <w:top w:val="nil"/>
                  <w:left w:val="single" w:sz="4" w:space="0" w:color="auto"/>
                  <w:bottom w:val="single" w:sz="4" w:space="0" w:color="auto"/>
                  <w:right w:val="single" w:sz="4" w:space="0" w:color="auto"/>
                </w:tcBorders>
                <w:shd w:val="clear" w:color="auto" w:fill="auto"/>
              </w:tcPr>
            </w:tcPrChange>
          </w:tcPr>
          <w:p w14:paraId="647252EB" w14:textId="77777777" w:rsidR="009C73EB" w:rsidRPr="00EF5447" w:rsidRDefault="009C73EB" w:rsidP="009C73EB">
            <w:pPr>
              <w:pStyle w:val="TAC"/>
              <w:rPr>
                <w:ins w:id="986" w:author="JOH, Nokia" w:date="2021-02-16T15: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87"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10E3E7A7" w14:textId="113FF02A" w:rsidR="009C73EB" w:rsidRPr="00EF5447" w:rsidRDefault="009C73EB" w:rsidP="009C73EB">
            <w:pPr>
              <w:pStyle w:val="TAC"/>
              <w:rPr>
                <w:ins w:id="988" w:author="JOH, Nokia" w:date="2021-02-16T15:49:00Z"/>
                <w:rFonts w:eastAsia="MS Mincho" w:cs="Arial"/>
                <w:bCs/>
                <w:szCs w:val="18"/>
              </w:rPr>
            </w:pPr>
            <w:ins w:id="989" w:author="JOH, Nokia" w:date="2021-02-16T15:50:00Z">
              <w:r>
                <w:rPr>
                  <w:rFonts w:cs="Arial"/>
                  <w:lang w:eastAsia="ja-JP"/>
                </w:rPr>
                <w:t>71</w:t>
              </w:r>
            </w:ins>
          </w:p>
        </w:tc>
        <w:tc>
          <w:tcPr>
            <w:tcW w:w="2977" w:type="dxa"/>
            <w:tcBorders>
              <w:top w:val="single" w:sz="4" w:space="0" w:color="auto"/>
              <w:left w:val="single" w:sz="4" w:space="0" w:color="auto"/>
              <w:bottom w:val="single" w:sz="4" w:space="0" w:color="auto"/>
              <w:right w:val="single" w:sz="4" w:space="0" w:color="auto"/>
            </w:tcBorders>
            <w:vAlign w:val="center"/>
            <w:tcPrChange w:id="990"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123AA2D3" w14:textId="5CED272A" w:rsidR="009C73EB" w:rsidRPr="00EF5447" w:rsidRDefault="009C73EB" w:rsidP="009C73EB">
            <w:pPr>
              <w:pStyle w:val="TAC"/>
              <w:rPr>
                <w:ins w:id="991" w:author="JOH, Nokia" w:date="2021-02-16T15:49:00Z"/>
                <w:rFonts w:cs="Arial"/>
                <w:bCs/>
                <w:szCs w:val="18"/>
                <w:lang w:eastAsia="zh-CN"/>
              </w:rPr>
            </w:pPr>
            <w:ins w:id="992" w:author="JOH, Nokia" w:date="2021-02-16T15:50:00Z">
              <w:r>
                <w:rPr>
                  <w:lang w:eastAsia="ja-JP"/>
                </w:rPr>
                <w:t>0.6</w:t>
              </w:r>
            </w:ins>
          </w:p>
        </w:tc>
      </w:tr>
      <w:tr w:rsidR="009C73EB" w:rsidRPr="00EF5447" w14:paraId="578C9512" w14:textId="77777777" w:rsidTr="00D5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3" w:author="JOH, Nokia" w:date="2021-02-16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4" w:author="JOH, Nokia" w:date="2021-02-16T15:49:00Z"/>
          <w:trPrChange w:id="995" w:author="JOH, Nokia" w:date="2021-02-16T15:5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96" w:author="JOH, Nokia" w:date="2021-02-16T15:50:00Z">
              <w:tcPr>
                <w:tcW w:w="2263" w:type="dxa"/>
                <w:tcBorders>
                  <w:top w:val="nil"/>
                  <w:left w:val="single" w:sz="4" w:space="0" w:color="auto"/>
                  <w:bottom w:val="single" w:sz="4" w:space="0" w:color="auto"/>
                  <w:right w:val="single" w:sz="4" w:space="0" w:color="auto"/>
                </w:tcBorders>
                <w:shd w:val="clear" w:color="auto" w:fill="auto"/>
              </w:tcPr>
            </w:tcPrChange>
          </w:tcPr>
          <w:p w14:paraId="0B3EBE18" w14:textId="77777777" w:rsidR="009C73EB" w:rsidRPr="00EF5447" w:rsidRDefault="009C73EB" w:rsidP="009C73EB">
            <w:pPr>
              <w:pStyle w:val="TAC"/>
              <w:rPr>
                <w:ins w:id="997" w:author="JOH, Nokia" w:date="2021-02-16T15: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98"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010F544C" w14:textId="11046109" w:rsidR="009C73EB" w:rsidRPr="00EF5447" w:rsidRDefault="009C73EB" w:rsidP="009C73EB">
            <w:pPr>
              <w:pStyle w:val="TAC"/>
              <w:rPr>
                <w:ins w:id="999" w:author="JOH, Nokia" w:date="2021-02-16T15:49:00Z"/>
                <w:rFonts w:eastAsia="MS Mincho" w:cs="Arial"/>
                <w:bCs/>
                <w:szCs w:val="18"/>
              </w:rPr>
            </w:pPr>
            <w:ins w:id="1000" w:author="JOH, Nokia" w:date="2021-02-16T15:50: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1001"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44219637" w14:textId="700B4386" w:rsidR="009C73EB" w:rsidRPr="00EF5447" w:rsidRDefault="009C73EB" w:rsidP="009C73EB">
            <w:pPr>
              <w:pStyle w:val="TAC"/>
              <w:rPr>
                <w:ins w:id="1002" w:author="JOH, Nokia" w:date="2021-02-16T15:49:00Z"/>
                <w:rFonts w:cs="Arial"/>
                <w:bCs/>
                <w:szCs w:val="18"/>
                <w:lang w:eastAsia="zh-CN"/>
              </w:rPr>
            </w:pPr>
            <w:ins w:id="1003" w:author="JOH, Nokia" w:date="2021-02-16T15:50:00Z">
              <w:r>
                <w:rPr>
                  <w:lang w:eastAsia="ja-JP"/>
                </w:rPr>
                <w:t>0.6</w:t>
              </w:r>
            </w:ins>
          </w:p>
        </w:tc>
      </w:tr>
      <w:tr w:rsidR="00A422B4" w:rsidRPr="00EF5447" w14:paraId="148EE0AB" w14:textId="77777777" w:rsidTr="006815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4" w:author="JOH, Nokia" w:date="2021-02-16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05" w:author="JOH, Nokia" w:date="2021-02-16T15:5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006" w:author="JOH, Nokia" w:date="2021-02-16T15:50:00Z">
              <w:tcPr>
                <w:tcW w:w="2263" w:type="dxa"/>
                <w:tcBorders>
                  <w:left w:val="single" w:sz="4" w:space="0" w:color="auto"/>
                  <w:bottom w:val="nil"/>
                  <w:right w:val="single" w:sz="4" w:space="0" w:color="auto"/>
                </w:tcBorders>
                <w:shd w:val="clear" w:color="auto" w:fill="auto"/>
              </w:tcPr>
            </w:tcPrChange>
          </w:tcPr>
          <w:p w14:paraId="3E2F72CB" w14:textId="77777777" w:rsidR="00A422B4" w:rsidRPr="00EF5447" w:rsidRDefault="00A422B4" w:rsidP="00A422B4">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Change w:id="1007"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3D53B043" w14:textId="77777777" w:rsidR="00A422B4" w:rsidRPr="00EF5447" w:rsidRDefault="00A422B4" w:rsidP="00A422B4">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Change w:id="1008" w:author="JOH, Nokia" w:date="2021-02-16T15:50:00Z">
              <w:tcPr>
                <w:tcW w:w="2977" w:type="dxa"/>
                <w:tcBorders>
                  <w:top w:val="single" w:sz="4" w:space="0" w:color="auto"/>
                  <w:left w:val="single" w:sz="4" w:space="0" w:color="auto"/>
                  <w:bottom w:val="single" w:sz="4" w:space="0" w:color="auto"/>
                  <w:right w:val="single" w:sz="4" w:space="0" w:color="auto"/>
                </w:tcBorders>
              </w:tcPr>
            </w:tcPrChange>
          </w:tcPr>
          <w:p w14:paraId="4E9DBE00"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3C51CF4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84DAB5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B3947A" w14:textId="77777777" w:rsidR="00A422B4" w:rsidRPr="00EF5447" w:rsidRDefault="00A422B4" w:rsidP="00A422B4">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12540508" w14:textId="77777777" w:rsidR="00A422B4" w:rsidRPr="00EF5447" w:rsidRDefault="00A422B4" w:rsidP="00A422B4">
            <w:pPr>
              <w:pStyle w:val="TAC"/>
              <w:rPr>
                <w:rFonts w:cs="Arial"/>
                <w:lang w:eastAsia="ko-KR"/>
              </w:rPr>
            </w:pPr>
            <w:r w:rsidRPr="00EF5447">
              <w:rPr>
                <w:rFonts w:cs="Arial"/>
                <w:lang w:eastAsia="zh-CN"/>
              </w:rPr>
              <w:t>0.8</w:t>
            </w:r>
          </w:p>
        </w:tc>
      </w:tr>
      <w:tr w:rsidR="00A422B4" w:rsidRPr="00EF5447" w14:paraId="4F7FD26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989F305"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3CD5F1" w14:textId="77777777" w:rsidR="00A422B4" w:rsidRPr="00EF5447" w:rsidRDefault="00A422B4" w:rsidP="00A422B4">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4E85133" w14:textId="77777777" w:rsidR="00A422B4" w:rsidRPr="00EF5447" w:rsidRDefault="00A422B4" w:rsidP="00A422B4">
            <w:pPr>
              <w:pStyle w:val="TAC"/>
              <w:rPr>
                <w:rFonts w:cs="Arial"/>
                <w:lang w:eastAsia="ko-KR"/>
              </w:rPr>
            </w:pPr>
            <w:r w:rsidRPr="00EF5447">
              <w:rPr>
                <w:rFonts w:cs="Arial"/>
                <w:lang w:eastAsia="zh-CN"/>
              </w:rPr>
              <w:t>0.3</w:t>
            </w:r>
          </w:p>
        </w:tc>
      </w:tr>
      <w:tr w:rsidR="00A422B4" w:rsidRPr="00EF5447" w14:paraId="4AFE229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5B811E2"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930217" w14:textId="77777777" w:rsidR="00A422B4" w:rsidRPr="00EF5447" w:rsidRDefault="00A422B4" w:rsidP="00A422B4">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FC3F0EA"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6784D058"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80DB56"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6B30BB" w14:textId="77777777" w:rsidR="00A422B4" w:rsidRPr="00EF5447" w:rsidRDefault="00A422B4" w:rsidP="00A422B4">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4F396281" w14:textId="77777777" w:rsidR="00A422B4" w:rsidRPr="00EF5447" w:rsidRDefault="00A422B4" w:rsidP="00A422B4">
            <w:pPr>
              <w:pStyle w:val="TAC"/>
              <w:rPr>
                <w:rFonts w:cs="Arial"/>
                <w:lang w:eastAsia="ko-KR"/>
              </w:rPr>
            </w:pPr>
            <w:r w:rsidRPr="00EF5447">
              <w:rPr>
                <w:rFonts w:cs="Arial"/>
                <w:lang w:eastAsia="zh-CN"/>
              </w:rPr>
              <w:t>0.5</w:t>
            </w:r>
          </w:p>
        </w:tc>
      </w:tr>
      <w:tr w:rsidR="00A422B4" w:rsidRPr="00EF5447" w14:paraId="0515452A"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6D39A5DE" w14:textId="77777777" w:rsidR="00A422B4" w:rsidRPr="00EF5447" w:rsidRDefault="00A422B4" w:rsidP="00A422B4">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79D370C" w14:textId="77777777" w:rsidR="00A422B4" w:rsidRPr="00EF5447" w:rsidRDefault="00A422B4" w:rsidP="00A422B4">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555BBDF" w14:textId="77777777" w:rsidR="00A422B4" w:rsidRPr="00EF5447" w:rsidRDefault="00A422B4" w:rsidP="00A422B4">
            <w:pPr>
              <w:pStyle w:val="TAC"/>
              <w:rPr>
                <w:rFonts w:cs="Arial"/>
                <w:lang w:eastAsia="ko-KR"/>
              </w:rPr>
            </w:pPr>
            <w:r w:rsidRPr="00EF5447">
              <w:rPr>
                <w:rFonts w:cs="Arial"/>
                <w:szCs w:val="18"/>
                <w:lang w:eastAsia="ja-JP"/>
              </w:rPr>
              <w:t>0.5</w:t>
            </w:r>
          </w:p>
        </w:tc>
      </w:tr>
      <w:tr w:rsidR="00A422B4" w:rsidRPr="00EF5447" w14:paraId="21E2AFF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C0B05FF"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F1C1C7" w14:textId="77777777" w:rsidR="00A422B4" w:rsidRPr="00EF5447" w:rsidRDefault="00A422B4" w:rsidP="00A422B4">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6EA3EDB2" w14:textId="77777777" w:rsidR="00A422B4" w:rsidRPr="00EF5447" w:rsidRDefault="00A422B4" w:rsidP="00A422B4">
            <w:pPr>
              <w:pStyle w:val="TAC"/>
              <w:rPr>
                <w:rFonts w:cs="Arial"/>
                <w:lang w:eastAsia="ko-KR"/>
              </w:rPr>
            </w:pPr>
            <w:r w:rsidRPr="00EF5447">
              <w:rPr>
                <w:rFonts w:cs="Arial"/>
                <w:szCs w:val="18"/>
                <w:lang w:eastAsia="ja-JP"/>
              </w:rPr>
              <w:t>0.8</w:t>
            </w:r>
          </w:p>
        </w:tc>
      </w:tr>
      <w:tr w:rsidR="00A422B4" w:rsidRPr="00EF5447" w14:paraId="76AAD36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0864D29"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4AE5FB" w14:textId="77777777" w:rsidR="00A422B4" w:rsidRPr="00EF5447" w:rsidRDefault="00A422B4" w:rsidP="00A422B4">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5365779E" w14:textId="77777777" w:rsidR="00A422B4" w:rsidRPr="00EF5447" w:rsidRDefault="00A422B4" w:rsidP="00A422B4">
            <w:pPr>
              <w:pStyle w:val="TAC"/>
              <w:rPr>
                <w:rFonts w:cs="Arial"/>
                <w:lang w:eastAsia="ko-KR"/>
              </w:rPr>
            </w:pPr>
            <w:r w:rsidRPr="00EF5447">
              <w:rPr>
                <w:rFonts w:cs="Arial"/>
                <w:szCs w:val="18"/>
                <w:lang w:eastAsia="ja-JP"/>
              </w:rPr>
              <w:t>0.3</w:t>
            </w:r>
          </w:p>
        </w:tc>
      </w:tr>
      <w:tr w:rsidR="00A422B4" w:rsidRPr="00EF5447" w14:paraId="302A7EE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27CB23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CDD0CE" w14:textId="77777777" w:rsidR="00A422B4" w:rsidRPr="00EF5447" w:rsidRDefault="00A422B4" w:rsidP="00A422B4">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6D04D18" w14:textId="77777777" w:rsidR="00A422B4" w:rsidRPr="00EF5447" w:rsidRDefault="00A422B4" w:rsidP="00A422B4">
            <w:pPr>
              <w:pStyle w:val="TAC"/>
              <w:rPr>
                <w:rFonts w:cs="Arial"/>
                <w:lang w:eastAsia="ko-KR"/>
              </w:rPr>
            </w:pPr>
            <w:r w:rsidRPr="00EF5447">
              <w:rPr>
                <w:rFonts w:cs="Arial"/>
                <w:szCs w:val="18"/>
                <w:lang w:eastAsia="ja-JP"/>
              </w:rPr>
              <w:t>0.5</w:t>
            </w:r>
          </w:p>
        </w:tc>
      </w:tr>
      <w:tr w:rsidR="00A422B4" w:rsidRPr="00EF5447" w14:paraId="570204D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52BD54"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362AD1" w14:textId="77777777" w:rsidR="00A422B4" w:rsidRPr="00EF5447" w:rsidRDefault="00A422B4" w:rsidP="00A422B4">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07154B9A" w14:textId="77777777" w:rsidR="00A422B4" w:rsidRPr="00EF5447" w:rsidRDefault="00A422B4" w:rsidP="00A422B4">
            <w:pPr>
              <w:pStyle w:val="TAC"/>
              <w:rPr>
                <w:rFonts w:cs="Arial"/>
                <w:lang w:eastAsia="ko-KR"/>
              </w:rPr>
            </w:pPr>
            <w:r w:rsidRPr="00EF5447">
              <w:rPr>
                <w:rFonts w:cs="Arial"/>
                <w:szCs w:val="18"/>
                <w:lang w:eastAsia="ja-JP"/>
              </w:rPr>
              <w:t>0.5</w:t>
            </w:r>
          </w:p>
        </w:tc>
      </w:tr>
      <w:tr w:rsidR="00A422B4" w:rsidRPr="00EF5447" w14:paraId="11DF5633"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0380D1A0" w14:textId="77777777" w:rsidR="00A422B4" w:rsidRPr="00EF5447" w:rsidRDefault="00A422B4" w:rsidP="00A422B4">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7FF6A3F7" w14:textId="77777777" w:rsidR="00A422B4" w:rsidRPr="00EF5447" w:rsidRDefault="00A422B4" w:rsidP="00A422B4">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33FD2774" w14:textId="77777777" w:rsidR="00A422B4" w:rsidRPr="00EF5447" w:rsidRDefault="00A422B4" w:rsidP="00A422B4">
            <w:pPr>
              <w:pStyle w:val="TAC"/>
              <w:rPr>
                <w:rFonts w:cs="Arial"/>
                <w:szCs w:val="18"/>
                <w:lang w:eastAsia="ja-JP"/>
              </w:rPr>
            </w:pPr>
            <w:r w:rsidRPr="00EF5447">
              <w:t>0.5</w:t>
            </w:r>
          </w:p>
        </w:tc>
      </w:tr>
      <w:tr w:rsidR="00A422B4" w:rsidRPr="00EF5447" w14:paraId="3249EBF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FFA99D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EC0F71" w14:textId="77777777" w:rsidR="00A422B4" w:rsidRPr="00EF5447" w:rsidRDefault="00A422B4" w:rsidP="00A422B4">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7A192914" w14:textId="77777777" w:rsidR="00A422B4" w:rsidRPr="00EF5447" w:rsidRDefault="00A422B4" w:rsidP="00A422B4">
            <w:pPr>
              <w:pStyle w:val="TAC"/>
              <w:rPr>
                <w:rFonts w:cs="Arial"/>
                <w:szCs w:val="18"/>
                <w:lang w:eastAsia="ja-JP"/>
              </w:rPr>
            </w:pPr>
            <w:r w:rsidRPr="00EF5447">
              <w:t>0.3</w:t>
            </w:r>
          </w:p>
        </w:tc>
      </w:tr>
      <w:tr w:rsidR="00A422B4" w:rsidRPr="00EF5447" w14:paraId="0EB48DC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EE146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91C408" w14:textId="77777777" w:rsidR="00A422B4" w:rsidRPr="00EF5447" w:rsidRDefault="00A422B4" w:rsidP="00A422B4">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331A301D" w14:textId="77777777" w:rsidR="00A422B4" w:rsidRPr="00EF5447" w:rsidRDefault="00A422B4" w:rsidP="00A422B4">
            <w:pPr>
              <w:pStyle w:val="TAC"/>
              <w:rPr>
                <w:rFonts w:cs="Arial"/>
                <w:szCs w:val="18"/>
                <w:lang w:eastAsia="ja-JP"/>
              </w:rPr>
            </w:pPr>
            <w:r w:rsidRPr="00EF5447">
              <w:t>0.5</w:t>
            </w:r>
          </w:p>
        </w:tc>
      </w:tr>
      <w:tr w:rsidR="00A422B4" w:rsidRPr="00EF5447" w14:paraId="2C5A249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AF921D"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852A51" w14:textId="77777777" w:rsidR="00A422B4" w:rsidRPr="00EF5447" w:rsidRDefault="00A422B4" w:rsidP="00A422B4">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08B53FB8" w14:textId="77777777" w:rsidR="00A422B4" w:rsidRPr="00EF5447" w:rsidRDefault="00A422B4" w:rsidP="00A422B4">
            <w:pPr>
              <w:pStyle w:val="TAC"/>
              <w:rPr>
                <w:rFonts w:cs="Arial"/>
                <w:szCs w:val="18"/>
                <w:lang w:eastAsia="ja-JP"/>
              </w:rPr>
            </w:pPr>
            <w:r w:rsidRPr="00EF5447">
              <w:t>0.5</w:t>
            </w:r>
          </w:p>
        </w:tc>
      </w:tr>
      <w:tr w:rsidR="00A422B4" w:rsidRPr="00EF5447" w14:paraId="7E3B0865"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193AE89C" w14:textId="77777777" w:rsidR="00A422B4" w:rsidRPr="00EF5447" w:rsidRDefault="00A422B4" w:rsidP="00A422B4">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3FA7926" w14:textId="77777777" w:rsidR="00A422B4" w:rsidRPr="00EF5447" w:rsidRDefault="00A422B4" w:rsidP="00A422B4">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3B065D6E" w14:textId="77777777" w:rsidR="00A422B4" w:rsidRPr="00EF5447" w:rsidRDefault="00A422B4" w:rsidP="00A422B4">
            <w:pPr>
              <w:pStyle w:val="TAC"/>
              <w:rPr>
                <w:rFonts w:cs="Arial"/>
                <w:szCs w:val="18"/>
                <w:lang w:eastAsia="ja-JP"/>
              </w:rPr>
            </w:pPr>
            <w:r w:rsidRPr="00EF5447">
              <w:rPr>
                <w:rFonts w:cs="Arial"/>
                <w:lang w:eastAsia="ja-JP"/>
              </w:rPr>
              <w:t>0.5</w:t>
            </w:r>
          </w:p>
        </w:tc>
      </w:tr>
      <w:tr w:rsidR="00A422B4" w:rsidRPr="00EF5447" w14:paraId="2087CDA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9BDF6D0"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B26799" w14:textId="77777777" w:rsidR="00A422B4" w:rsidRPr="00EF5447" w:rsidRDefault="00A422B4" w:rsidP="00A422B4">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223D30DA" w14:textId="77777777" w:rsidR="00A422B4" w:rsidRPr="00EF5447" w:rsidRDefault="00A422B4" w:rsidP="00A422B4">
            <w:pPr>
              <w:pStyle w:val="TAC"/>
              <w:rPr>
                <w:rFonts w:cs="Arial"/>
                <w:szCs w:val="18"/>
                <w:lang w:eastAsia="ja-JP"/>
              </w:rPr>
            </w:pPr>
            <w:r w:rsidRPr="00EF5447">
              <w:rPr>
                <w:rFonts w:cs="Arial"/>
                <w:lang w:eastAsia="ja-JP"/>
              </w:rPr>
              <w:t>0.5</w:t>
            </w:r>
          </w:p>
        </w:tc>
      </w:tr>
      <w:tr w:rsidR="00A422B4" w:rsidRPr="00EF5447" w14:paraId="420F75F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4E82FF8"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A850374" w14:textId="77777777" w:rsidR="00A422B4" w:rsidRPr="00EF5447" w:rsidRDefault="00A422B4" w:rsidP="00A422B4">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4BE2421F" w14:textId="45F59C07" w:rsidR="00A422B4" w:rsidRPr="00722107" w:rsidRDefault="00A422B4" w:rsidP="00A422B4">
            <w:pPr>
              <w:pStyle w:val="TAC"/>
              <w:rPr>
                <w:rFonts w:cs="Arial"/>
                <w:szCs w:val="18"/>
                <w:lang w:eastAsia="ja-JP"/>
              </w:rPr>
            </w:pPr>
            <w:r w:rsidRPr="00EF5447">
              <w:rPr>
                <w:rFonts w:cs="Arial"/>
                <w:lang w:eastAsia="ja-JP"/>
              </w:rPr>
              <w:t>0.4</w:t>
            </w:r>
            <w:r w:rsidRPr="00EF5447">
              <w:rPr>
                <w:rFonts w:cs="Arial"/>
                <w:vertAlign w:val="superscript"/>
                <w:lang w:eastAsia="ja-JP"/>
              </w:rPr>
              <w:t>1</w:t>
            </w:r>
            <w:ins w:id="1009" w:author="JOH, Nokia" w:date="2021-02-16T15:44:00Z">
              <w:r w:rsidR="00722107">
                <w:rPr>
                  <w:rFonts w:cs="Arial"/>
                  <w:lang w:eastAsia="ja-JP"/>
                </w:rPr>
                <w:t>/</w:t>
              </w:r>
              <w:r w:rsidR="00722107" w:rsidRPr="00EF5447">
                <w:rPr>
                  <w:rFonts w:cs="Arial"/>
                  <w:lang w:eastAsia="ja-JP"/>
                </w:rPr>
                <w:t>0.9</w:t>
              </w:r>
              <w:r w:rsidR="00722107" w:rsidRPr="00EF5447">
                <w:rPr>
                  <w:rFonts w:cs="Arial"/>
                  <w:vertAlign w:val="superscript"/>
                  <w:lang w:eastAsia="ja-JP"/>
                </w:rPr>
                <w:t>2</w:t>
              </w:r>
            </w:ins>
          </w:p>
        </w:tc>
      </w:tr>
      <w:tr w:rsidR="00A422B4" w:rsidRPr="00EF5447" w:rsidDel="00722107" w14:paraId="528C4D6D" w14:textId="431ABE42" w:rsidTr="00EA523F">
        <w:trPr>
          <w:trHeight w:val="187"/>
          <w:jc w:val="center"/>
          <w:del w:id="1010" w:author="JOH, Nokia" w:date="2021-02-16T15:44:00Z"/>
        </w:trPr>
        <w:tc>
          <w:tcPr>
            <w:tcW w:w="2263" w:type="dxa"/>
            <w:tcBorders>
              <w:top w:val="nil"/>
              <w:left w:val="single" w:sz="4" w:space="0" w:color="auto"/>
              <w:bottom w:val="nil"/>
              <w:right w:val="single" w:sz="4" w:space="0" w:color="auto"/>
            </w:tcBorders>
            <w:shd w:val="clear" w:color="auto" w:fill="auto"/>
          </w:tcPr>
          <w:p w14:paraId="662CF18C" w14:textId="260627A0" w:rsidR="00A422B4" w:rsidRPr="00EF5447" w:rsidDel="00722107" w:rsidRDefault="00A422B4" w:rsidP="00A422B4">
            <w:pPr>
              <w:pStyle w:val="TAC"/>
              <w:rPr>
                <w:del w:id="1011" w:author="JOH, Nokia" w:date="2021-02-16T15:44:00Z"/>
                <w:rFonts w:eastAsia="Malgun Gothic"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653B74E1" w14:textId="552AEFE7" w:rsidR="00A422B4" w:rsidRPr="00EF5447" w:rsidDel="00722107" w:rsidRDefault="00A422B4" w:rsidP="00A422B4">
            <w:pPr>
              <w:pStyle w:val="TAC"/>
              <w:rPr>
                <w:del w:id="1012" w:author="JOH, Nokia" w:date="2021-02-16T15:44:00Z"/>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4FFC098" w14:textId="39DF35AB" w:rsidR="00A422B4" w:rsidRPr="00EF5447" w:rsidDel="00722107" w:rsidRDefault="00A422B4" w:rsidP="00A422B4">
            <w:pPr>
              <w:pStyle w:val="TAC"/>
              <w:rPr>
                <w:del w:id="1013" w:author="JOH, Nokia" w:date="2021-02-16T15:44:00Z"/>
                <w:rFonts w:cs="Arial"/>
                <w:szCs w:val="18"/>
                <w:lang w:eastAsia="ja-JP"/>
              </w:rPr>
            </w:pPr>
            <w:del w:id="1014" w:author="JOH, Nokia" w:date="2021-02-16T15:44:00Z">
              <w:r w:rsidRPr="00EF5447" w:rsidDel="00722107">
                <w:rPr>
                  <w:rFonts w:cs="Arial"/>
                  <w:lang w:eastAsia="ja-JP"/>
                </w:rPr>
                <w:delText>0.9</w:delText>
              </w:r>
              <w:r w:rsidRPr="00EF5447" w:rsidDel="00722107">
                <w:rPr>
                  <w:rFonts w:cs="Arial"/>
                  <w:vertAlign w:val="superscript"/>
                  <w:lang w:eastAsia="ja-JP"/>
                </w:rPr>
                <w:delText>2</w:delText>
              </w:r>
            </w:del>
          </w:p>
        </w:tc>
      </w:tr>
      <w:tr w:rsidR="00A422B4" w:rsidRPr="00EF5447" w14:paraId="48C30A23"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833001"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2D5754D" w14:textId="77777777" w:rsidR="00A422B4" w:rsidRPr="00EF5447" w:rsidRDefault="00A422B4" w:rsidP="00A422B4">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7201C3D7" w14:textId="77777777" w:rsidR="00A422B4" w:rsidRPr="00EF5447" w:rsidRDefault="00A422B4" w:rsidP="00A422B4">
            <w:pPr>
              <w:pStyle w:val="TAC"/>
              <w:rPr>
                <w:rFonts w:cs="Arial"/>
                <w:szCs w:val="18"/>
                <w:lang w:eastAsia="ja-JP"/>
              </w:rPr>
            </w:pPr>
            <w:r w:rsidRPr="00EF5447">
              <w:rPr>
                <w:rFonts w:cs="Arial"/>
                <w:lang w:eastAsia="ja-JP"/>
              </w:rPr>
              <w:t>0.6</w:t>
            </w:r>
          </w:p>
        </w:tc>
      </w:tr>
      <w:tr w:rsidR="00A422B4" w:rsidRPr="00EF5447" w14:paraId="76E83704"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7D68C471" w14:textId="77777777" w:rsidR="00A422B4" w:rsidRPr="00EF5447" w:rsidRDefault="00A422B4" w:rsidP="00A422B4">
            <w:pPr>
              <w:pStyle w:val="TAC"/>
              <w:rPr>
                <w:rFonts w:eastAsia="MS Mincho" w:cs="Arial"/>
                <w:bCs/>
                <w:szCs w:val="18"/>
              </w:rPr>
            </w:pPr>
            <w:r w:rsidRPr="00EF5447">
              <w:rPr>
                <w:rFonts w:eastAsia="MS Mincho" w:cs="Arial"/>
                <w:bCs/>
                <w:szCs w:val="18"/>
              </w:rPr>
              <w:t>DC_3-</w:t>
            </w:r>
            <w:r w:rsidRPr="00EF5447">
              <w:rPr>
                <w:rFonts w:cs="Arial"/>
                <w:bCs/>
                <w:szCs w:val="18"/>
                <w:lang w:eastAsia="zh-TW"/>
              </w:rPr>
              <w:t>7-8</w:t>
            </w:r>
            <w:r w:rsidRPr="00EF5447">
              <w:rPr>
                <w:rFonts w:eastAsia="MS Mincho" w:cs="Arial"/>
                <w:bCs/>
                <w:szCs w:val="18"/>
              </w:rPr>
              <w:t>_n1-n78</w:t>
            </w:r>
          </w:p>
          <w:p w14:paraId="37451A30" w14:textId="77777777" w:rsidR="00A422B4" w:rsidRPr="00EF5447" w:rsidRDefault="00A422B4" w:rsidP="00A422B4">
            <w:pPr>
              <w:pStyle w:val="TAC"/>
              <w:rPr>
                <w:rFonts w:cs="Arial"/>
                <w:bCs/>
                <w:szCs w:val="18"/>
                <w:lang w:eastAsia="zh-TW"/>
              </w:rPr>
            </w:pPr>
            <w:r w:rsidRPr="00EF5447">
              <w:rPr>
                <w:rFonts w:cs="Arial"/>
                <w:bCs/>
                <w:szCs w:val="18"/>
                <w:lang w:eastAsia="zh-TW"/>
              </w:rPr>
              <w:t>DC_3-3-7-8_n1-n78</w:t>
            </w:r>
          </w:p>
          <w:p w14:paraId="710A7615" w14:textId="77777777" w:rsidR="00A422B4" w:rsidRPr="00EF5447" w:rsidRDefault="00A422B4" w:rsidP="00A422B4">
            <w:pPr>
              <w:pStyle w:val="TAC"/>
              <w:rPr>
                <w:rFonts w:cs="Arial"/>
                <w:bCs/>
                <w:szCs w:val="18"/>
                <w:lang w:eastAsia="zh-TW"/>
              </w:rPr>
            </w:pPr>
            <w:r w:rsidRPr="00EF5447">
              <w:rPr>
                <w:rFonts w:cs="Arial"/>
                <w:bCs/>
                <w:szCs w:val="18"/>
                <w:lang w:eastAsia="zh-TW"/>
              </w:rPr>
              <w:t>DC_3-7-7-8_n1-n78</w:t>
            </w:r>
          </w:p>
          <w:p w14:paraId="3960EAE1" w14:textId="77777777" w:rsidR="00A422B4" w:rsidRPr="00EF5447" w:rsidRDefault="00A422B4" w:rsidP="00A422B4">
            <w:pPr>
              <w:pStyle w:val="TAC"/>
              <w:rPr>
                <w:rFonts w:eastAsia="Malgun Gothic" w:cs="Arial"/>
                <w:lang w:eastAsia="ko-KR"/>
              </w:rPr>
            </w:pPr>
            <w:r w:rsidRPr="00EF5447">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561F9F44" w14:textId="77777777" w:rsidR="00A422B4" w:rsidRPr="00EF5447" w:rsidRDefault="00A422B4" w:rsidP="00A422B4">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162DD244" w14:textId="77777777" w:rsidR="00A422B4" w:rsidRPr="00EF5447" w:rsidRDefault="00A422B4" w:rsidP="00A422B4">
            <w:pPr>
              <w:pStyle w:val="TAC"/>
              <w:rPr>
                <w:rFonts w:cs="Arial"/>
                <w:lang w:eastAsia="ko-KR"/>
              </w:rPr>
            </w:pPr>
            <w:r w:rsidRPr="00EF5447">
              <w:rPr>
                <w:rFonts w:cs="Arial"/>
                <w:bCs/>
                <w:szCs w:val="18"/>
                <w:lang w:eastAsia="zh-TW"/>
              </w:rPr>
              <w:t>0.6</w:t>
            </w:r>
          </w:p>
        </w:tc>
      </w:tr>
      <w:tr w:rsidR="00A422B4" w:rsidRPr="00EF5447" w14:paraId="5959C9C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5939D1F"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FF9417" w14:textId="77777777" w:rsidR="00A422B4" w:rsidRPr="00EF5447" w:rsidRDefault="00A422B4" w:rsidP="00A422B4">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49E10A6D" w14:textId="77777777" w:rsidR="00A422B4" w:rsidRPr="00EF5447" w:rsidRDefault="00A422B4" w:rsidP="00A422B4">
            <w:pPr>
              <w:pStyle w:val="TAC"/>
              <w:rPr>
                <w:rFonts w:cs="Arial"/>
                <w:lang w:eastAsia="ko-KR"/>
              </w:rPr>
            </w:pPr>
            <w:r w:rsidRPr="00EF5447">
              <w:rPr>
                <w:rFonts w:cs="Arial"/>
                <w:bCs/>
                <w:szCs w:val="18"/>
                <w:lang w:eastAsia="zh-TW"/>
              </w:rPr>
              <w:t>0.6</w:t>
            </w:r>
          </w:p>
        </w:tc>
      </w:tr>
      <w:tr w:rsidR="00A422B4" w:rsidRPr="00EF5447" w14:paraId="77D68B7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49F548C"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7B7CF7" w14:textId="77777777" w:rsidR="00A422B4" w:rsidRPr="00EF5447" w:rsidRDefault="00A422B4" w:rsidP="00A422B4">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4F75DE1B" w14:textId="77777777" w:rsidR="00A422B4" w:rsidRPr="00EF5447" w:rsidRDefault="00A422B4" w:rsidP="00A422B4">
            <w:pPr>
              <w:pStyle w:val="TAC"/>
              <w:rPr>
                <w:rFonts w:cs="Arial"/>
                <w:lang w:eastAsia="ko-KR"/>
              </w:rPr>
            </w:pPr>
            <w:r w:rsidRPr="00EF5447">
              <w:rPr>
                <w:rFonts w:cs="Arial"/>
                <w:bCs/>
                <w:szCs w:val="18"/>
                <w:lang w:eastAsia="zh-TW"/>
              </w:rPr>
              <w:t>0.6</w:t>
            </w:r>
          </w:p>
        </w:tc>
      </w:tr>
      <w:tr w:rsidR="00A422B4" w:rsidRPr="00EF5447" w14:paraId="132D4C5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CB2713B"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AEEC6D" w14:textId="77777777" w:rsidR="00A422B4" w:rsidRPr="00EF5447" w:rsidRDefault="00A422B4" w:rsidP="00A422B4">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25B10583" w14:textId="77777777" w:rsidR="00A422B4" w:rsidRPr="00EF5447" w:rsidRDefault="00A422B4" w:rsidP="00A422B4">
            <w:pPr>
              <w:pStyle w:val="TAC"/>
              <w:rPr>
                <w:rFonts w:cs="Arial"/>
                <w:lang w:eastAsia="ko-KR"/>
              </w:rPr>
            </w:pPr>
            <w:r w:rsidRPr="00EF5447">
              <w:rPr>
                <w:rFonts w:cs="Arial"/>
                <w:bCs/>
                <w:szCs w:val="18"/>
                <w:lang w:eastAsia="zh-TW"/>
              </w:rPr>
              <w:t>0.6</w:t>
            </w:r>
          </w:p>
        </w:tc>
      </w:tr>
      <w:tr w:rsidR="00A422B4" w:rsidRPr="00EF5447" w14:paraId="102F1F23"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D709C3" w14:textId="77777777" w:rsidR="00A422B4" w:rsidRPr="00EF5447" w:rsidRDefault="00A422B4" w:rsidP="00A422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9E5B5A" w14:textId="77777777" w:rsidR="00A422B4" w:rsidRPr="00EF5447" w:rsidRDefault="00A422B4" w:rsidP="00A422B4">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D23598C" w14:textId="77777777" w:rsidR="00A422B4" w:rsidRPr="00EF5447" w:rsidRDefault="00A422B4" w:rsidP="00A422B4">
            <w:pPr>
              <w:pStyle w:val="TAC"/>
              <w:rPr>
                <w:rFonts w:cs="Arial"/>
                <w:lang w:eastAsia="ko-KR"/>
              </w:rPr>
            </w:pPr>
            <w:r w:rsidRPr="00EF5447">
              <w:rPr>
                <w:rFonts w:cs="Arial"/>
                <w:bCs/>
                <w:szCs w:val="18"/>
                <w:lang w:eastAsia="zh-TW"/>
              </w:rPr>
              <w:t>0.8</w:t>
            </w:r>
          </w:p>
        </w:tc>
      </w:tr>
      <w:tr w:rsidR="00A422B4" w:rsidRPr="00EF5447" w14:paraId="01E5BFC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ACA3BEE" w14:textId="77777777" w:rsidR="00A422B4" w:rsidRPr="00EF5447" w:rsidRDefault="00A422B4" w:rsidP="00A422B4">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3B6A1ED5" w14:textId="77777777" w:rsidR="00A422B4" w:rsidRPr="00EF5447" w:rsidRDefault="00A422B4" w:rsidP="00A422B4">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12DB781" w14:textId="77777777" w:rsidR="00A422B4" w:rsidRPr="00EF5447" w:rsidRDefault="00A422B4" w:rsidP="00A422B4">
            <w:pPr>
              <w:pStyle w:val="TAC"/>
              <w:rPr>
                <w:bCs/>
                <w:szCs w:val="18"/>
                <w:lang w:eastAsia="zh-TW"/>
              </w:rPr>
            </w:pPr>
            <w:r w:rsidRPr="00EF5447">
              <w:rPr>
                <w:rFonts w:eastAsia="Malgun Gothic"/>
                <w:lang w:eastAsia="ko-KR"/>
              </w:rPr>
              <w:t>0.6</w:t>
            </w:r>
          </w:p>
        </w:tc>
      </w:tr>
      <w:tr w:rsidR="00A422B4" w:rsidRPr="00EF5447" w14:paraId="31FE8D3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5FC2A0F"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E674B2" w14:textId="77777777" w:rsidR="00A422B4" w:rsidRPr="00EF5447" w:rsidRDefault="00A422B4" w:rsidP="00A422B4">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51782B7" w14:textId="77777777" w:rsidR="00A422B4" w:rsidRPr="00EF5447" w:rsidRDefault="00A422B4" w:rsidP="00A422B4">
            <w:pPr>
              <w:pStyle w:val="TAC"/>
              <w:rPr>
                <w:bCs/>
                <w:szCs w:val="18"/>
                <w:lang w:eastAsia="zh-TW"/>
              </w:rPr>
            </w:pPr>
            <w:r w:rsidRPr="00EF5447">
              <w:rPr>
                <w:rFonts w:eastAsia="Malgun Gothic"/>
                <w:lang w:eastAsia="ko-KR"/>
              </w:rPr>
              <w:t>0.5</w:t>
            </w:r>
          </w:p>
        </w:tc>
      </w:tr>
      <w:tr w:rsidR="00A422B4" w:rsidRPr="00EF5447" w14:paraId="2E0CC31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D7C0538"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9E0FC73" w14:textId="77777777" w:rsidR="00A422B4" w:rsidRPr="00EF5447" w:rsidRDefault="00A422B4" w:rsidP="00A422B4">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7741B013" w14:textId="77777777" w:rsidR="00A422B4" w:rsidRPr="00EF5447" w:rsidRDefault="00A422B4" w:rsidP="00A422B4">
            <w:pPr>
              <w:pStyle w:val="TAC"/>
              <w:rPr>
                <w:bCs/>
                <w:szCs w:val="18"/>
                <w:lang w:eastAsia="zh-TW"/>
              </w:rPr>
            </w:pPr>
            <w:r w:rsidRPr="00EF5447">
              <w:rPr>
                <w:rFonts w:eastAsia="Malgun Gothic"/>
                <w:lang w:eastAsia="ko-KR"/>
              </w:rPr>
              <w:t>0.6</w:t>
            </w:r>
          </w:p>
        </w:tc>
      </w:tr>
      <w:tr w:rsidR="00A422B4" w:rsidRPr="00EF5447" w14:paraId="07975D6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AA5ECE7"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A7E2AB2" w14:textId="77777777" w:rsidR="00A422B4" w:rsidRPr="00EF5447" w:rsidRDefault="00A422B4" w:rsidP="00A422B4">
            <w:pPr>
              <w:pStyle w:val="TAC"/>
              <w:rPr>
                <w:rFonts w:eastAsia="MS Mincho"/>
                <w:bCs/>
                <w:szCs w:val="18"/>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25389ACC" w14:textId="77777777" w:rsidR="00A422B4" w:rsidRPr="00EF5447" w:rsidRDefault="00A422B4" w:rsidP="00A422B4">
            <w:pPr>
              <w:pStyle w:val="TAC"/>
              <w:rPr>
                <w:bCs/>
                <w:szCs w:val="18"/>
                <w:lang w:eastAsia="zh-TW"/>
              </w:rPr>
            </w:pPr>
            <w:r w:rsidRPr="00EF5447">
              <w:rPr>
                <w:lang w:eastAsia="zh-CN"/>
              </w:rPr>
              <w:t>0.3</w:t>
            </w:r>
            <w:r w:rsidRPr="00EF5447">
              <w:rPr>
                <w:vertAlign w:val="superscript"/>
                <w:lang w:eastAsia="zh-CN"/>
              </w:rPr>
              <w:t>5</w:t>
            </w:r>
          </w:p>
        </w:tc>
      </w:tr>
      <w:tr w:rsidR="00A422B4" w:rsidRPr="00EF5447" w14:paraId="0B2EE381"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E7E5DA" w14:textId="77777777" w:rsidR="00A422B4" w:rsidRPr="00EF5447" w:rsidRDefault="00A422B4" w:rsidP="00A422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69D26E" w14:textId="77777777" w:rsidR="00A422B4" w:rsidRPr="00EF5447" w:rsidRDefault="00A422B4" w:rsidP="00A422B4">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9BAB7EC" w14:textId="77777777" w:rsidR="00A422B4" w:rsidRPr="00EF5447" w:rsidRDefault="00A422B4" w:rsidP="00A422B4">
            <w:pPr>
              <w:pStyle w:val="TAC"/>
              <w:rPr>
                <w:bCs/>
                <w:szCs w:val="18"/>
                <w:lang w:eastAsia="zh-TW"/>
              </w:rPr>
            </w:pPr>
            <w:r w:rsidRPr="00EF5447">
              <w:rPr>
                <w:lang w:eastAsia="zh-CN"/>
              </w:rPr>
              <w:t>0.8</w:t>
            </w:r>
            <w:r w:rsidRPr="00EF5447">
              <w:rPr>
                <w:vertAlign w:val="superscript"/>
                <w:lang w:eastAsia="zh-CN"/>
              </w:rPr>
              <w:t>5</w:t>
            </w:r>
          </w:p>
        </w:tc>
      </w:tr>
      <w:tr w:rsidR="00A422B4" w:rsidRPr="00EF5447" w14:paraId="577299B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0DA8EA0" w14:textId="77777777" w:rsidR="00A422B4" w:rsidRPr="00EF5447" w:rsidRDefault="00A422B4" w:rsidP="00A422B4">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B9E63E4" w14:textId="77777777" w:rsidR="00A422B4" w:rsidRPr="00EF5447" w:rsidRDefault="00A422B4" w:rsidP="00A422B4">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66B24E2" w14:textId="77777777" w:rsidR="00A422B4" w:rsidRPr="00EF5447" w:rsidRDefault="00A422B4" w:rsidP="00A422B4">
            <w:pPr>
              <w:pStyle w:val="TAC"/>
              <w:rPr>
                <w:bCs/>
                <w:szCs w:val="18"/>
                <w:lang w:eastAsia="zh-TW"/>
              </w:rPr>
            </w:pPr>
            <w:r w:rsidRPr="00EF5447">
              <w:rPr>
                <w:lang w:eastAsia="ko-KR"/>
              </w:rPr>
              <w:t>0.6</w:t>
            </w:r>
          </w:p>
        </w:tc>
      </w:tr>
      <w:tr w:rsidR="00A422B4" w:rsidRPr="00EF5447" w14:paraId="6AC71C3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280C4DF"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10D775B" w14:textId="77777777" w:rsidR="00A422B4" w:rsidRPr="00EF5447" w:rsidRDefault="00A422B4" w:rsidP="00A422B4">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CA89773" w14:textId="77777777" w:rsidR="00A422B4" w:rsidRPr="00EF5447" w:rsidRDefault="00A422B4" w:rsidP="00A422B4">
            <w:pPr>
              <w:pStyle w:val="TAC"/>
              <w:rPr>
                <w:bCs/>
                <w:szCs w:val="18"/>
                <w:lang w:eastAsia="zh-TW"/>
              </w:rPr>
            </w:pPr>
            <w:r w:rsidRPr="00EF5447">
              <w:rPr>
                <w:lang w:eastAsia="ko-KR"/>
              </w:rPr>
              <w:t>0.7</w:t>
            </w:r>
          </w:p>
        </w:tc>
      </w:tr>
      <w:tr w:rsidR="00A422B4" w:rsidRPr="00EF5447" w14:paraId="0975CBA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392AF6A"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D606753" w14:textId="77777777" w:rsidR="00A422B4" w:rsidRPr="00EF5447" w:rsidRDefault="00A422B4" w:rsidP="00A422B4">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5668B1B2" w14:textId="77777777" w:rsidR="00A422B4" w:rsidRPr="00EF5447" w:rsidRDefault="00A422B4" w:rsidP="00A422B4">
            <w:pPr>
              <w:pStyle w:val="TAC"/>
              <w:rPr>
                <w:bCs/>
                <w:szCs w:val="18"/>
                <w:lang w:eastAsia="zh-TW"/>
              </w:rPr>
            </w:pPr>
            <w:r w:rsidRPr="00EF5447">
              <w:rPr>
                <w:lang w:eastAsia="ko-KR"/>
              </w:rPr>
              <w:t>0.6</w:t>
            </w:r>
          </w:p>
        </w:tc>
      </w:tr>
      <w:tr w:rsidR="00A422B4" w:rsidRPr="00EF5447" w14:paraId="52468C4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711FB1E"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7DB6BA3" w14:textId="77777777" w:rsidR="00A422B4" w:rsidRPr="00EF5447" w:rsidRDefault="00A422B4" w:rsidP="00A422B4">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17BD3FD5" w14:textId="77777777" w:rsidR="00A422B4" w:rsidRPr="00EF5447" w:rsidRDefault="00A422B4" w:rsidP="00A422B4">
            <w:pPr>
              <w:pStyle w:val="TAC"/>
              <w:rPr>
                <w:bCs/>
                <w:szCs w:val="18"/>
                <w:lang w:eastAsia="zh-TW"/>
              </w:rPr>
            </w:pPr>
            <w:r w:rsidRPr="00EF5447">
              <w:rPr>
                <w:lang w:eastAsia="ko-KR"/>
              </w:rPr>
              <w:t>0.6</w:t>
            </w:r>
          </w:p>
        </w:tc>
      </w:tr>
      <w:tr w:rsidR="00A422B4" w:rsidRPr="00EF5447" w14:paraId="74585FC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800E40"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AFAFA1" w14:textId="77777777" w:rsidR="00A422B4" w:rsidRPr="00EF5447" w:rsidRDefault="00A422B4" w:rsidP="00A422B4">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CF16911" w14:textId="77777777" w:rsidR="00A422B4" w:rsidRPr="00EF5447" w:rsidRDefault="00A422B4" w:rsidP="00A422B4">
            <w:pPr>
              <w:pStyle w:val="TAC"/>
              <w:rPr>
                <w:bCs/>
                <w:szCs w:val="18"/>
                <w:lang w:eastAsia="zh-TW"/>
              </w:rPr>
            </w:pPr>
            <w:r w:rsidRPr="00EF5447">
              <w:rPr>
                <w:lang w:eastAsia="ko-KR"/>
              </w:rPr>
              <w:t>0.8</w:t>
            </w:r>
          </w:p>
        </w:tc>
      </w:tr>
      <w:tr w:rsidR="00A422B4" w:rsidRPr="00EF5447" w14:paraId="7CD046D0"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5F54BE" w14:textId="77777777" w:rsidR="00A422B4" w:rsidRPr="00EF5447" w:rsidDel="00784360" w:rsidRDefault="00A422B4" w:rsidP="00A422B4">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4D42FC2D" w14:textId="77777777" w:rsidR="00A422B4" w:rsidRPr="00EF5447" w:rsidDel="00784360" w:rsidRDefault="00A422B4" w:rsidP="00A422B4">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DD12DA1" w14:textId="77777777" w:rsidR="00A422B4" w:rsidRPr="00EF5447" w:rsidDel="00784360" w:rsidRDefault="00A422B4" w:rsidP="00A422B4">
            <w:pPr>
              <w:pStyle w:val="TAC"/>
              <w:rPr>
                <w:rFonts w:cs="Arial"/>
                <w:szCs w:val="18"/>
              </w:rPr>
            </w:pPr>
            <w:r w:rsidRPr="00EF5447">
              <w:rPr>
                <w:rFonts w:eastAsia="Malgun Gothic" w:cs="Arial"/>
                <w:lang w:eastAsia="ko-KR"/>
              </w:rPr>
              <w:t>0.6</w:t>
            </w:r>
          </w:p>
        </w:tc>
      </w:tr>
      <w:tr w:rsidR="00A422B4" w:rsidRPr="00EF5447" w14:paraId="67C90D8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D3984C9"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A7EA2A" w14:textId="77777777" w:rsidR="00A422B4" w:rsidRPr="00EF5447" w:rsidDel="00784360" w:rsidRDefault="00A422B4" w:rsidP="00A422B4">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ECF0A3F" w14:textId="77777777" w:rsidR="00A422B4" w:rsidRPr="00EF5447" w:rsidDel="00784360" w:rsidRDefault="00A422B4" w:rsidP="00A422B4">
            <w:pPr>
              <w:pStyle w:val="TAC"/>
              <w:rPr>
                <w:rFonts w:cs="Arial"/>
                <w:szCs w:val="18"/>
              </w:rPr>
            </w:pPr>
            <w:r w:rsidRPr="00EF5447">
              <w:rPr>
                <w:rFonts w:eastAsia="Malgun Gothic" w:cs="Arial"/>
                <w:lang w:eastAsia="ko-KR"/>
              </w:rPr>
              <w:t>0.6</w:t>
            </w:r>
          </w:p>
        </w:tc>
      </w:tr>
      <w:tr w:rsidR="00A422B4" w:rsidRPr="00EF5447" w14:paraId="6291126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7198B9A"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0D6153" w14:textId="77777777" w:rsidR="00A422B4" w:rsidRPr="00EF5447" w:rsidDel="00784360" w:rsidRDefault="00A422B4" w:rsidP="00A422B4">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E5B607B" w14:textId="77777777" w:rsidR="00A422B4" w:rsidRPr="00EF5447" w:rsidDel="00784360" w:rsidRDefault="00A422B4" w:rsidP="00A422B4">
            <w:pPr>
              <w:pStyle w:val="TAC"/>
              <w:rPr>
                <w:rFonts w:cs="Arial"/>
                <w:szCs w:val="18"/>
              </w:rPr>
            </w:pPr>
            <w:r w:rsidRPr="00EF5447">
              <w:rPr>
                <w:rFonts w:eastAsia="Malgun Gothic" w:cs="Arial"/>
                <w:lang w:eastAsia="ko-KR"/>
              </w:rPr>
              <w:t>0.6</w:t>
            </w:r>
          </w:p>
        </w:tc>
      </w:tr>
      <w:tr w:rsidR="00A422B4" w:rsidRPr="00EF5447" w14:paraId="4091DFF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27C7480"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8E4657" w14:textId="77777777" w:rsidR="00A422B4" w:rsidRPr="00EF5447" w:rsidDel="00784360" w:rsidRDefault="00A422B4" w:rsidP="00A422B4">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0C2D4A8E" w14:textId="77777777" w:rsidR="00A422B4" w:rsidRPr="00EF5447" w:rsidDel="00784360" w:rsidRDefault="00A422B4" w:rsidP="00A422B4">
            <w:pPr>
              <w:pStyle w:val="TAC"/>
              <w:rPr>
                <w:rFonts w:cs="Arial"/>
                <w:szCs w:val="18"/>
              </w:rPr>
            </w:pPr>
            <w:r w:rsidRPr="00EF5447">
              <w:rPr>
                <w:rFonts w:eastAsia="Malgun Gothic" w:cs="Arial"/>
                <w:lang w:eastAsia="ko-KR"/>
              </w:rPr>
              <w:t>0.6</w:t>
            </w:r>
          </w:p>
        </w:tc>
      </w:tr>
      <w:tr w:rsidR="00A422B4" w:rsidRPr="00EF5447" w14:paraId="33DC082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4A9B71"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3A102C" w14:textId="77777777" w:rsidR="00A422B4" w:rsidRPr="00EF5447" w:rsidDel="00784360" w:rsidRDefault="00A422B4" w:rsidP="00A422B4">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28B44D3" w14:textId="77777777" w:rsidR="00A422B4" w:rsidRPr="00EF5447" w:rsidDel="00784360" w:rsidRDefault="00A422B4" w:rsidP="00A422B4">
            <w:pPr>
              <w:pStyle w:val="TAC"/>
              <w:rPr>
                <w:rFonts w:cs="Arial"/>
                <w:szCs w:val="18"/>
              </w:rPr>
            </w:pPr>
            <w:r w:rsidRPr="00EF5447">
              <w:rPr>
                <w:rFonts w:eastAsia="Malgun Gothic" w:cs="Arial"/>
                <w:lang w:eastAsia="ko-KR"/>
              </w:rPr>
              <w:t>0.8</w:t>
            </w:r>
          </w:p>
        </w:tc>
      </w:tr>
      <w:tr w:rsidR="00A422B4" w:rsidRPr="00EF5447" w14:paraId="5B744A0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B318E2C" w14:textId="77777777" w:rsidR="00A422B4" w:rsidRPr="00EF5447" w:rsidDel="00784360" w:rsidRDefault="00A422B4" w:rsidP="00A422B4">
            <w:pPr>
              <w:pStyle w:val="TAC"/>
              <w:rPr>
                <w:rFonts w:cs="Arial"/>
              </w:rPr>
            </w:pPr>
            <w:r w:rsidRPr="00EF5447">
              <w:rPr>
                <w:lang w:eastAsia="sv-SE"/>
              </w:rPr>
              <w:t>DC_3-7-20-32 _n78</w:t>
            </w:r>
          </w:p>
        </w:tc>
        <w:tc>
          <w:tcPr>
            <w:tcW w:w="2977" w:type="dxa"/>
            <w:tcBorders>
              <w:top w:val="single" w:sz="4" w:space="0" w:color="auto"/>
              <w:left w:val="single" w:sz="4" w:space="0" w:color="auto"/>
              <w:bottom w:val="single" w:sz="4" w:space="0" w:color="auto"/>
              <w:right w:val="single" w:sz="4" w:space="0" w:color="auto"/>
            </w:tcBorders>
          </w:tcPr>
          <w:p w14:paraId="5727FBD5" w14:textId="77777777" w:rsidR="00A422B4" w:rsidRPr="00EF5447" w:rsidRDefault="00A422B4" w:rsidP="00A422B4">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3F51004" w14:textId="77777777" w:rsidR="00A422B4" w:rsidRPr="00EF5447" w:rsidRDefault="00A422B4" w:rsidP="00A422B4">
            <w:pPr>
              <w:pStyle w:val="TAC"/>
              <w:rPr>
                <w:rFonts w:eastAsia="Malgun Gothic" w:cs="Arial"/>
                <w:lang w:eastAsia="ko-KR"/>
              </w:rPr>
            </w:pPr>
            <w:r w:rsidRPr="00EF5447">
              <w:rPr>
                <w:rFonts w:eastAsia="MS Mincho" w:cs="Arial"/>
                <w:lang w:eastAsia="ja-JP"/>
              </w:rPr>
              <w:t>0.6</w:t>
            </w:r>
          </w:p>
        </w:tc>
      </w:tr>
      <w:tr w:rsidR="00A422B4" w:rsidRPr="00EF5447" w14:paraId="7CBE232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7491A48"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81FBEB" w14:textId="77777777" w:rsidR="00A422B4" w:rsidRPr="00EF5447" w:rsidRDefault="00A422B4" w:rsidP="00A422B4">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7AA5651" w14:textId="77777777" w:rsidR="00A422B4" w:rsidRPr="00EF5447" w:rsidRDefault="00A422B4" w:rsidP="00A422B4">
            <w:pPr>
              <w:pStyle w:val="TAC"/>
              <w:rPr>
                <w:rFonts w:eastAsia="Malgun Gothic" w:cs="Arial"/>
                <w:lang w:eastAsia="ko-KR"/>
              </w:rPr>
            </w:pPr>
            <w:r w:rsidRPr="00EF5447">
              <w:rPr>
                <w:rFonts w:eastAsia="MS Mincho" w:cs="Arial"/>
                <w:lang w:eastAsia="ja-JP"/>
              </w:rPr>
              <w:t>0.6</w:t>
            </w:r>
          </w:p>
        </w:tc>
      </w:tr>
      <w:tr w:rsidR="00A422B4" w:rsidRPr="00EF5447" w14:paraId="15AC286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556DB05"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1D1879" w14:textId="77777777" w:rsidR="00A422B4" w:rsidRPr="00EF5447" w:rsidRDefault="00A422B4" w:rsidP="00A422B4">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740A2A3" w14:textId="77777777" w:rsidR="00A422B4" w:rsidRPr="00EF5447" w:rsidRDefault="00A422B4" w:rsidP="00A422B4">
            <w:pPr>
              <w:pStyle w:val="TAC"/>
              <w:rPr>
                <w:rFonts w:eastAsia="Malgun Gothic" w:cs="Arial"/>
                <w:lang w:eastAsia="ko-KR"/>
              </w:rPr>
            </w:pPr>
            <w:r w:rsidRPr="00EF5447">
              <w:rPr>
                <w:rFonts w:eastAsia="MS Mincho" w:cs="Arial"/>
                <w:lang w:eastAsia="ja-JP"/>
              </w:rPr>
              <w:t>0.3</w:t>
            </w:r>
          </w:p>
        </w:tc>
      </w:tr>
      <w:tr w:rsidR="00A422B4" w:rsidRPr="00EF5447" w14:paraId="157A5F4B"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969B16"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C86027" w14:textId="77777777" w:rsidR="00A422B4" w:rsidRPr="00EF5447" w:rsidRDefault="00A422B4" w:rsidP="00A422B4">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61D84BE" w14:textId="77777777" w:rsidR="00A422B4" w:rsidRPr="00EF5447" w:rsidRDefault="00A422B4" w:rsidP="00A422B4">
            <w:pPr>
              <w:pStyle w:val="TAC"/>
              <w:rPr>
                <w:rFonts w:eastAsia="Malgun Gothic" w:cs="Arial"/>
                <w:lang w:eastAsia="ko-KR"/>
              </w:rPr>
            </w:pPr>
            <w:r w:rsidRPr="00EF5447">
              <w:rPr>
                <w:rFonts w:eastAsia="MS Mincho" w:cs="Arial"/>
                <w:lang w:eastAsia="ja-JP"/>
              </w:rPr>
              <w:t>0.8</w:t>
            </w:r>
          </w:p>
        </w:tc>
      </w:tr>
      <w:tr w:rsidR="00A422B4" w:rsidRPr="00EF5447" w14:paraId="4E9D566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2A673CD" w14:textId="77777777" w:rsidR="00A422B4" w:rsidRPr="00EF5447" w:rsidDel="00784360" w:rsidRDefault="00A422B4" w:rsidP="00A422B4">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16B531C1" w14:textId="77777777" w:rsidR="00A422B4" w:rsidRPr="00EF5447" w:rsidRDefault="00A422B4" w:rsidP="00A422B4">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40426805" w14:textId="77777777" w:rsidR="00A422B4" w:rsidRPr="00EF5447" w:rsidRDefault="00A422B4" w:rsidP="00A422B4">
            <w:pPr>
              <w:pStyle w:val="TAC"/>
              <w:rPr>
                <w:lang w:eastAsia="ko-KR"/>
              </w:rPr>
            </w:pPr>
            <w:r w:rsidRPr="00EF5447">
              <w:rPr>
                <w:lang w:eastAsia="ko-KR"/>
              </w:rPr>
              <w:t>0.6</w:t>
            </w:r>
          </w:p>
        </w:tc>
      </w:tr>
      <w:tr w:rsidR="00A422B4" w:rsidRPr="00EF5447" w14:paraId="07DD6F8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5090F1B"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4795362E" w14:textId="77777777" w:rsidR="00A422B4" w:rsidRPr="00EF5447" w:rsidRDefault="00A422B4" w:rsidP="00A422B4">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424C6577" w14:textId="77777777" w:rsidR="00A422B4" w:rsidRPr="00EF5447" w:rsidRDefault="00A422B4" w:rsidP="00A422B4">
            <w:pPr>
              <w:pStyle w:val="TAC"/>
              <w:rPr>
                <w:lang w:eastAsia="ko-KR"/>
              </w:rPr>
            </w:pPr>
            <w:r w:rsidRPr="00EF5447">
              <w:rPr>
                <w:lang w:eastAsia="ko-KR"/>
              </w:rPr>
              <w:t>0.8</w:t>
            </w:r>
          </w:p>
        </w:tc>
      </w:tr>
      <w:tr w:rsidR="00A422B4" w:rsidRPr="00EF5447" w14:paraId="2E64496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50B8992"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6A97A7C" w14:textId="77777777" w:rsidR="00A422B4" w:rsidRPr="00EF5447" w:rsidRDefault="00A422B4" w:rsidP="00A422B4">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1ECCB5B9" w14:textId="77777777" w:rsidR="00A422B4" w:rsidRPr="00EF5447" w:rsidRDefault="00A422B4" w:rsidP="00A422B4">
            <w:pPr>
              <w:pStyle w:val="TAC"/>
              <w:rPr>
                <w:lang w:eastAsia="ko-KR"/>
              </w:rPr>
            </w:pPr>
            <w:r w:rsidRPr="00EF5447">
              <w:rPr>
                <w:lang w:eastAsia="ko-KR"/>
              </w:rPr>
              <w:t>0.6</w:t>
            </w:r>
          </w:p>
        </w:tc>
      </w:tr>
      <w:tr w:rsidR="00A422B4" w:rsidRPr="00EF5447" w14:paraId="58564A1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60F465"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1A8CA9D3" w14:textId="77777777" w:rsidR="00A422B4" w:rsidRPr="00EF5447" w:rsidRDefault="00A422B4" w:rsidP="00A422B4">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15BC30B" w14:textId="77777777" w:rsidR="00A422B4" w:rsidRPr="00EF5447" w:rsidRDefault="00A422B4" w:rsidP="00A422B4">
            <w:pPr>
              <w:pStyle w:val="TAC"/>
              <w:rPr>
                <w:lang w:eastAsia="ko-KR"/>
              </w:rPr>
            </w:pPr>
            <w:r w:rsidRPr="00EF5447">
              <w:rPr>
                <w:lang w:eastAsia="ko-KR"/>
              </w:rPr>
              <w:t>0.6</w:t>
            </w:r>
          </w:p>
        </w:tc>
      </w:tr>
      <w:tr w:rsidR="00A422B4" w:rsidRPr="00EF5447" w14:paraId="6AB2542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657767"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2CA2677C" w14:textId="77777777" w:rsidR="00A422B4" w:rsidRPr="00EF5447" w:rsidRDefault="00A422B4" w:rsidP="00A422B4">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6D68DB4F" w14:textId="77777777" w:rsidR="00A422B4" w:rsidRPr="00EF5447" w:rsidRDefault="00A422B4" w:rsidP="00A422B4">
            <w:pPr>
              <w:pStyle w:val="TAC"/>
              <w:rPr>
                <w:lang w:eastAsia="ko-KR"/>
              </w:rPr>
            </w:pPr>
            <w:r w:rsidRPr="00EF5447">
              <w:rPr>
                <w:lang w:eastAsia="ko-KR"/>
              </w:rPr>
              <w:t>0.9</w:t>
            </w:r>
          </w:p>
        </w:tc>
      </w:tr>
      <w:tr w:rsidR="00A422B4" w:rsidRPr="00EF5447" w14:paraId="00B4F2E7" w14:textId="77777777" w:rsidTr="00EA523F">
        <w:trPr>
          <w:trHeight w:val="187"/>
          <w:jc w:val="center"/>
        </w:trPr>
        <w:tc>
          <w:tcPr>
            <w:tcW w:w="2263" w:type="dxa"/>
            <w:tcBorders>
              <w:left w:val="single" w:sz="4" w:space="0" w:color="auto"/>
              <w:bottom w:val="nil"/>
              <w:right w:val="single" w:sz="4" w:space="0" w:color="auto"/>
            </w:tcBorders>
            <w:shd w:val="clear" w:color="auto" w:fill="auto"/>
          </w:tcPr>
          <w:p w14:paraId="56544F49" w14:textId="77777777" w:rsidR="00A422B4" w:rsidRPr="00EF5447" w:rsidDel="00784360" w:rsidRDefault="00A422B4" w:rsidP="00A422B4">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7B7296E8" w14:textId="77777777" w:rsidR="00A422B4" w:rsidRPr="00EF5447" w:rsidRDefault="00A422B4" w:rsidP="00A422B4">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61437FE" w14:textId="77777777" w:rsidR="00A422B4" w:rsidRPr="00EF5447" w:rsidRDefault="00A422B4" w:rsidP="00A422B4">
            <w:pPr>
              <w:pStyle w:val="TAC"/>
              <w:rPr>
                <w:rFonts w:eastAsia="Malgun Gothic" w:cs="Arial"/>
                <w:lang w:eastAsia="ko-KR"/>
              </w:rPr>
            </w:pPr>
            <w:r w:rsidRPr="00EF5447">
              <w:rPr>
                <w:rFonts w:cs="Arial"/>
                <w:szCs w:val="18"/>
                <w:lang w:eastAsia="ja-JP"/>
              </w:rPr>
              <w:t>0.6</w:t>
            </w:r>
          </w:p>
        </w:tc>
      </w:tr>
      <w:tr w:rsidR="00A422B4" w:rsidRPr="00EF5447" w14:paraId="2EF0EEB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8D7437D"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44D566"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CBB77D5" w14:textId="77777777" w:rsidR="00A422B4" w:rsidRPr="00EF5447" w:rsidRDefault="00A422B4" w:rsidP="00A422B4">
            <w:pPr>
              <w:pStyle w:val="TAC"/>
              <w:rPr>
                <w:rFonts w:eastAsia="Malgun Gothic" w:cs="Arial"/>
                <w:lang w:eastAsia="ko-KR"/>
              </w:rPr>
            </w:pPr>
            <w:r w:rsidRPr="00EF5447">
              <w:rPr>
                <w:rFonts w:cs="Arial"/>
                <w:szCs w:val="18"/>
                <w:lang w:eastAsia="ja-JP"/>
              </w:rPr>
              <w:t>0.6</w:t>
            </w:r>
          </w:p>
        </w:tc>
      </w:tr>
      <w:tr w:rsidR="00A422B4" w:rsidRPr="00EF5447" w14:paraId="3E2A07F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C019447"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A2466E"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374AD52" w14:textId="77777777" w:rsidR="00A422B4" w:rsidRPr="00EF5447" w:rsidRDefault="00A422B4" w:rsidP="00A422B4">
            <w:pPr>
              <w:pStyle w:val="TAC"/>
              <w:rPr>
                <w:rFonts w:eastAsia="Malgun Gothic" w:cs="Arial"/>
                <w:lang w:eastAsia="ko-KR"/>
              </w:rPr>
            </w:pPr>
            <w:r w:rsidRPr="00EF5447">
              <w:rPr>
                <w:rFonts w:cs="Arial"/>
                <w:szCs w:val="18"/>
                <w:lang w:eastAsia="ja-JP"/>
              </w:rPr>
              <w:t>0.6</w:t>
            </w:r>
          </w:p>
        </w:tc>
      </w:tr>
      <w:tr w:rsidR="00A422B4" w:rsidRPr="00EF5447" w14:paraId="2ABF5DD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D7F8AA1"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F639C6" w14:textId="77777777" w:rsidR="00A422B4" w:rsidRPr="00EF5447" w:rsidRDefault="00A422B4" w:rsidP="00A422B4">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113415E" w14:textId="77777777" w:rsidR="00A422B4" w:rsidRPr="00EF5447" w:rsidRDefault="00A422B4" w:rsidP="00A422B4">
            <w:pPr>
              <w:pStyle w:val="TAC"/>
              <w:rPr>
                <w:rFonts w:eastAsia="Malgun Gothic" w:cs="Arial"/>
                <w:lang w:eastAsia="ko-KR"/>
              </w:rPr>
            </w:pPr>
            <w:r w:rsidRPr="00EF5447">
              <w:rPr>
                <w:rFonts w:cs="Arial"/>
                <w:szCs w:val="18"/>
                <w:lang w:eastAsia="ja-JP"/>
              </w:rPr>
              <w:t>0.6</w:t>
            </w:r>
          </w:p>
        </w:tc>
      </w:tr>
      <w:tr w:rsidR="00A422B4" w:rsidRPr="00EF5447" w14:paraId="255F092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8088EE"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11DB4C" w14:textId="77777777" w:rsidR="00A422B4" w:rsidRPr="00EF5447" w:rsidRDefault="00A422B4" w:rsidP="00A422B4">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8169500" w14:textId="77777777" w:rsidR="00A422B4" w:rsidRPr="00EF5447" w:rsidRDefault="00A422B4" w:rsidP="00A422B4">
            <w:pPr>
              <w:pStyle w:val="TAC"/>
              <w:rPr>
                <w:rFonts w:eastAsia="Malgun Gothic" w:cs="Arial"/>
                <w:lang w:eastAsia="ko-KR"/>
              </w:rPr>
            </w:pPr>
            <w:r w:rsidRPr="00EF5447">
              <w:rPr>
                <w:rFonts w:cs="Arial"/>
                <w:szCs w:val="18"/>
                <w:lang w:eastAsia="ja-JP"/>
              </w:rPr>
              <w:t>0.8</w:t>
            </w:r>
          </w:p>
        </w:tc>
      </w:tr>
      <w:tr w:rsidR="00A422B4" w:rsidRPr="00EF5447" w14:paraId="126D4DA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9EEF0B6" w14:textId="77777777" w:rsidR="00A422B4" w:rsidRPr="00EF5447" w:rsidDel="00784360" w:rsidRDefault="00A422B4" w:rsidP="00A422B4">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6E956442" w14:textId="77777777" w:rsidR="00A422B4" w:rsidRPr="00EF5447" w:rsidRDefault="00A422B4" w:rsidP="00A422B4">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743438A0" w14:textId="77777777" w:rsidR="00A422B4" w:rsidRPr="00EF5447" w:rsidRDefault="00A422B4" w:rsidP="00A422B4">
            <w:pPr>
              <w:pStyle w:val="TAC"/>
              <w:rPr>
                <w:lang w:eastAsia="ja-JP"/>
              </w:rPr>
            </w:pPr>
            <w:r w:rsidRPr="00EF5447">
              <w:t>0.6</w:t>
            </w:r>
          </w:p>
        </w:tc>
      </w:tr>
      <w:tr w:rsidR="00A422B4" w:rsidRPr="00EF5447" w14:paraId="648C789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649FA49"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F136F7A" w14:textId="77777777" w:rsidR="00A422B4" w:rsidRPr="00EF5447" w:rsidRDefault="00A422B4" w:rsidP="00A422B4">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07A87490" w14:textId="77777777" w:rsidR="00A422B4" w:rsidRPr="00EF5447" w:rsidRDefault="00A422B4" w:rsidP="00A422B4">
            <w:pPr>
              <w:pStyle w:val="TAC"/>
              <w:rPr>
                <w:lang w:eastAsia="ja-JP"/>
              </w:rPr>
            </w:pPr>
            <w:r w:rsidRPr="00EF5447">
              <w:rPr>
                <w:lang w:eastAsia="ko-KR"/>
              </w:rPr>
              <w:t>0.5</w:t>
            </w:r>
          </w:p>
        </w:tc>
      </w:tr>
      <w:tr w:rsidR="00A422B4" w:rsidRPr="00EF5447" w14:paraId="720670C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BFB7FF0"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7A680BC7" w14:textId="77777777" w:rsidR="00A422B4" w:rsidRPr="00EF5447" w:rsidRDefault="00A422B4" w:rsidP="00A422B4">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0498B939" w14:textId="77777777" w:rsidR="00A422B4" w:rsidRPr="00EF5447" w:rsidRDefault="00A422B4" w:rsidP="00A422B4">
            <w:pPr>
              <w:pStyle w:val="TAC"/>
              <w:rPr>
                <w:lang w:eastAsia="ja-JP"/>
              </w:rPr>
            </w:pPr>
            <w:r w:rsidRPr="00EF5447">
              <w:rPr>
                <w:lang w:eastAsia="ko-KR"/>
              </w:rPr>
              <w:t>0.3</w:t>
            </w:r>
          </w:p>
        </w:tc>
      </w:tr>
      <w:tr w:rsidR="00A422B4" w:rsidRPr="00EF5447" w14:paraId="3DC508E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C21A7E2"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232736D" w14:textId="77777777" w:rsidR="00A422B4" w:rsidRPr="00EF5447" w:rsidRDefault="00A422B4" w:rsidP="00A422B4">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482ECD8" w14:textId="77777777" w:rsidR="00A422B4" w:rsidRPr="00EF5447" w:rsidRDefault="00A422B4" w:rsidP="00A422B4">
            <w:pPr>
              <w:pStyle w:val="TAC"/>
              <w:rPr>
                <w:lang w:eastAsia="ja-JP"/>
              </w:rPr>
            </w:pPr>
            <w:r w:rsidRPr="00EF5447">
              <w:rPr>
                <w:lang w:eastAsia="ko-KR"/>
              </w:rPr>
              <w:t>0.5</w:t>
            </w:r>
          </w:p>
        </w:tc>
      </w:tr>
      <w:tr w:rsidR="00A422B4" w:rsidRPr="00EF5447" w14:paraId="0492E6AC"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F3C8CE"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056B71D6" w14:textId="77777777" w:rsidR="00A422B4" w:rsidRPr="00EF5447" w:rsidRDefault="00A422B4" w:rsidP="00A422B4">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05FAE0E8" w14:textId="77777777" w:rsidR="00A422B4" w:rsidRPr="00EF5447" w:rsidRDefault="00A422B4" w:rsidP="00A422B4">
            <w:pPr>
              <w:pStyle w:val="TAC"/>
              <w:rPr>
                <w:lang w:eastAsia="ja-JP"/>
              </w:rPr>
            </w:pPr>
            <w:r w:rsidRPr="00EF5447">
              <w:rPr>
                <w:lang w:eastAsia="ko-KR"/>
              </w:rPr>
              <w:t>0.8</w:t>
            </w:r>
          </w:p>
        </w:tc>
      </w:tr>
      <w:tr w:rsidR="00A422B4" w:rsidRPr="00EF5447" w14:paraId="214CEC83"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A8056A" w14:textId="77777777" w:rsidR="00A422B4" w:rsidRPr="00EF5447" w:rsidDel="00784360" w:rsidRDefault="00A422B4" w:rsidP="00A422B4">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52E47E6F" w14:textId="77777777" w:rsidR="00A422B4" w:rsidRPr="00EF5447" w:rsidDel="00784360"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2D35ABE"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2518C73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F1A2DFE"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6318ED" w14:textId="77777777" w:rsidR="00A422B4" w:rsidRPr="00EF5447" w:rsidDel="00784360" w:rsidRDefault="00A422B4" w:rsidP="00A422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6C02A04" w14:textId="77777777" w:rsidR="00A422B4" w:rsidRPr="00EF5447" w:rsidDel="00784360" w:rsidRDefault="00A422B4" w:rsidP="00A422B4">
            <w:pPr>
              <w:pStyle w:val="TAC"/>
              <w:rPr>
                <w:rFonts w:cs="Arial"/>
                <w:szCs w:val="18"/>
              </w:rPr>
            </w:pPr>
            <w:r w:rsidRPr="00EF5447">
              <w:rPr>
                <w:rFonts w:eastAsia="Yu Mincho"/>
                <w:lang w:eastAsia="ja-JP"/>
              </w:rPr>
              <w:t>0.3</w:t>
            </w:r>
          </w:p>
        </w:tc>
      </w:tr>
      <w:tr w:rsidR="00A422B4" w:rsidRPr="00EF5447" w14:paraId="617A8F1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429ED102"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C51FA1" w14:textId="77777777" w:rsidR="00A422B4" w:rsidRPr="00EF5447" w:rsidDel="00784360" w:rsidRDefault="00A422B4" w:rsidP="00A422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25B3E86" w14:textId="77777777" w:rsidR="00A422B4" w:rsidRPr="00EF5447" w:rsidDel="00784360" w:rsidRDefault="00A422B4" w:rsidP="00A422B4">
            <w:pPr>
              <w:pStyle w:val="TAC"/>
              <w:rPr>
                <w:rFonts w:cs="Arial"/>
                <w:szCs w:val="18"/>
              </w:rPr>
            </w:pPr>
            <w:r w:rsidRPr="00EF5447">
              <w:rPr>
                <w:rFonts w:eastAsia="Yu Mincho"/>
                <w:lang w:eastAsia="ja-JP"/>
              </w:rPr>
              <w:t>0.9</w:t>
            </w:r>
          </w:p>
        </w:tc>
      </w:tr>
      <w:tr w:rsidR="00A422B4" w:rsidRPr="00EF5447" w14:paraId="76599A4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5D15614"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E0117C" w14:textId="77777777" w:rsidR="00A422B4" w:rsidRPr="00EF5447" w:rsidDel="00784360"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10BA22E"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62B45830"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8047EB"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53F024" w14:textId="77777777" w:rsidR="00A422B4" w:rsidRPr="00EF5447" w:rsidDel="00784360" w:rsidRDefault="00A422B4" w:rsidP="00A422B4">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93072E3"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3C8D129B"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A80E97" w14:textId="77777777" w:rsidR="00A422B4" w:rsidRPr="00EF5447" w:rsidDel="00784360" w:rsidRDefault="00A422B4" w:rsidP="00A422B4">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394498F0" w14:textId="77777777" w:rsidR="00A422B4" w:rsidRPr="00EF5447" w:rsidDel="00784360"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7AC001D"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607A5A9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B0F9562"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E2989B" w14:textId="77777777" w:rsidR="00A422B4" w:rsidRPr="00EF5447" w:rsidDel="00784360" w:rsidRDefault="00A422B4" w:rsidP="00A422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3056180" w14:textId="77777777" w:rsidR="00A422B4" w:rsidRPr="00EF5447" w:rsidDel="00784360" w:rsidRDefault="00A422B4" w:rsidP="00A422B4">
            <w:pPr>
              <w:pStyle w:val="TAC"/>
              <w:rPr>
                <w:rFonts w:cs="Arial"/>
                <w:szCs w:val="18"/>
              </w:rPr>
            </w:pPr>
            <w:r w:rsidRPr="00EF5447">
              <w:rPr>
                <w:rFonts w:eastAsia="Yu Mincho"/>
                <w:lang w:eastAsia="ja-JP"/>
              </w:rPr>
              <w:t>0.3</w:t>
            </w:r>
          </w:p>
        </w:tc>
      </w:tr>
      <w:tr w:rsidR="00A422B4" w:rsidRPr="00EF5447" w14:paraId="6EDBD88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0F3478C"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CB222" w14:textId="77777777" w:rsidR="00A422B4" w:rsidRPr="00EF5447" w:rsidDel="00784360" w:rsidRDefault="00A422B4" w:rsidP="00A422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21A87E3" w14:textId="77777777" w:rsidR="00A422B4" w:rsidRPr="00EF5447" w:rsidDel="00784360" w:rsidRDefault="00A422B4" w:rsidP="00A422B4">
            <w:pPr>
              <w:pStyle w:val="TAC"/>
              <w:rPr>
                <w:rFonts w:cs="Arial"/>
                <w:szCs w:val="18"/>
              </w:rPr>
            </w:pPr>
            <w:r w:rsidRPr="00EF5447">
              <w:rPr>
                <w:rFonts w:eastAsia="Yu Mincho"/>
                <w:lang w:eastAsia="ja-JP"/>
              </w:rPr>
              <w:t>0.9</w:t>
            </w:r>
          </w:p>
        </w:tc>
      </w:tr>
      <w:tr w:rsidR="00A422B4" w:rsidRPr="00EF5447" w14:paraId="4D4CA18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30E43FB"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52A9C2" w14:textId="77777777" w:rsidR="00A422B4" w:rsidRPr="00EF5447" w:rsidDel="00784360"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F474C72"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5913025B"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DCC7E1"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ECB970" w14:textId="77777777" w:rsidR="00A422B4" w:rsidRPr="00EF5447" w:rsidDel="00784360" w:rsidRDefault="00A422B4" w:rsidP="00A422B4">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B92C817"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2D0CCA43"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4E3B65" w14:textId="77777777" w:rsidR="00A422B4" w:rsidRPr="00EF5447" w:rsidDel="00784360" w:rsidRDefault="00A422B4" w:rsidP="00A422B4">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59495F77" w14:textId="77777777" w:rsidR="00A422B4" w:rsidRPr="00EF5447" w:rsidDel="00784360" w:rsidRDefault="00A422B4" w:rsidP="00A422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EE046E6"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60F82FA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EB8249C"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615E52" w14:textId="77777777" w:rsidR="00A422B4" w:rsidRPr="00EF5447" w:rsidDel="00784360" w:rsidRDefault="00A422B4" w:rsidP="00A422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76C4DFA" w14:textId="77777777" w:rsidR="00A422B4" w:rsidRPr="00EF5447" w:rsidDel="00784360" w:rsidRDefault="00A422B4" w:rsidP="00A422B4">
            <w:pPr>
              <w:pStyle w:val="TAC"/>
              <w:rPr>
                <w:rFonts w:cs="Arial"/>
                <w:szCs w:val="18"/>
              </w:rPr>
            </w:pPr>
            <w:r w:rsidRPr="00EF5447">
              <w:rPr>
                <w:rFonts w:eastAsia="Yu Mincho"/>
                <w:lang w:eastAsia="ja-JP"/>
              </w:rPr>
              <w:t>0.3</w:t>
            </w:r>
          </w:p>
        </w:tc>
      </w:tr>
      <w:tr w:rsidR="00A422B4" w:rsidRPr="00EF5447" w14:paraId="164783A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C4936F2"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CD9F82" w14:textId="77777777" w:rsidR="00A422B4" w:rsidRPr="00EF5447" w:rsidDel="00784360" w:rsidRDefault="00A422B4" w:rsidP="00A422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E6CFD8A" w14:textId="77777777" w:rsidR="00A422B4" w:rsidRPr="00EF5447" w:rsidDel="00784360" w:rsidRDefault="00A422B4" w:rsidP="00A422B4">
            <w:pPr>
              <w:pStyle w:val="TAC"/>
              <w:rPr>
                <w:rFonts w:cs="Arial"/>
                <w:szCs w:val="18"/>
              </w:rPr>
            </w:pPr>
            <w:r w:rsidRPr="00EF5447">
              <w:rPr>
                <w:rFonts w:eastAsia="Yu Mincho"/>
                <w:lang w:eastAsia="ja-JP"/>
              </w:rPr>
              <w:t>0.9</w:t>
            </w:r>
          </w:p>
        </w:tc>
      </w:tr>
      <w:tr w:rsidR="00A422B4" w:rsidRPr="00EF5447" w14:paraId="752D33EF"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9191ED"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981426" w14:textId="77777777" w:rsidR="00A422B4" w:rsidRPr="00EF5447" w:rsidDel="00784360" w:rsidRDefault="00A422B4" w:rsidP="00A422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449FAF5" w14:textId="77777777" w:rsidR="00A422B4" w:rsidRPr="00EF5447" w:rsidDel="00784360" w:rsidRDefault="00A422B4" w:rsidP="00A422B4">
            <w:pPr>
              <w:pStyle w:val="TAC"/>
              <w:rPr>
                <w:rFonts w:cs="Arial"/>
                <w:szCs w:val="18"/>
              </w:rPr>
            </w:pPr>
            <w:r w:rsidRPr="00EF5447">
              <w:rPr>
                <w:rFonts w:eastAsia="Yu Mincho"/>
                <w:lang w:eastAsia="ja-JP"/>
              </w:rPr>
              <w:t>0.8</w:t>
            </w:r>
          </w:p>
        </w:tc>
      </w:tr>
      <w:tr w:rsidR="00A422B4" w:rsidRPr="00EF5447" w14:paraId="5ED8440C"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22E5B19" w14:textId="77777777" w:rsidR="00A422B4" w:rsidRPr="00EF5447" w:rsidDel="00784360" w:rsidRDefault="00A422B4" w:rsidP="00A422B4">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769B0EA"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CB4CAE4"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5CEA40F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9B77B8B"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7F0B4EA5" w14:textId="77777777" w:rsidR="00A422B4" w:rsidRPr="00EF5447" w:rsidRDefault="00A422B4" w:rsidP="00A422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FD51742" w14:textId="77777777" w:rsidR="00A422B4" w:rsidRPr="00EF5447" w:rsidRDefault="00A422B4" w:rsidP="00A422B4">
            <w:pPr>
              <w:pStyle w:val="TAC"/>
              <w:rPr>
                <w:rFonts w:eastAsia="Yu Mincho"/>
                <w:lang w:eastAsia="ja-JP"/>
              </w:rPr>
            </w:pPr>
            <w:r w:rsidRPr="00EF5447">
              <w:rPr>
                <w:rFonts w:eastAsia="Malgun Gothic"/>
                <w:szCs w:val="18"/>
                <w:lang w:eastAsia="ko-KR"/>
              </w:rPr>
              <w:t>0.3</w:t>
            </w:r>
          </w:p>
        </w:tc>
      </w:tr>
      <w:tr w:rsidR="00A422B4" w:rsidRPr="00EF5447" w14:paraId="2A1DE65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1CB965B"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1A53EB3D"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0745642"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1F6E886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81957B7"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F46DA59"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C33847D"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41E79AA1"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748F58"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08AC0355" w14:textId="77777777" w:rsidR="00A422B4" w:rsidRPr="00EF5447" w:rsidRDefault="00A422B4" w:rsidP="00A422B4">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A0877C5"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726BBBB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D23F910" w14:textId="77777777" w:rsidR="00A422B4" w:rsidRPr="00EF5447" w:rsidDel="00784360" w:rsidRDefault="00A422B4" w:rsidP="00A422B4">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1816CE34"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DF1703D"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487FBB1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A0D1002"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22BDCF0" w14:textId="77777777" w:rsidR="00A422B4" w:rsidRPr="00EF5447" w:rsidRDefault="00A422B4" w:rsidP="00A422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7C7D693" w14:textId="77777777" w:rsidR="00A422B4" w:rsidRPr="00EF5447" w:rsidRDefault="00A422B4" w:rsidP="00A422B4">
            <w:pPr>
              <w:pStyle w:val="TAC"/>
              <w:rPr>
                <w:rFonts w:eastAsia="Yu Mincho"/>
                <w:lang w:eastAsia="ja-JP"/>
              </w:rPr>
            </w:pPr>
            <w:r w:rsidRPr="00EF5447">
              <w:rPr>
                <w:rFonts w:eastAsia="Malgun Gothic"/>
                <w:szCs w:val="18"/>
                <w:lang w:eastAsia="ko-KR"/>
              </w:rPr>
              <w:t>0.3</w:t>
            </w:r>
          </w:p>
        </w:tc>
      </w:tr>
      <w:tr w:rsidR="00A422B4" w:rsidRPr="00EF5447" w14:paraId="255C87C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73A2F29"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E3019C0"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658BD21"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4545D42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9D1F9F7"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76F71AA"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968670A"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4D46389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E7EC9A"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66C9807" w14:textId="77777777" w:rsidR="00A422B4" w:rsidRPr="00EF5447" w:rsidRDefault="00A422B4" w:rsidP="00A422B4">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7F111457"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359A084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9F65479" w14:textId="77777777" w:rsidR="00A422B4" w:rsidRPr="00EF5447" w:rsidDel="00784360" w:rsidRDefault="00A422B4" w:rsidP="00A422B4">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A136859"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96CF42"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0833129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13C0B1E"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278365C0" w14:textId="77777777" w:rsidR="00A422B4" w:rsidRPr="00EF5447" w:rsidRDefault="00A422B4" w:rsidP="00A422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6E3474B" w14:textId="77777777" w:rsidR="00A422B4" w:rsidRPr="00EF5447" w:rsidRDefault="00A422B4" w:rsidP="00A422B4">
            <w:pPr>
              <w:pStyle w:val="TAC"/>
              <w:rPr>
                <w:rFonts w:eastAsia="Yu Mincho"/>
                <w:lang w:eastAsia="ja-JP"/>
              </w:rPr>
            </w:pPr>
            <w:r w:rsidRPr="00EF5447">
              <w:rPr>
                <w:rFonts w:eastAsia="Malgun Gothic"/>
                <w:szCs w:val="18"/>
                <w:lang w:eastAsia="ko-KR"/>
              </w:rPr>
              <w:t>0.3</w:t>
            </w:r>
          </w:p>
        </w:tc>
      </w:tr>
      <w:tr w:rsidR="00A422B4" w:rsidRPr="00EF5447" w14:paraId="6FAEACC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A5C0424"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2717AD26"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25A5D00"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5FA20F5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283294"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70292637"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5ABECA3"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5DE9B7D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7336C9F" w14:textId="77777777" w:rsidR="00A422B4" w:rsidRPr="00EF5447" w:rsidDel="00784360" w:rsidRDefault="00A422B4" w:rsidP="00A422B4">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3ADAFECE"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E6E0604"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6DF363F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A3EC4FD"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051810DB" w14:textId="77777777" w:rsidR="00A422B4" w:rsidRPr="00EF5447" w:rsidRDefault="00A422B4" w:rsidP="00A422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74B471A" w14:textId="77777777" w:rsidR="00A422B4" w:rsidRPr="00EF5447" w:rsidRDefault="00A422B4" w:rsidP="00A422B4">
            <w:pPr>
              <w:pStyle w:val="TAC"/>
              <w:rPr>
                <w:rFonts w:eastAsia="Yu Mincho"/>
                <w:lang w:eastAsia="ja-JP"/>
              </w:rPr>
            </w:pPr>
            <w:r w:rsidRPr="00EF5447">
              <w:rPr>
                <w:rFonts w:eastAsia="Malgun Gothic"/>
                <w:szCs w:val="18"/>
                <w:lang w:eastAsia="ko-KR"/>
              </w:rPr>
              <w:t>0.9</w:t>
            </w:r>
          </w:p>
        </w:tc>
      </w:tr>
      <w:tr w:rsidR="00A422B4" w:rsidRPr="00EF5447" w14:paraId="59A417C7"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D500647"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720DA722"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0D1BF49"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622B108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7311958"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01A5F59A"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6CBC400"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4DA65488"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264996"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CE1D5F6" w14:textId="77777777" w:rsidR="00A422B4" w:rsidRPr="00EF5447" w:rsidRDefault="00A422B4" w:rsidP="00A422B4">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3EDA095F"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20F9961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105C924" w14:textId="77777777" w:rsidR="00A422B4" w:rsidRPr="00EF5447" w:rsidDel="00784360" w:rsidRDefault="00A422B4" w:rsidP="00A422B4">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5602147D"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8D8D1E9"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16232FE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1FEA30E"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40C20F40" w14:textId="77777777" w:rsidR="00A422B4" w:rsidRPr="00EF5447" w:rsidRDefault="00A422B4" w:rsidP="00A422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FCFE8CF" w14:textId="77777777" w:rsidR="00A422B4" w:rsidRPr="00EF5447" w:rsidRDefault="00A422B4" w:rsidP="00A422B4">
            <w:pPr>
              <w:pStyle w:val="TAC"/>
              <w:rPr>
                <w:rFonts w:eastAsia="Yu Mincho"/>
                <w:lang w:eastAsia="ja-JP"/>
              </w:rPr>
            </w:pPr>
            <w:r w:rsidRPr="00EF5447">
              <w:rPr>
                <w:rFonts w:eastAsia="Malgun Gothic"/>
                <w:szCs w:val="18"/>
                <w:lang w:eastAsia="ko-KR"/>
              </w:rPr>
              <w:t>0.9</w:t>
            </w:r>
          </w:p>
        </w:tc>
      </w:tr>
      <w:tr w:rsidR="00A422B4" w:rsidRPr="00EF5447" w14:paraId="3F6BC99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EF0AD1E"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22E44B2"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40E309D"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51725AC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5221F98"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2922CD5B"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72CEC4F"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4BC30EE9"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117A75"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8939F23" w14:textId="77777777" w:rsidR="00A422B4" w:rsidRPr="00EF5447" w:rsidRDefault="00A422B4" w:rsidP="00A422B4">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24CEA3E"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168EB922"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51FD7F0" w14:textId="77777777" w:rsidR="00A422B4" w:rsidRPr="00EF5447" w:rsidDel="00784360" w:rsidRDefault="00A422B4" w:rsidP="00A422B4">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01ABDD1F" w14:textId="77777777" w:rsidR="00A422B4" w:rsidRPr="00EF5447" w:rsidRDefault="00A422B4" w:rsidP="00A422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94E93F4"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006B745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C610E63"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3271DF48" w14:textId="77777777" w:rsidR="00A422B4" w:rsidRPr="00EF5447" w:rsidRDefault="00A422B4" w:rsidP="00A422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58F959C" w14:textId="77777777" w:rsidR="00A422B4" w:rsidRPr="00EF5447" w:rsidRDefault="00A422B4" w:rsidP="00A422B4">
            <w:pPr>
              <w:pStyle w:val="TAC"/>
              <w:rPr>
                <w:rFonts w:eastAsia="Yu Mincho"/>
                <w:lang w:eastAsia="ja-JP"/>
              </w:rPr>
            </w:pPr>
            <w:r w:rsidRPr="00EF5447">
              <w:rPr>
                <w:rFonts w:eastAsia="Malgun Gothic"/>
                <w:szCs w:val="18"/>
                <w:lang w:eastAsia="ko-KR"/>
              </w:rPr>
              <w:t>0.9</w:t>
            </w:r>
          </w:p>
        </w:tc>
      </w:tr>
      <w:tr w:rsidR="00A422B4" w:rsidRPr="00EF5447" w14:paraId="375B6CF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559F775"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5777078A" w14:textId="77777777" w:rsidR="00A422B4" w:rsidRPr="00EF5447" w:rsidRDefault="00A422B4" w:rsidP="00A422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C691BC8" w14:textId="77777777" w:rsidR="00A422B4" w:rsidRPr="00EF5447" w:rsidRDefault="00A422B4" w:rsidP="00A422B4">
            <w:pPr>
              <w:pStyle w:val="TAC"/>
              <w:rPr>
                <w:rFonts w:eastAsia="Yu Mincho"/>
                <w:lang w:eastAsia="ja-JP"/>
              </w:rPr>
            </w:pPr>
            <w:r w:rsidRPr="00EF5447">
              <w:rPr>
                <w:rFonts w:eastAsia="Malgun Gothic"/>
                <w:szCs w:val="18"/>
                <w:lang w:eastAsia="ko-KR"/>
              </w:rPr>
              <w:t>0.8</w:t>
            </w:r>
          </w:p>
        </w:tc>
      </w:tr>
      <w:tr w:rsidR="00A422B4" w:rsidRPr="00EF5447" w14:paraId="610F82CA"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705177" w14:textId="77777777" w:rsidR="00A422B4" w:rsidRPr="00EF5447" w:rsidDel="00784360" w:rsidRDefault="00A422B4" w:rsidP="00A422B4">
            <w:pPr>
              <w:pStyle w:val="TAC"/>
            </w:pPr>
          </w:p>
        </w:tc>
        <w:tc>
          <w:tcPr>
            <w:tcW w:w="2977" w:type="dxa"/>
            <w:tcBorders>
              <w:top w:val="single" w:sz="4" w:space="0" w:color="auto"/>
              <w:left w:val="single" w:sz="4" w:space="0" w:color="auto"/>
              <w:bottom w:val="single" w:sz="4" w:space="0" w:color="auto"/>
              <w:right w:val="single" w:sz="4" w:space="0" w:color="auto"/>
            </w:tcBorders>
          </w:tcPr>
          <w:p w14:paraId="74F2273B" w14:textId="77777777" w:rsidR="00A422B4" w:rsidRPr="00EF5447" w:rsidRDefault="00A422B4" w:rsidP="00A422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8D7FCF2" w14:textId="77777777" w:rsidR="00A422B4" w:rsidRPr="00EF5447" w:rsidRDefault="00A422B4" w:rsidP="00A422B4">
            <w:pPr>
              <w:pStyle w:val="TAC"/>
              <w:rPr>
                <w:rFonts w:eastAsia="Yu Mincho"/>
                <w:lang w:eastAsia="ja-JP"/>
              </w:rPr>
            </w:pPr>
            <w:r w:rsidRPr="00EF5447">
              <w:rPr>
                <w:rFonts w:eastAsia="Malgun Gothic"/>
                <w:szCs w:val="18"/>
                <w:lang w:eastAsia="ko-KR"/>
              </w:rPr>
              <w:t>0.6</w:t>
            </w:r>
          </w:p>
        </w:tc>
      </w:tr>
      <w:tr w:rsidR="00A422B4" w:rsidRPr="00EF5447" w14:paraId="65551462"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196609" w14:textId="77777777" w:rsidR="00A422B4" w:rsidRPr="00EF5447" w:rsidRDefault="00A422B4" w:rsidP="00A422B4">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086C3B45" w14:textId="77777777" w:rsidR="00A422B4" w:rsidRPr="00EF5447" w:rsidRDefault="00A422B4" w:rsidP="00A422B4">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B2A6AEF" w14:textId="77777777" w:rsidR="00A422B4" w:rsidRPr="00EF5447" w:rsidRDefault="00A422B4" w:rsidP="00A422B4">
            <w:pPr>
              <w:pStyle w:val="TAC"/>
              <w:rPr>
                <w:rFonts w:cs="Arial"/>
                <w:lang w:eastAsia="ko-KR"/>
              </w:rPr>
            </w:pPr>
            <w:r w:rsidRPr="00EF5447">
              <w:rPr>
                <w:rFonts w:eastAsia="Malgun Gothic"/>
              </w:rPr>
              <w:t>1</w:t>
            </w:r>
          </w:p>
        </w:tc>
      </w:tr>
      <w:tr w:rsidR="00A422B4" w:rsidRPr="00EF5447" w14:paraId="168597E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BFBF156" w14:textId="77777777" w:rsidR="00A422B4" w:rsidRPr="00EF5447" w:rsidRDefault="00A422B4" w:rsidP="00A422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661BC6" w14:textId="77777777" w:rsidR="00A422B4" w:rsidRPr="00EF5447" w:rsidRDefault="00A422B4" w:rsidP="00A422B4">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7446939" w14:textId="77777777" w:rsidR="00A422B4" w:rsidRPr="00EF5447" w:rsidRDefault="00A422B4" w:rsidP="00A422B4">
            <w:pPr>
              <w:pStyle w:val="TAC"/>
              <w:rPr>
                <w:rFonts w:cs="Arial"/>
                <w:lang w:eastAsia="ko-KR"/>
              </w:rPr>
            </w:pPr>
            <w:r w:rsidRPr="00EF5447">
              <w:rPr>
                <w:rFonts w:eastAsia="Malgun Gothic"/>
              </w:rPr>
              <w:t>0.5</w:t>
            </w:r>
          </w:p>
        </w:tc>
      </w:tr>
      <w:tr w:rsidR="00A422B4" w:rsidRPr="00EF5447" w14:paraId="511EC50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E2278C7" w14:textId="77777777" w:rsidR="00A422B4" w:rsidRPr="00EF5447" w:rsidRDefault="00A422B4" w:rsidP="00A422B4">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B8032AD" w14:textId="77777777" w:rsidR="00A422B4" w:rsidRPr="00EF5447" w:rsidRDefault="00A422B4" w:rsidP="00A422B4">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024DC27" w14:textId="19613BF9" w:rsidR="00A422B4" w:rsidRPr="00CB74DD" w:rsidRDefault="00A422B4" w:rsidP="00A422B4">
            <w:pPr>
              <w:pStyle w:val="TAC"/>
              <w:rPr>
                <w:rPrChange w:id="1015" w:author="JOH, Nokia" w:date="2021-02-16T15:43:00Z">
                  <w:rPr>
                    <w:rFonts w:cs="Arial"/>
                    <w:lang w:eastAsia="ko-KR"/>
                  </w:rPr>
                </w:rPrChange>
              </w:rPr>
            </w:pPr>
            <w:r w:rsidRPr="00EF5447">
              <w:rPr>
                <w:rFonts w:eastAsia="Malgun Gothic"/>
              </w:rPr>
              <w:t>0.3</w:t>
            </w:r>
            <w:r w:rsidRPr="00EF5447">
              <w:rPr>
                <w:rFonts w:eastAsia="Malgun Gothic"/>
                <w:vertAlign w:val="superscript"/>
              </w:rPr>
              <w:t>3</w:t>
            </w:r>
            <w:ins w:id="1016" w:author="JOH, Nokia" w:date="2021-02-16T15:43:00Z">
              <w:r w:rsidR="00CB74DD">
                <w:rPr>
                  <w:rFonts w:eastAsia="Malgun Gothic"/>
                </w:rPr>
                <w:t>/</w:t>
              </w:r>
              <w:r w:rsidR="00CB74DD" w:rsidRPr="00EF5447">
                <w:rPr>
                  <w:rFonts w:eastAsia="Malgun Gothic"/>
                </w:rPr>
                <w:t>0.8</w:t>
              </w:r>
              <w:r w:rsidR="00CB74DD" w:rsidRPr="00EF5447">
                <w:rPr>
                  <w:rFonts w:eastAsia="Malgun Gothic"/>
                  <w:vertAlign w:val="superscript"/>
                </w:rPr>
                <w:t>4</w:t>
              </w:r>
            </w:ins>
          </w:p>
        </w:tc>
      </w:tr>
      <w:tr w:rsidR="00A422B4" w:rsidRPr="00EF5447" w:rsidDel="00CB74DD" w14:paraId="1A7C6BA8" w14:textId="2C40D0DC" w:rsidTr="00EA523F">
        <w:trPr>
          <w:trHeight w:val="187"/>
          <w:jc w:val="center"/>
          <w:del w:id="1017" w:author="JOH, Nokia" w:date="2021-02-16T15:43:00Z"/>
        </w:trPr>
        <w:tc>
          <w:tcPr>
            <w:tcW w:w="2263" w:type="dxa"/>
            <w:tcBorders>
              <w:top w:val="nil"/>
              <w:left w:val="single" w:sz="4" w:space="0" w:color="auto"/>
              <w:bottom w:val="nil"/>
              <w:right w:val="single" w:sz="4" w:space="0" w:color="auto"/>
            </w:tcBorders>
            <w:shd w:val="clear" w:color="auto" w:fill="auto"/>
          </w:tcPr>
          <w:p w14:paraId="247A2106" w14:textId="42468B49" w:rsidR="00A422B4" w:rsidRPr="00EF5447" w:rsidDel="00CB74DD" w:rsidRDefault="00A422B4" w:rsidP="00A422B4">
            <w:pPr>
              <w:pStyle w:val="TAC"/>
              <w:rPr>
                <w:del w:id="1018" w:author="JOH, Nokia" w:date="2021-02-16T15:43:00Z"/>
                <w:rFonts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7C51977A" w14:textId="275A4278" w:rsidR="00A422B4" w:rsidRPr="00EF5447" w:rsidDel="00CB74DD" w:rsidRDefault="00A422B4" w:rsidP="00A422B4">
            <w:pPr>
              <w:pStyle w:val="TAC"/>
              <w:rPr>
                <w:del w:id="1019" w:author="JOH, Nokia" w:date="2021-02-16T15: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2D1B47" w14:textId="3BA7B7BE" w:rsidR="00A422B4" w:rsidRPr="00EF5447" w:rsidDel="00CB74DD" w:rsidRDefault="00A422B4" w:rsidP="00A422B4">
            <w:pPr>
              <w:pStyle w:val="TAC"/>
              <w:rPr>
                <w:del w:id="1020" w:author="JOH, Nokia" w:date="2021-02-16T15:43:00Z"/>
                <w:rFonts w:cs="Arial"/>
                <w:lang w:eastAsia="ko-KR"/>
              </w:rPr>
            </w:pPr>
            <w:del w:id="1021" w:author="JOH, Nokia" w:date="2021-02-16T15:43:00Z">
              <w:r w:rsidRPr="00EF5447" w:rsidDel="00CB74DD">
                <w:rPr>
                  <w:rFonts w:eastAsia="Malgun Gothic"/>
                </w:rPr>
                <w:delText>0.8</w:delText>
              </w:r>
              <w:r w:rsidRPr="00EF5447" w:rsidDel="00CB74DD">
                <w:rPr>
                  <w:rFonts w:eastAsia="Malgun Gothic"/>
                  <w:vertAlign w:val="superscript"/>
                </w:rPr>
                <w:delText>4</w:delText>
              </w:r>
            </w:del>
          </w:p>
        </w:tc>
      </w:tr>
      <w:tr w:rsidR="00A422B4" w:rsidRPr="00EF5447" w14:paraId="100057B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23ABEFC" w14:textId="77777777" w:rsidR="00A422B4" w:rsidRPr="00EF5447" w:rsidRDefault="00A422B4" w:rsidP="00A422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BD90CF" w14:textId="77777777" w:rsidR="00A422B4" w:rsidRPr="00EF5447" w:rsidRDefault="00A422B4" w:rsidP="00A422B4">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D68FEB7" w14:textId="77777777" w:rsidR="00A422B4" w:rsidRPr="00EF5447" w:rsidRDefault="00A422B4" w:rsidP="00A422B4">
            <w:pPr>
              <w:pStyle w:val="TAC"/>
              <w:rPr>
                <w:rFonts w:cs="Arial"/>
                <w:lang w:eastAsia="ko-KR"/>
              </w:rPr>
            </w:pPr>
            <w:r w:rsidRPr="00EF5447">
              <w:rPr>
                <w:rFonts w:eastAsia="Malgun Gothic"/>
              </w:rPr>
              <w:t>0.8</w:t>
            </w:r>
          </w:p>
        </w:tc>
      </w:tr>
      <w:tr w:rsidR="00A422B4" w:rsidRPr="00EF5447" w14:paraId="1F70267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832123F" w14:textId="77777777" w:rsidR="00A422B4" w:rsidRPr="00EF5447" w:rsidRDefault="00A422B4" w:rsidP="00A422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F2E403" w14:textId="77777777" w:rsidR="00A422B4" w:rsidRPr="00EF5447" w:rsidRDefault="00A422B4" w:rsidP="00A422B4">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8221AF0" w14:textId="77777777" w:rsidR="00A422B4" w:rsidRPr="00EF5447" w:rsidRDefault="00A422B4" w:rsidP="00A422B4">
            <w:pPr>
              <w:pStyle w:val="TAC"/>
              <w:rPr>
                <w:rFonts w:cs="Arial"/>
                <w:lang w:eastAsia="ko-KR"/>
              </w:rPr>
            </w:pPr>
            <w:r w:rsidRPr="00EF5447">
              <w:rPr>
                <w:lang w:eastAsia="ja-JP"/>
              </w:rPr>
              <w:t>0.8</w:t>
            </w:r>
          </w:p>
        </w:tc>
      </w:tr>
      <w:tr w:rsidR="00A422B4" w:rsidRPr="00EF5447" w14:paraId="24F250E7"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81067D" w14:textId="77777777" w:rsidR="00A422B4" w:rsidRPr="00EF5447" w:rsidRDefault="00A422B4" w:rsidP="00A422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E2C006" w14:textId="77777777" w:rsidR="00A422B4" w:rsidRPr="00EF5447" w:rsidRDefault="00A422B4" w:rsidP="00A422B4">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1EDA57B" w14:textId="77777777" w:rsidR="00A422B4" w:rsidRPr="00EF5447" w:rsidRDefault="00A422B4" w:rsidP="00A422B4">
            <w:pPr>
              <w:pStyle w:val="TAC"/>
              <w:rPr>
                <w:rFonts w:cs="Arial"/>
                <w:lang w:eastAsia="ko-KR"/>
              </w:rPr>
            </w:pPr>
            <w:r w:rsidRPr="00EF5447">
              <w:rPr>
                <w:rFonts w:eastAsia="Malgun Gothic"/>
              </w:rPr>
              <w:t>1</w:t>
            </w:r>
          </w:p>
        </w:tc>
      </w:tr>
      <w:tr w:rsidR="00A422B4" w:rsidRPr="00EF5447" w14:paraId="57038A1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7F167300" w14:textId="77777777" w:rsidR="00A422B4" w:rsidRPr="00EF5447" w:rsidRDefault="00A422B4" w:rsidP="00A422B4">
            <w:pPr>
              <w:pStyle w:val="TAC"/>
              <w:rPr>
                <w:lang w:eastAsia="ko-KR"/>
              </w:rPr>
            </w:pPr>
            <w:r w:rsidRPr="00EF5447">
              <w:rPr>
                <w:lang w:eastAsia="zh-TW"/>
              </w:rPr>
              <w:t>DC_7-8_n40-n78</w:t>
            </w:r>
          </w:p>
        </w:tc>
        <w:tc>
          <w:tcPr>
            <w:tcW w:w="2977" w:type="dxa"/>
            <w:tcBorders>
              <w:top w:val="single" w:sz="4" w:space="0" w:color="auto"/>
              <w:left w:val="single" w:sz="4" w:space="0" w:color="auto"/>
              <w:bottom w:val="single" w:sz="4" w:space="0" w:color="auto"/>
              <w:right w:val="single" w:sz="4" w:space="0" w:color="auto"/>
            </w:tcBorders>
          </w:tcPr>
          <w:p w14:paraId="1B46B2F9" w14:textId="77777777" w:rsidR="00A422B4" w:rsidRPr="00EF5447" w:rsidRDefault="00A422B4" w:rsidP="00A422B4">
            <w:pPr>
              <w:pStyle w:val="TAC"/>
              <w:rPr>
                <w:lang w:eastAsia="zh-CN"/>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24CCA8F" w14:textId="77777777" w:rsidR="00A422B4" w:rsidRPr="00EF5447" w:rsidRDefault="00A422B4" w:rsidP="00A422B4">
            <w:pPr>
              <w:pStyle w:val="TAC"/>
              <w:rPr>
                <w:rFonts w:eastAsia="Malgun Gothic"/>
              </w:rPr>
            </w:pPr>
            <w:r w:rsidRPr="00EF5447">
              <w:rPr>
                <w:rFonts w:eastAsia="Malgun Gothic"/>
                <w:szCs w:val="18"/>
                <w:lang w:eastAsia="ko-KR"/>
              </w:rPr>
              <w:t>0.6</w:t>
            </w:r>
          </w:p>
        </w:tc>
      </w:tr>
      <w:tr w:rsidR="00A422B4" w:rsidRPr="00EF5447" w14:paraId="7C8F51F5"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DD592C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6C1DBA" w14:textId="77777777" w:rsidR="00A422B4" w:rsidRPr="00EF5447" w:rsidRDefault="00A422B4" w:rsidP="00A422B4">
            <w:pPr>
              <w:pStyle w:val="TAC"/>
              <w:rPr>
                <w:lang w:eastAsia="zh-CN"/>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FBD4F12" w14:textId="77777777" w:rsidR="00A422B4" w:rsidRPr="00EF5447" w:rsidRDefault="00A422B4" w:rsidP="00A422B4">
            <w:pPr>
              <w:pStyle w:val="TAC"/>
              <w:rPr>
                <w:rFonts w:eastAsia="Malgun Gothic"/>
              </w:rPr>
            </w:pPr>
            <w:r w:rsidRPr="00EF5447">
              <w:rPr>
                <w:rFonts w:eastAsia="Malgun Gothic"/>
                <w:szCs w:val="18"/>
                <w:lang w:eastAsia="ko-KR"/>
              </w:rPr>
              <w:t>0.5</w:t>
            </w:r>
          </w:p>
        </w:tc>
      </w:tr>
      <w:tr w:rsidR="00A422B4" w:rsidRPr="00EF5447" w14:paraId="70C48B2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1481DD7"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AD8211" w14:textId="77777777" w:rsidR="00A422B4" w:rsidRPr="00EF5447" w:rsidRDefault="00A422B4" w:rsidP="00A422B4">
            <w:pPr>
              <w:pStyle w:val="TAC"/>
              <w:rPr>
                <w:lang w:eastAsia="zh-CN"/>
              </w:rPr>
            </w:pPr>
            <w:r w:rsidRPr="00EF5447">
              <w:rPr>
                <w:lang w:eastAsia="zh-TW"/>
              </w:rPr>
              <w:t>8</w:t>
            </w:r>
          </w:p>
        </w:tc>
        <w:tc>
          <w:tcPr>
            <w:tcW w:w="2977" w:type="dxa"/>
            <w:tcBorders>
              <w:top w:val="single" w:sz="4" w:space="0" w:color="auto"/>
              <w:left w:val="single" w:sz="4" w:space="0" w:color="auto"/>
              <w:bottom w:val="single" w:sz="4" w:space="0" w:color="auto"/>
              <w:right w:val="single" w:sz="4" w:space="0" w:color="auto"/>
            </w:tcBorders>
          </w:tcPr>
          <w:p w14:paraId="2963B286"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797C9698"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F1C4F02"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0FDDC3" w14:textId="77777777" w:rsidR="00A422B4" w:rsidRPr="00EF5447" w:rsidRDefault="00A422B4" w:rsidP="00A422B4">
            <w:pPr>
              <w:pStyle w:val="TAC"/>
              <w:rPr>
                <w:lang w:eastAsia="zh-CN"/>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47BB5A1B" w14:textId="77777777" w:rsidR="00A422B4" w:rsidRPr="00EF5447" w:rsidRDefault="00A422B4" w:rsidP="00A422B4">
            <w:pPr>
              <w:pStyle w:val="TAC"/>
              <w:rPr>
                <w:rFonts w:eastAsia="Malgun Gothic"/>
              </w:rPr>
            </w:pPr>
            <w:r w:rsidRPr="00EF5447">
              <w:rPr>
                <w:rFonts w:eastAsia="Malgun Gothic"/>
                <w:szCs w:val="18"/>
                <w:lang w:eastAsia="ko-KR"/>
              </w:rPr>
              <w:t>0.5</w:t>
            </w:r>
          </w:p>
        </w:tc>
      </w:tr>
      <w:tr w:rsidR="00A422B4" w:rsidRPr="00EF5447" w14:paraId="6B04200E"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AA4ECA"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9D61BE" w14:textId="77777777" w:rsidR="00A422B4" w:rsidRPr="00EF5447" w:rsidRDefault="00A422B4" w:rsidP="00A422B4">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23BB7F01"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72FBA2A6"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184E98FF" w14:textId="77777777" w:rsidR="00A422B4" w:rsidRPr="00EF5447" w:rsidRDefault="00A422B4" w:rsidP="00A422B4">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A50354C" w14:textId="77777777" w:rsidR="00A422B4" w:rsidRPr="00EF5447" w:rsidRDefault="00A422B4" w:rsidP="00A422B4">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219631A"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432F149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3A9BC21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47131D7" w14:textId="77777777" w:rsidR="00A422B4" w:rsidRPr="00EF5447" w:rsidRDefault="00A422B4" w:rsidP="00A422B4">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591BDE8" w14:textId="77777777" w:rsidR="00A422B4" w:rsidRPr="00EF5447" w:rsidRDefault="00A422B4" w:rsidP="00A422B4">
            <w:pPr>
              <w:pStyle w:val="TAC"/>
              <w:rPr>
                <w:rFonts w:eastAsia="Malgun Gothic"/>
              </w:rPr>
            </w:pPr>
            <w:r w:rsidRPr="00EF5447">
              <w:rPr>
                <w:rFonts w:eastAsia="Malgun Gothic"/>
                <w:szCs w:val="18"/>
                <w:lang w:eastAsia="ko-KR"/>
              </w:rPr>
              <w:t>0.4</w:t>
            </w:r>
          </w:p>
        </w:tc>
      </w:tr>
      <w:tr w:rsidR="00A422B4" w:rsidRPr="00EF5447" w14:paraId="6773DFB0"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036D91A"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3337CE8" w14:textId="77777777" w:rsidR="00A422B4" w:rsidRPr="00EF5447" w:rsidRDefault="00A422B4" w:rsidP="00A422B4">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94BAE8A"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64E87A4F"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3595101"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4858D0B" w14:textId="77777777" w:rsidR="00A422B4" w:rsidRPr="00EF5447" w:rsidRDefault="00A422B4" w:rsidP="00A422B4">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280DE99"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7DACCB55"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A903AA"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FFE57DC" w14:textId="77777777" w:rsidR="00A422B4" w:rsidRPr="00EF5447" w:rsidRDefault="00A422B4" w:rsidP="00A422B4">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B7DA196"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5A0DEE81"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90185E5" w14:textId="77777777" w:rsidR="00A422B4" w:rsidRPr="00EF5447" w:rsidRDefault="00A422B4" w:rsidP="00A422B4">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7A7A9281" w14:textId="77777777" w:rsidR="00A422B4" w:rsidRPr="00EF5447" w:rsidRDefault="00A422B4" w:rsidP="00A422B4">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B5369C8"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404A821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383A45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43FFB5" w14:textId="77777777" w:rsidR="00A422B4" w:rsidRPr="00EF5447" w:rsidRDefault="00A422B4" w:rsidP="00A422B4">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7B5B0BF" w14:textId="77777777" w:rsidR="00A422B4" w:rsidRPr="00EF5447" w:rsidRDefault="00A422B4" w:rsidP="00A422B4">
            <w:pPr>
              <w:pStyle w:val="TAC"/>
              <w:rPr>
                <w:rFonts w:eastAsia="Malgun Gothic"/>
              </w:rPr>
            </w:pPr>
            <w:r w:rsidRPr="00EF5447">
              <w:rPr>
                <w:rFonts w:eastAsia="Malgun Gothic"/>
                <w:szCs w:val="18"/>
                <w:lang w:eastAsia="ko-KR"/>
              </w:rPr>
              <w:t>0.4</w:t>
            </w:r>
          </w:p>
        </w:tc>
      </w:tr>
      <w:tr w:rsidR="00A422B4" w:rsidRPr="00EF5447" w14:paraId="5A41DB8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056DFCCF"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788511C" w14:textId="77777777" w:rsidR="00A422B4" w:rsidRPr="00EF5447" w:rsidRDefault="00A422B4" w:rsidP="00A422B4">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39C9D0C"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5C9036FB"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B90BCB7"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AA4820F" w14:textId="77777777" w:rsidR="00A422B4" w:rsidRPr="00EF5447" w:rsidRDefault="00A422B4" w:rsidP="00A422B4">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41E6186"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54CB10CF"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9A2B34"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C783292" w14:textId="77777777" w:rsidR="00A422B4" w:rsidRPr="00EF5447" w:rsidRDefault="00A422B4" w:rsidP="00A422B4">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5A38EC38"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1BD189A8"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50C7B1" w14:textId="77777777" w:rsidR="00A422B4" w:rsidRPr="00EF5447" w:rsidRDefault="00A422B4" w:rsidP="00A422B4">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6F0999C1" w14:textId="77777777" w:rsidR="00A422B4" w:rsidRPr="00EF5447" w:rsidRDefault="00A422B4" w:rsidP="00A422B4">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E5C73C1"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7AF989A9"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09AC401"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5E2943" w14:textId="77777777" w:rsidR="00A422B4" w:rsidRPr="00EF5447" w:rsidRDefault="00A422B4" w:rsidP="00A422B4">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361D372" w14:textId="77777777" w:rsidR="00A422B4" w:rsidRPr="00EF5447" w:rsidRDefault="00A422B4" w:rsidP="00A422B4">
            <w:pPr>
              <w:pStyle w:val="TAC"/>
              <w:rPr>
                <w:rFonts w:eastAsia="Malgun Gothic"/>
              </w:rPr>
            </w:pPr>
            <w:r w:rsidRPr="00EF5447">
              <w:rPr>
                <w:rFonts w:eastAsia="Malgun Gothic"/>
                <w:szCs w:val="18"/>
                <w:lang w:eastAsia="ko-KR"/>
              </w:rPr>
              <w:t>0.4</w:t>
            </w:r>
          </w:p>
        </w:tc>
      </w:tr>
      <w:tr w:rsidR="00A422B4" w:rsidRPr="00EF5447" w14:paraId="752B9E8D"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2232303"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903056E" w14:textId="77777777" w:rsidR="00A422B4" w:rsidRPr="00EF5447" w:rsidRDefault="00A422B4" w:rsidP="00A422B4">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3F4108B" w14:textId="77777777" w:rsidR="00A422B4" w:rsidRPr="00EF5447" w:rsidRDefault="00A422B4" w:rsidP="00A422B4">
            <w:pPr>
              <w:pStyle w:val="TAC"/>
              <w:rPr>
                <w:rFonts w:eastAsia="Malgun Gothic"/>
              </w:rPr>
            </w:pPr>
            <w:r w:rsidRPr="00EF5447">
              <w:rPr>
                <w:rFonts w:eastAsia="Malgun Gothic"/>
                <w:szCs w:val="18"/>
                <w:lang w:eastAsia="ko-KR"/>
              </w:rPr>
              <w:t>0.8</w:t>
            </w:r>
          </w:p>
        </w:tc>
      </w:tr>
      <w:tr w:rsidR="00A422B4" w:rsidRPr="00EF5447" w14:paraId="622787AB"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6E8361" w14:textId="77777777" w:rsidR="00A422B4" w:rsidRPr="00EF5447" w:rsidRDefault="00A422B4" w:rsidP="00A422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BB2F955" w14:textId="77777777" w:rsidR="00A422B4" w:rsidRPr="00EF5447" w:rsidRDefault="00A422B4" w:rsidP="00A422B4">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C13E43B" w14:textId="77777777" w:rsidR="00A422B4" w:rsidRPr="00EF5447" w:rsidRDefault="00A422B4" w:rsidP="00A422B4">
            <w:pPr>
              <w:pStyle w:val="TAC"/>
              <w:rPr>
                <w:rFonts w:eastAsia="Malgun Gothic"/>
              </w:rPr>
            </w:pPr>
            <w:r w:rsidRPr="00EF5447">
              <w:rPr>
                <w:rFonts w:eastAsia="Malgun Gothic"/>
                <w:szCs w:val="18"/>
                <w:lang w:eastAsia="ko-KR"/>
              </w:rPr>
              <w:t>0.3</w:t>
            </w:r>
          </w:p>
        </w:tc>
      </w:tr>
      <w:tr w:rsidR="00A422B4" w:rsidRPr="00EF5447" w14:paraId="591232A7"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8C9BF7" w14:textId="77777777" w:rsidR="00A422B4" w:rsidRPr="00EF5447" w:rsidDel="00784360" w:rsidRDefault="00A422B4" w:rsidP="00A422B4">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2A481B56" w14:textId="77777777" w:rsidR="00A422B4" w:rsidRPr="00EF5447" w:rsidDel="00784360" w:rsidRDefault="00A422B4" w:rsidP="00A422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B4D8C75" w14:textId="77777777" w:rsidR="00A422B4" w:rsidRPr="00EF5447" w:rsidDel="00784360" w:rsidRDefault="00A422B4" w:rsidP="00A422B4">
            <w:pPr>
              <w:pStyle w:val="TAC"/>
              <w:rPr>
                <w:rFonts w:cs="Arial"/>
                <w:szCs w:val="18"/>
              </w:rPr>
            </w:pPr>
            <w:r w:rsidRPr="00EF5447">
              <w:rPr>
                <w:rFonts w:cs="Arial"/>
                <w:lang w:eastAsia="ko-KR"/>
              </w:rPr>
              <w:t>0.3</w:t>
            </w:r>
          </w:p>
        </w:tc>
      </w:tr>
      <w:tr w:rsidR="00A422B4" w:rsidRPr="00EF5447" w14:paraId="5C4B5EF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2A2E1BD1"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EDF106" w14:textId="77777777" w:rsidR="00A422B4" w:rsidRPr="00EF5447" w:rsidDel="00784360" w:rsidRDefault="00A422B4" w:rsidP="00A422B4">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44453B0" w14:textId="77777777" w:rsidR="00A422B4" w:rsidRPr="00EF5447" w:rsidDel="00784360" w:rsidRDefault="00A422B4" w:rsidP="00A422B4">
            <w:pPr>
              <w:pStyle w:val="TAC"/>
              <w:rPr>
                <w:rFonts w:cs="Arial"/>
                <w:szCs w:val="18"/>
              </w:rPr>
            </w:pPr>
            <w:r w:rsidRPr="00EF5447">
              <w:rPr>
                <w:rFonts w:cs="Arial"/>
                <w:lang w:eastAsia="ko-KR"/>
              </w:rPr>
              <w:t>0.4</w:t>
            </w:r>
          </w:p>
        </w:tc>
      </w:tr>
      <w:tr w:rsidR="00A422B4" w:rsidRPr="00EF5447" w14:paraId="531A314E"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52878711"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5586BF" w14:textId="77777777" w:rsidR="00A422B4" w:rsidRPr="00EF5447" w:rsidDel="00784360" w:rsidRDefault="00A422B4" w:rsidP="00A422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501F129F" w14:textId="77777777" w:rsidR="00A422B4" w:rsidRPr="00EF5447" w:rsidDel="00784360" w:rsidRDefault="00A422B4" w:rsidP="00A422B4">
            <w:pPr>
              <w:pStyle w:val="TAC"/>
              <w:rPr>
                <w:rFonts w:cs="Arial"/>
                <w:szCs w:val="18"/>
              </w:rPr>
            </w:pPr>
            <w:r w:rsidRPr="00EF5447">
              <w:rPr>
                <w:rFonts w:cs="Arial"/>
                <w:lang w:eastAsia="ko-KR"/>
              </w:rPr>
              <w:t>0.8</w:t>
            </w:r>
          </w:p>
        </w:tc>
      </w:tr>
      <w:tr w:rsidR="00A422B4" w:rsidRPr="00EF5447" w14:paraId="0893FE6F" w14:textId="77777777" w:rsidTr="00EA523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E26B7B"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4227F9" w14:textId="77777777" w:rsidR="00A422B4" w:rsidRPr="00EF5447" w:rsidDel="00784360" w:rsidRDefault="00A422B4" w:rsidP="00A422B4">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8045093" w14:textId="77777777" w:rsidR="00A422B4" w:rsidRPr="00EF5447" w:rsidDel="00784360" w:rsidRDefault="00A422B4" w:rsidP="00A422B4">
            <w:pPr>
              <w:pStyle w:val="TAC"/>
              <w:rPr>
                <w:rFonts w:cs="Arial"/>
                <w:szCs w:val="18"/>
              </w:rPr>
            </w:pPr>
            <w:r w:rsidRPr="00EF5447">
              <w:rPr>
                <w:rFonts w:cs="Arial"/>
                <w:lang w:eastAsia="ko-KR"/>
              </w:rPr>
              <w:t>0.8</w:t>
            </w:r>
          </w:p>
        </w:tc>
      </w:tr>
      <w:tr w:rsidR="00A422B4" w:rsidRPr="00EF5447" w14:paraId="4C804542" w14:textId="77777777" w:rsidTr="00EA523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94926F" w14:textId="77777777" w:rsidR="00A422B4" w:rsidRPr="00EF5447" w:rsidDel="00784360" w:rsidRDefault="00A422B4" w:rsidP="00A422B4">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4EC2894F" w14:textId="77777777" w:rsidR="00A422B4" w:rsidRPr="00EF5447" w:rsidDel="00784360" w:rsidRDefault="00A422B4" w:rsidP="00A422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181A8580" w14:textId="77777777" w:rsidR="00A422B4" w:rsidRPr="00EF5447" w:rsidDel="00784360" w:rsidRDefault="00A422B4" w:rsidP="00A422B4">
            <w:pPr>
              <w:pStyle w:val="TAC"/>
              <w:rPr>
                <w:rFonts w:cs="Arial"/>
                <w:szCs w:val="18"/>
              </w:rPr>
            </w:pPr>
            <w:r w:rsidRPr="00EF5447">
              <w:rPr>
                <w:rFonts w:cs="Arial"/>
                <w:lang w:eastAsia="ko-KR"/>
              </w:rPr>
              <w:t>0.3</w:t>
            </w:r>
          </w:p>
        </w:tc>
      </w:tr>
      <w:tr w:rsidR="00A422B4" w:rsidRPr="00EF5447" w14:paraId="4710A8B4"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FEDD2EF"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C2127D" w14:textId="77777777" w:rsidR="00A422B4" w:rsidRPr="00EF5447" w:rsidDel="00784360" w:rsidRDefault="00A422B4" w:rsidP="00A422B4">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D4BFC08" w14:textId="77777777" w:rsidR="00A422B4" w:rsidRPr="00EF5447" w:rsidDel="00784360" w:rsidRDefault="00A422B4" w:rsidP="00A422B4">
            <w:pPr>
              <w:pStyle w:val="TAC"/>
              <w:rPr>
                <w:rFonts w:cs="Arial"/>
                <w:szCs w:val="18"/>
              </w:rPr>
            </w:pPr>
            <w:r w:rsidRPr="00EF5447">
              <w:rPr>
                <w:rFonts w:cs="Arial"/>
                <w:lang w:eastAsia="ko-KR"/>
              </w:rPr>
              <w:t>0.4</w:t>
            </w:r>
          </w:p>
        </w:tc>
      </w:tr>
      <w:tr w:rsidR="00A422B4" w:rsidRPr="00EF5447" w14:paraId="35890D3A" w14:textId="77777777" w:rsidTr="00EA523F">
        <w:trPr>
          <w:trHeight w:val="187"/>
          <w:jc w:val="center"/>
        </w:trPr>
        <w:tc>
          <w:tcPr>
            <w:tcW w:w="2263" w:type="dxa"/>
            <w:tcBorders>
              <w:top w:val="nil"/>
              <w:left w:val="single" w:sz="4" w:space="0" w:color="auto"/>
              <w:bottom w:val="nil"/>
              <w:right w:val="single" w:sz="4" w:space="0" w:color="auto"/>
            </w:tcBorders>
            <w:shd w:val="clear" w:color="auto" w:fill="auto"/>
          </w:tcPr>
          <w:p w14:paraId="6524ED83"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B8988D" w14:textId="77777777" w:rsidR="00A422B4" w:rsidRPr="00EF5447" w:rsidDel="00784360" w:rsidRDefault="00A422B4" w:rsidP="00A422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8C12A85" w14:textId="77777777" w:rsidR="00A422B4" w:rsidRPr="00EF5447" w:rsidDel="00784360" w:rsidRDefault="00A422B4" w:rsidP="00A422B4">
            <w:pPr>
              <w:pStyle w:val="TAC"/>
              <w:rPr>
                <w:rFonts w:cs="Arial"/>
                <w:szCs w:val="18"/>
              </w:rPr>
            </w:pPr>
            <w:r w:rsidRPr="00EF5447">
              <w:rPr>
                <w:rFonts w:cs="Arial"/>
                <w:lang w:eastAsia="ko-KR"/>
              </w:rPr>
              <w:t>0.8</w:t>
            </w:r>
          </w:p>
        </w:tc>
      </w:tr>
      <w:tr w:rsidR="00A422B4" w:rsidRPr="00EF5447" w14:paraId="210E2F7C" w14:textId="77777777" w:rsidTr="00EA523F">
        <w:trPr>
          <w:trHeight w:val="187"/>
          <w:jc w:val="center"/>
        </w:trPr>
        <w:tc>
          <w:tcPr>
            <w:tcW w:w="2263" w:type="dxa"/>
            <w:tcBorders>
              <w:top w:val="nil"/>
              <w:left w:val="single" w:sz="4" w:space="0" w:color="auto"/>
              <w:right w:val="single" w:sz="4" w:space="0" w:color="auto"/>
            </w:tcBorders>
            <w:shd w:val="clear" w:color="auto" w:fill="auto"/>
          </w:tcPr>
          <w:p w14:paraId="65CD4CE6" w14:textId="77777777" w:rsidR="00A422B4" w:rsidRPr="00EF5447" w:rsidDel="00784360" w:rsidRDefault="00A422B4" w:rsidP="00A422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0C03CD" w14:textId="77777777" w:rsidR="00A422B4" w:rsidRPr="00EF5447" w:rsidDel="00784360" w:rsidRDefault="00A422B4" w:rsidP="00A422B4">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7FA86B2" w14:textId="77777777" w:rsidR="00A422B4" w:rsidRPr="00EF5447" w:rsidDel="00784360" w:rsidRDefault="00A422B4" w:rsidP="00A422B4">
            <w:pPr>
              <w:pStyle w:val="TAC"/>
              <w:rPr>
                <w:rFonts w:cs="Arial"/>
                <w:szCs w:val="18"/>
              </w:rPr>
            </w:pPr>
            <w:r w:rsidRPr="00EF5447">
              <w:rPr>
                <w:rFonts w:cs="Arial"/>
                <w:lang w:eastAsia="ko-KR"/>
              </w:rPr>
              <w:t>0.8</w:t>
            </w:r>
          </w:p>
        </w:tc>
      </w:tr>
      <w:tr w:rsidR="00A422B4" w:rsidRPr="00EF5447" w14:paraId="4D75AE7F" w14:textId="77777777" w:rsidTr="00EA523F">
        <w:trPr>
          <w:trHeight w:val="187"/>
          <w:jc w:val="center"/>
        </w:trPr>
        <w:tc>
          <w:tcPr>
            <w:tcW w:w="8217" w:type="dxa"/>
            <w:gridSpan w:val="3"/>
            <w:tcBorders>
              <w:left w:val="single" w:sz="4" w:space="0" w:color="auto"/>
              <w:right w:val="single" w:sz="4" w:space="0" w:color="auto"/>
            </w:tcBorders>
            <w:vAlign w:val="center"/>
          </w:tcPr>
          <w:p w14:paraId="38407333" w14:textId="77777777" w:rsidR="00A422B4" w:rsidRPr="00EF5447" w:rsidRDefault="00A422B4" w:rsidP="00A422B4">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1B904C7D" w14:textId="77777777" w:rsidR="00A422B4" w:rsidRPr="00EF5447" w:rsidRDefault="00A422B4" w:rsidP="00A422B4">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09D30C8A" w14:textId="77777777" w:rsidR="00A422B4" w:rsidRPr="00EF5447" w:rsidRDefault="00A422B4" w:rsidP="00A422B4">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0094B54C" w14:textId="77777777" w:rsidR="00A422B4" w:rsidRPr="00EF5447" w:rsidRDefault="00A422B4" w:rsidP="00A422B4">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63FBC9B2" w14:textId="77777777" w:rsidR="00A422B4" w:rsidRPr="00EF5447" w:rsidRDefault="00A422B4" w:rsidP="00A422B4">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6B4149B" w14:textId="77777777" w:rsidR="00EA0540" w:rsidRPr="00EF5447" w:rsidRDefault="00EA0540" w:rsidP="00EA0540"/>
    <w:p w14:paraId="75645A24" w14:textId="4CC7926C" w:rsidR="00113518" w:rsidRDefault="00113518" w:rsidP="00113518">
      <w:pPr>
        <w:rPr>
          <w:noProof/>
          <w:color w:val="0070C0"/>
        </w:rPr>
      </w:pPr>
      <w:r w:rsidRPr="001922F0">
        <w:rPr>
          <w:noProof/>
          <w:color w:val="0070C0"/>
        </w:rPr>
        <w:t>**************************** Unchanged Sections Omitted *******************************************</w:t>
      </w:r>
    </w:p>
    <w:p w14:paraId="254F9064" w14:textId="77777777" w:rsidR="004A2AC9" w:rsidRPr="00EF5447" w:rsidRDefault="004A2AC9" w:rsidP="004A2AC9">
      <w:pPr>
        <w:pStyle w:val="Heading5"/>
      </w:pPr>
      <w:bookmarkStart w:id="1022" w:name="_Toc21351741"/>
      <w:bookmarkStart w:id="1023" w:name="_Toc29807323"/>
      <w:bookmarkStart w:id="1024" w:name="_Toc36649037"/>
      <w:bookmarkStart w:id="1025" w:name="_Toc36651762"/>
      <w:bookmarkStart w:id="1026" w:name="_Toc37256696"/>
      <w:bookmarkStart w:id="1027" w:name="_Toc37257037"/>
      <w:bookmarkStart w:id="1028" w:name="_Toc45890785"/>
      <w:bookmarkStart w:id="1029" w:name="_Toc45892009"/>
      <w:bookmarkStart w:id="1030" w:name="_Toc45892419"/>
      <w:bookmarkStart w:id="1031" w:name="_Toc45892829"/>
      <w:bookmarkStart w:id="1032" w:name="_Toc52353243"/>
      <w:bookmarkStart w:id="1033" w:name="_Toc53175066"/>
      <w:bookmarkStart w:id="1034" w:name="_Toc61378405"/>
      <w:bookmarkStart w:id="1035" w:name="_Toc61378880"/>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86300ED" w14:textId="77777777" w:rsidR="004A2AC9" w:rsidRPr="00EF5447" w:rsidRDefault="004A2AC9" w:rsidP="004A2AC9">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1036">
          <w:tblGrid>
            <w:gridCol w:w="2447"/>
            <w:gridCol w:w="2693"/>
            <w:gridCol w:w="2872"/>
          </w:tblGrid>
        </w:tblGridChange>
      </w:tblGrid>
      <w:tr w:rsidR="004A2AC9" w:rsidRPr="00EF5447" w14:paraId="4086104E" w14:textId="77777777" w:rsidTr="00EA523F">
        <w:trPr>
          <w:trHeight w:val="187"/>
          <w:tblHeader/>
          <w:jc w:val="center"/>
        </w:trPr>
        <w:tc>
          <w:tcPr>
            <w:tcW w:w="2447" w:type="dxa"/>
            <w:tcBorders>
              <w:bottom w:val="single" w:sz="4" w:space="0" w:color="auto"/>
            </w:tcBorders>
          </w:tcPr>
          <w:p w14:paraId="09277192" w14:textId="77777777" w:rsidR="004A2AC9" w:rsidRPr="00EF5447" w:rsidRDefault="004A2AC9" w:rsidP="00EA523F">
            <w:pPr>
              <w:pStyle w:val="TAH"/>
            </w:pPr>
            <w:r w:rsidRPr="00EF5447">
              <w:t>Inter-band EN-DC configuration</w:t>
            </w:r>
          </w:p>
        </w:tc>
        <w:tc>
          <w:tcPr>
            <w:tcW w:w="2693" w:type="dxa"/>
          </w:tcPr>
          <w:p w14:paraId="493CB00D" w14:textId="77777777" w:rsidR="004A2AC9" w:rsidRPr="00EF5447" w:rsidRDefault="004A2AC9" w:rsidP="00EA523F">
            <w:pPr>
              <w:pStyle w:val="TAH"/>
            </w:pPr>
            <w:r w:rsidRPr="00EF5447">
              <w:t>E-UTRA or NR Band</w:t>
            </w:r>
          </w:p>
        </w:tc>
        <w:tc>
          <w:tcPr>
            <w:tcW w:w="2872" w:type="dxa"/>
          </w:tcPr>
          <w:p w14:paraId="383ABD89" w14:textId="77777777" w:rsidR="004A2AC9" w:rsidRPr="00EF5447" w:rsidRDefault="004A2AC9" w:rsidP="00EA523F">
            <w:pPr>
              <w:pStyle w:val="TAH"/>
            </w:pPr>
            <w:proofErr w:type="spellStart"/>
            <w:r w:rsidRPr="00EF5447">
              <w:t>ΔR</w:t>
            </w:r>
            <w:r w:rsidRPr="00EF5447">
              <w:rPr>
                <w:vertAlign w:val="subscript"/>
              </w:rPr>
              <w:t>IB,c</w:t>
            </w:r>
            <w:proofErr w:type="spellEnd"/>
            <w:r w:rsidRPr="00EF5447">
              <w:t xml:space="preserve"> (dB)</w:t>
            </w:r>
          </w:p>
        </w:tc>
      </w:tr>
      <w:tr w:rsidR="004A2AC9" w:rsidRPr="00EF5447" w14:paraId="47E89E35" w14:textId="77777777" w:rsidTr="00EA523F">
        <w:trPr>
          <w:trHeight w:val="187"/>
          <w:jc w:val="center"/>
        </w:trPr>
        <w:tc>
          <w:tcPr>
            <w:tcW w:w="2447" w:type="dxa"/>
            <w:tcBorders>
              <w:bottom w:val="nil"/>
            </w:tcBorders>
            <w:shd w:val="clear" w:color="auto" w:fill="auto"/>
          </w:tcPr>
          <w:p w14:paraId="722C4A83" w14:textId="77777777" w:rsidR="004A2AC9" w:rsidRPr="00EF5447" w:rsidRDefault="004A2AC9" w:rsidP="00EA523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28337D0D" w14:textId="77777777" w:rsidR="004A2AC9" w:rsidRPr="00EF5447" w:rsidRDefault="004A2AC9" w:rsidP="00EA523F">
            <w:pPr>
              <w:pStyle w:val="TAC"/>
            </w:pPr>
            <w:r w:rsidRPr="00EF5447">
              <w:rPr>
                <w:lang w:eastAsia="ja-JP"/>
              </w:rPr>
              <w:t>DC_1-3-5-7-7_n78</w:t>
            </w:r>
          </w:p>
        </w:tc>
        <w:tc>
          <w:tcPr>
            <w:tcW w:w="2693" w:type="dxa"/>
          </w:tcPr>
          <w:p w14:paraId="5A512022" w14:textId="77777777" w:rsidR="004A2AC9" w:rsidRPr="00EF5447" w:rsidRDefault="004A2AC9" w:rsidP="00EA523F">
            <w:pPr>
              <w:pStyle w:val="TAC"/>
            </w:pPr>
            <w:r w:rsidRPr="00EF5447">
              <w:rPr>
                <w:lang w:eastAsia="ko-KR"/>
              </w:rPr>
              <w:t>1</w:t>
            </w:r>
          </w:p>
        </w:tc>
        <w:tc>
          <w:tcPr>
            <w:tcW w:w="2872" w:type="dxa"/>
          </w:tcPr>
          <w:p w14:paraId="754A8BF8" w14:textId="77777777" w:rsidR="004A2AC9" w:rsidRPr="00EF5447" w:rsidRDefault="004A2AC9" w:rsidP="00EA523F">
            <w:pPr>
              <w:pStyle w:val="TAC"/>
            </w:pPr>
            <w:r w:rsidRPr="00EF5447">
              <w:rPr>
                <w:lang w:eastAsia="ko-KR"/>
              </w:rPr>
              <w:t>0.2</w:t>
            </w:r>
          </w:p>
        </w:tc>
      </w:tr>
      <w:tr w:rsidR="004A2AC9" w:rsidRPr="00EF5447" w14:paraId="0F33E757" w14:textId="77777777" w:rsidTr="00EA523F">
        <w:trPr>
          <w:trHeight w:val="187"/>
          <w:jc w:val="center"/>
        </w:trPr>
        <w:tc>
          <w:tcPr>
            <w:tcW w:w="2447" w:type="dxa"/>
            <w:tcBorders>
              <w:top w:val="nil"/>
              <w:bottom w:val="nil"/>
            </w:tcBorders>
            <w:shd w:val="clear" w:color="auto" w:fill="auto"/>
          </w:tcPr>
          <w:p w14:paraId="420A2D7F" w14:textId="77777777" w:rsidR="004A2AC9" w:rsidRPr="00EF5447" w:rsidRDefault="004A2AC9" w:rsidP="00EA523F">
            <w:pPr>
              <w:pStyle w:val="TAC"/>
            </w:pPr>
          </w:p>
        </w:tc>
        <w:tc>
          <w:tcPr>
            <w:tcW w:w="2693" w:type="dxa"/>
          </w:tcPr>
          <w:p w14:paraId="1B803D9A" w14:textId="77777777" w:rsidR="004A2AC9" w:rsidRPr="00EF5447" w:rsidRDefault="004A2AC9" w:rsidP="00EA523F">
            <w:pPr>
              <w:pStyle w:val="TAC"/>
            </w:pPr>
            <w:r w:rsidRPr="00EF5447">
              <w:rPr>
                <w:lang w:eastAsia="ko-KR"/>
              </w:rPr>
              <w:t>3</w:t>
            </w:r>
          </w:p>
        </w:tc>
        <w:tc>
          <w:tcPr>
            <w:tcW w:w="2872" w:type="dxa"/>
          </w:tcPr>
          <w:p w14:paraId="21C7F5F8" w14:textId="77777777" w:rsidR="004A2AC9" w:rsidRPr="00EF5447" w:rsidRDefault="004A2AC9" w:rsidP="00EA523F">
            <w:pPr>
              <w:pStyle w:val="TAC"/>
            </w:pPr>
            <w:r w:rsidRPr="00EF5447">
              <w:rPr>
                <w:lang w:eastAsia="ko-KR"/>
              </w:rPr>
              <w:t>0.2</w:t>
            </w:r>
          </w:p>
        </w:tc>
      </w:tr>
      <w:tr w:rsidR="004A2AC9" w:rsidRPr="00EF5447" w14:paraId="3AFC3011" w14:textId="77777777" w:rsidTr="00EA523F">
        <w:trPr>
          <w:trHeight w:val="187"/>
          <w:jc w:val="center"/>
        </w:trPr>
        <w:tc>
          <w:tcPr>
            <w:tcW w:w="2447" w:type="dxa"/>
            <w:tcBorders>
              <w:top w:val="nil"/>
              <w:bottom w:val="nil"/>
            </w:tcBorders>
            <w:shd w:val="clear" w:color="auto" w:fill="auto"/>
          </w:tcPr>
          <w:p w14:paraId="553EA994" w14:textId="77777777" w:rsidR="004A2AC9" w:rsidRPr="00EF5447" w:rsidRDefault="004A2AC9" w:rsidP="00EA523F">
            <w:pPr>
              <w:pStyle w:val="TAC"/>
            </w:pPr>
          </w:p>
        </w:tc>
        <w:tc>
          <w:tcPr>
            <w:tcW w:w="2693" w:type="dxa"/>
          </w:tcPr>
          <w:p w14:paraId="5FFC7CB6" w14:textId="77777777" w:rsidR="004A2AC9" w:rsidRPr="00EF5447" w:rsidRDefault="004A2AC9" w:rsidP="00EA523F">
            <w:pPr>
              <w:pStyle w:val="TAC"/>
            </w:pPr>
            <w:r w:rsidRPr="00EF5447">
              <w:rPr>
                <w:lang w:eastAsia="ko-KR"/>
              </w:rPr>
              <w:t>5</w:t>
            </w:r>
          </w:p>
        </w:tc>
        <w:tc>
          <w:tcPr>
            <w:tcW w:w="2872" w:type="dxa"/>
          </w:tcPr>
          <w:p w14:paraId="74494C2C" w14:textId="77777777" w:rsidR="004A2AC9" w:rsidRPr="00EF5447" w:rsidRDefault="004A2AC9" w:rsidP="00EA523F">
            <w:pPr>
              <w:pStyle w:val="TAC"/>
            </w:pPr>
            <w:r w:rsidRPr="00EF5447">
              <w:rPr>
                <w:lang w:eastAsia="ko-KR"/>
              </w:rPr>
              <w:t>0.2</w:t>
            </w:r>
          </w:p>
        </w:tc>
      </w:tr>
      <w:tr w:rsidR="004A2AC9" w:rsidRPr="00EF5447" w14:paraId="72B1B454" w14:textId="77777777" w:rsidTr="00EA523F">
        <w:trPr>
          <w:trHeight w:val="187"/>
          <w:jc w:val="center"/>
        </w:trPr>
        <w:tc>
          <w:tcPr>
            <w:tcW w:w="2447" w:type="dxa"/>
            <w:tcBorders>
              <w:top w:val="nil"/>
              <w:bottom w:val="nil"/>
            </w:tcBorders>
            <w:shd w:val="clear" w:color="auto" w:fill="auto"/>
          </w:tcPr>
          <w:p w14:paraId="77CCCE38" w14:textId="77777777" w:rsidR="004A2AC9" w:rsidRPr="00EF5447" w:rsidRDefault="004A2AC9" w:rsidP="00EA523F">
            <w:pPr>
              <w:pStyle w:val="TAC"/>
            </w:pPr>
          </w:p>
        </w:tc>
        <w:tc>
          <w:tcPr>
            <w:tcW w:w="2693" w:type="dxa"/>
          </w:tcPr>
          <w:p w14:paraId="07103694" w14:textId="77777777" w:rsidR="004A2AC9" w:rsidRPr="00EF5447" w:rsidRDefault="004A2AC9" w:rsidP="00EA523F">
            <w:pPr>
              <w:pStyle w:val="TAC"/>
              <w:rPr>
                <w:lang w:eastAsia="zh-CN"/>
              </w:rPr>
            </w:pPr>
            <w:r w:rsidRPr="00EF5447">
              <w:rPr>
                <w:lang w:eastAsia="ko-KR"/>
              </w:rPr>
              <w:t>7</w:t>
            </w:r>
          </w:p>
        </w:tc>
        <w:tc>
          <w:tcPr>
            <w:tcW w:w="2872" w:type="dxa"/>
          </w:tcPr>
          <w:p w14:paraId="140A858A" w14:textId="77777777" w:rsidR="004A2AC9" w:rsidRPr="00EF5447" w:rsidRDefault="004A2AC9" w:rsidP="00EA523F">
            <w:pPr>
              <w:pStyle w:val="TAC"/>
              <w:rPr>
                <w:lang w:eastAsia="zh-CN"/>
              </w:rPr>
            </w:pPr>
            <w:r w:rsidRPr="00EF5447">
              <w:rPr>
                <w:lang w:eastAsia="ko-KR"/>
              </w:rPr>
              <w:t>0.2</w:t>
            </w:r>
          </w:p>
        </w:tc>
      </w:tr>
      <w:tr w:rsidR="004A2AC9" w:rsidRPr="00EF5447" w14:paraId="0A7DA770" w14:textId="77777777" w:rsidTr="00EA523F">
        <w:trPr>
          <w:trHeight w:val="187"/>
          <w:jc w:val="center"/>
        </w:trPr>
        <w:tc>
          <w:tcPr>
            <w:tcW w:w="2447" w:type="dxa"/>
            <w:tcBorders>
              <w:top w:val="nil"/>
              <w:bottom w:val="single" w:sz="4" w:space="0" w:color="auto"/>
            </w:tcBorders>
            <w:shd w:val="clear" w:color="auto" w:fill="auto"/>
          </w:tcPr>
          <w:p w14:paraId="265FF95F" w14:textId="77777777" w:rsidR="004A2AC9" w:rsidRPr="00EF5447" w:rsidRDefault="004A2AC9" w:rsidP="00EA523F">
            <w:pPr>
              <w:pStyle w:val="TAC"/>
            </w:pPr>
          </w:p>
        </w:tc>
        <w:tc>
          <w:tcPr>
            <w:tcW w:w="2693" w:type="dxa"/>
            <w:tcBorders>
              <w:bottom w:val="single" w:sz="4" w:space="0" w:color="auto"/>
            </w:tcBorders>
          </w:tcPr>
          <w:p w14:paraId="4AEE78EB" w14:textId="77777777" w:rsidR="004A2AC9" w:rsidRPr="00EF5447" w:rsidRDefault="004A2AC9" w:rsidP="00EA523F">
            <w:pPr>
              <w:pStyle w:val="TAC"/>
              <w:rPr>
                <w:lang w:eastAsia="zh-CN"/>
              </w:rPr>
            </w:pPr>
            <w:r w:rsidRPr="00EF5447">
              <w:rPr>
                <w:lang w:eastAsia="ja-JP"/>
              </w:rPr>
              <w:t>n</w:t>
            </w:r>
            <w:r w:rsidRPr="00EF5447">
              <w:rPr>
                <w:lang w:eastAsia="ko-KR"/>
              </w:rPr>
              <w:t>78</w:t>
            </w:r>
          </w:p>
        </w:tc>
        <w:tc>
          <w:tcPr>
            <w:tcW w:w="2872" w:type="dxa"/>
          </w:tcPr>
          <w:p w14:paraId="39A1AD2F" w14:textId="77777777" w:rsidR="004A2AC9" w:rsidRPr="00EF5447" w:rsidRDefault="004A2AC9" w:rsidP="00EA523F">
            <w:pPr>
              <w:pStyle w:val="TAC"/>
              <w:rPr>
                <w:lang w:eastAsia="zh-CN"/>
              </w:rPr>
            </w:pPr>
            <w:r w:rsidRPr="00EF5447">
              <w:rPr>
                <w:lang w:eastAsia="ko-KR"/>
              </w:rPr>
              <w:t>0.5</w:t>
            </w:r>
          </w:p>
        </w:tc>
      </w:tr>
      <w:tr w:rsidR="004A2AC9" w:rsidRPr="00EF5447" w14:paraId="26291E0A" w14:textId="77777777" w:rsidTr="00EA523F">
        <w:trPr>
          <w:trHeight w:val="187"/>
          <w:jc w:val="center"/>
        </w:trPr>
        <w:tc>
          <w:tcPr>
            <w:tcW w:w="2447" w:type="dxa"/>
            <w:tcBorders>
              <w:bottom w:val="nil"/>
            </w:tcBorders>
            <w:shd w:val="clear" w:color="auto" w:fill="auto"/>
          </w:tcPr>
          <w:p w14:paraId="118D327B" w14:textId="77777777" w:rsidR="004A2AC9" w:rsidRPr="00EF5447" w:rsidRDefault="004A2AC9" w:rsidP="00EA523F">
            <w:pPr>
              <w:pStyle w:val="TAC"/>
            </w:pPr>
            <w:r w:rsidRPr="00EF5447">
              <w:rPr>
                <w:rFonts w:cs="Arial"/>
                <w:lang w:eastAsia="zh-CN"/>
              </w:rPr>
              <w:t>DC_1-3-5-41_n79</w:t>
            </w:r>
          </w:p>
        </w:tc>
        <w:tc>
          <w:tcPr>
            <w:tcW w:w="2693" w:type="dxa"/>
            <w:tcBorders>
              <w:bottom w:val="nil"/>
            </w:tcBorders>
            <w:shd w:val="clear" w:color="auto" w:fill="auto"/>
          </w:tcPr>
          <w:p w14:paraId="70D65466" w14:textId="77777777" w:rsidR="004A2AC9" w:rsidRPr="00EF5447" w:rsidRDefault="004A2AC9" w:rsidP="00EA523F">
            <w:pPr>
              <w:pStyle w:val="TAC"/>
              <w:rPr>
                <w:lang w:eastAsia="ja-JP"/>
              </w:rPr>
            </w:pPr>
            <w:r w:rsidRPr="00EF5447">
              <w:rPr>
                <w:rFonts w:cs="Arial"/>
                <w:lang w:eastAsia="zh-CN"/>
              </w:rPr>
              <w:t>41</w:t>
            </w:r>
          </w:p>
        </w:tc>
        <w:tc>
          <w:tcPr>
            <w:tcW w:w="2872" w:type="dxa"/>
          </w:tcPr>
          <w:p w14:paraId="6970C457" w14:textId="4B9BAC9A" w:rsidR="004A2AC9" w:rsidRPr="00EF5447" w:rsidRDefault="004A2AC9" w:rsidP="00EA523F">
            <w:pPr>
              <w:pStyle w:val="TAC"/>
              <w:rPr>
                <w:lang w:eastAsia="ko-KR"/>
              </w:rPr>
            </w:pPr>
            <w:r w:rsidRPr="00EF5447">
              <w:rPr>
                <w:lang w:eastAsia="zh-CN"/>
              </w:rPr>
              <w:t>0</w:t>
            </w:r>
            <w:r w:rsidRPr="00EF5447">
              <w:rPr>
                <w:vertAlign w:val="superscript"/>
                <w:lang w:eastAsia="zh-CN"/>
              </w:rPr>
              <w:t>3</w:t>
            </w:r>
            <w:ins w:id="1037" w:author="JOH, Nokia" w:date="2021-02-16T15:40:00Z">
              <w:r w:rsidR="001C5DE8">
                <w:rPr>
                  <w:lang w:eastAsia="zh-CN"/>
                </w:rPr>
                <w:t>/</w:t>
              </w:r>
              <w:r w:rsidR="001C5DE8" w:rsidRPr="00EF5447">
                <w:rPr>
                  <w:lang w:eastAsia="zh-CN"/>
                </w:rPr>
                <w:t>0.5</w:t>
              </w:r>
              <w:r w:rsidR="001C5DE8" w:rsidRPr="00EF5447">
                <w:rPr>
                  <w:vertAlign w:val="superscript"/>
                  <w:lang w:eastAsia="zh-CN"/>
                </w:rPr>
                <w:t>4</w:t>
              </w:r>
            </w:ins>
          </w:p>
        </w:tc>
      </w:tr>
      <w:tr w:rsidR="004A2AC9" w:rsidRPr="00EF5447" w:rsidDel="001C5DE8" w14:paraId="6ED9593D" w14:textId="4849534D" w:rsidTr="00EA523F">
        <w:trPr>
          <w:trHeight w:val="187"/>
          <w:jc w:val="center"/>
          <w:del w:id="1038" w:author="JOH, Nokia" w:date="2021-02-16T15:40:00Z"/>
        </w:trPr>
        <w:tc>
          <w:tcPr>
            <w:tcW w:w="2447" w:type="dxa"/>
            <w:tcBorders>
              <w:top w:val="nil"/>
              <w:bottom w:val="single" w:sz="4" w:space="0" w:color="auto"/>
            </w:tcBorders>
            <w:shd w:val="clear" w:color="auto" w:fill="auto"/>
          </w:tcPr>
          <w:p w14:paraId="127236B5" w14:textId="2E397626" w:rsidR="004A2AC9" w:rsidRPr="00EF5447" w:rsidDel="001C5DE8" w:rsidRDefault="004A2AC9" w:rsidP="00EA523F">
            <w:pPr>
              <w:pStyle w:val="TAC"/>
              <w:rPr>
                <w:del w:id="1039" w:author="JOH, Nokia" w:date="2021-02-16T15:40:00Z"/>
              </w:rPr>
            </w:pPr>
          </w:p>
        </w:tc>
        <w:tc>
          <w:tcPr>
            <w:tcW w:w="2693" w:type="dxa"/>
            <w:tcBorders>
              <w:top w:val="nil"/>
            </w:tcBorders>
            <w:shd w:val="clear" w:color="auto" w:fill="auto"/>
          </w:tcPr>
          <w:p w14:paraId="42A985C3" w14:textId="6D76605A" w:rsidR="004A2AC9" w:rsidRPr="00EF5447" w:rsidDel="001C5DE8" w:rsidRDefault="004A2AC9" w:rsidP="00EA523F">
            <w:pPr>
              <w:pStyle w:val="TAC"/>
              <w:rPr>
                <w:del w:id="1040" w:author="JOH, Nokia" w:date="2021-02-16T15:40:00Z"/>
                <w:lang w:eastAsia="ja-JP"/>
              </w:rPr>
            </w:pPr>
          </w:p>
        </w:tc>
        <w:tc>
          <w:tcPr>
            <w:tcW w:w="2872" w:type="dxa"/>
          </w:tcPr>
          <w:p w14:paraId="7C7D52AB" w14:textId="32141A7F" w:rsidR="004A2AC9" w:rsidRPr="00EF5447" w:rsidDel="001C5DE8" w:rsidRDefault="004A2AC9" w:rsidP="00EA523F">
            <w:pPr>
              <w:pStyle w:val="TAC"/>
              <w:rPr>
                <w:del w:id="1041" w:author="JOH, Nokia" w:date="2021-02-16T15:40:00Z"/>
                <w:lang w:eastAsia="ko-KR"/>
              </w:rPr>
            </w:pPr>
            <w:del w:id="1042" w:author="JOH, Nokia" w:date="2021-02-16T15:40:00Z">
              <w:r w:rsidRPr="00EF5447" w:rsidDel="001C5DE8">
                <w:rPr>
                  <w:lang w:eastAsia="zh-CN"/>
                </w:rPr>
                <w:delText>0.5</w:delText>
              </w:r>
              <w:r w:rsidRPr="00EF5447" w:rsidDel="001C5DE8">
                <w:rPr>
                  <w:vertAlign w:val="superscript"/>
                  <w:lang w:eastAsia="zh-CN"/>
                </w:rPr>
                <w:delText>4</w:delText>
              </w:r>
            </w:del>
          </w:p>
        </w:tc>
      </w:tr>
      <w:tr w:rsidR="004A2AC9" w:rsidRPr="00EF5447" w14:paraId="5FCE6B6C" w14:textId="77777777" w:rsidTr="00EA523F">
        <w:trPr>
          <w:trHeight w:val="187"/>
          <w:jc w:val="center"/>
        </w:trPr>
        <w:tc>
          <w:tcPr>
            <w:tcW w:w="2447" w:type="dxa"/>
            <w:tcBorders>
              <w:bottom w:val="nil"/>
            </w:tcBorders>
            <w:shd w:val="clear" w:color="auto" w:fill="auto"/>
          </w:tcPr>
          <w:p w14:paraId="23416163" w14:textId="77777777" w:rsidR="004A2AC9" w:rsidRPr="00EF5447" w:rsidRDefault="004A2AC9" w:rsidP="00EA523F">
            <w:pPr>
              <w:pStyle w:val="TAC"/>
            </w:pPr>
            <w:r w:rsidRPr="00EF5447">
              <w:rPr>
                <w:rFonts w:cs="Arial"/>
                <w:szCs w:val="18"/>
                <w:lang w:eastAsia="ko-KR"/>
              </w:rPr>
              <w:t>DC_1-3-7_n7-n78</w:t>
            </w:r>
          </w:p>
        </w:tc>
        <w:tc>
          <w:tcPr>
            <w:tcW w:w="2693" w:type="dxa"/>
          </w:tcPr>
          <w:p w14:paraId="1E41DFEB" w14:textId="77777777" w:rsidR="004A2AC9" w:rsidRPr="00EF5447" w:rsidRDefault="004A2AC9" w:rsidP="00EA523F">
            <w:pPr>
              <w:pStyle w:val="TAC"/>
              <w:rPr>
                <w:lang w:eastAsia="ja-JP"/>
              </w:rPr>
            </w:pPr>
            <w:r w:rsidRPr="00EF5447">
              <w:rPr>
                <w:rFonts w:cs="Arial"/>
                <w:szCs w:val="18"/>
                <w:lang w:eastAsia="ko-KR"/>
              </w:rPr>
              <w:t>1</w:t>
            </w:r>
          </w:p>
        </w:tc>
        <w:tc>
          <w:tcPr>
            <w:tcW w:w="2872" w:type="dxa"/>
          </w:tcPr>
          <w:p w14:paraId="603802C0" w14:textId="77777777" w:rsidR="004A2AC9" w:rsidRPr="00EF5447" w:rsidRDefault="004A2AC9" w:rsidP="00EA523F">
            <w:pPr>
              <w:pStyle w:val="TAC"/>
              <w:rPr>
                <w:lang w:eastAsia="zh-CN"/>
              </w:rPr>
            </w:pPr>
            <w:r w:rsidRPr="00EF5447">
              <w:rPr>
                <w:rFonts w:cs="Arial"/>
                <w:szCs w:val="18"/>
              </w:rPr>
              <w:t>0.3</w:t>
            </w:r>
          </w:p>
        </w:tc>
      </w:tr>
      <w:tr w:rsidR="004A2AC9" w:rsidRPr="00EF5447" w14:paraId="2DBF6DCC" w14:textId="77777777" w:rsidTr="00EA523F">
        <w:trPr>
          <w:trHeight w:val="187"/>
          <w:jc w:val="center"/>
        </w:trPr>
        <w:tc>
          <w:tcPr>
            <w:tcW w:w="2447" w:type="dxa"/>
            <w:tcBorders>
              <w:top w:val="nil"/>
              <w:bottom w:val="nil"/>
            </w:tcBorders>
            <w:shd w:val="clear" w:color="auto" w:fill="auto"/>
          </w:tcPr>
          <w:p w14:paraId="0CFBE8C0" w14:textId="77777777" w:rsidR="004A2AC9" w:rsidRPr="00EF5447" w:rsidRDefault="004A2AC9" w:rsidP="00EA523F">
            <w:pPr>
              <w:pStyle w:val="TAC"/>
            </w:pPr>
          </w:p>
        </w:tc>
        <w:tc>
          <w:tcPr>
            <w:tcW w:w="2693" w:type="dxa"/>
          </w:tcPr>
          <w:p w14:paraId="371CD169" w14:textId="77777777" w:rsidR="004A2AC9" w:rsidRPr="00EF5447" w:rsidRDefault="004A2AC9" w:rsidP="00EA523F">
            <w:pPr>
              <w:pStyle w:val="TAC"/>
              <w:rPr>
                <w:lang w:eastAsia="ja-JP"/>
              </w:rPr>
            </w:pPr>
            <w:r w:rsidRPr="00EF5447">
              <w:rPr>
                <w:rFonts w:cs="Arial"/>
                <w:szCs w:val="18"/>
                <w:lang w:eastAsia="ko-KR"/>
              </w:rPr>
              <w:t>3</w:t>
            </w:r>
          </w:p>
        </w:tc>
        <w:tc>
          <w:tcPr>
            <w:tcW w:w="2872" w:type="dxa"/>
          </w:tcPr>
          <w:p w14:paraId="679A83CE" w14:textId="77777777" w:rsidR="004A2AC9" w:rsidRPr="00EF5447" w:rsidRDefault="004A2AC9" w:rsidP="00EA523F">
            <w:pPr>
              <w:pStyle w:val="TAC"/>
              <w:rPr>
                <w:lang w:eastAsia="zh-CN"/>
              </w:rPr>
            </w:pPr>
            <w:r w:rsidRPr="00EF5447">
              <w:rPr>
                <w:rFonts w:cs="Arial"/>
                <w:szCs w:val="18"/>
              </w:rPr>
              <w:t>0.3</w:t>
            </w:r>
          </w:p>
        </w:tc>
      </w:tr>
      <w:tr w:rsidR="004A2AC9" w:rsidRPr="00EF5447" w14:paraId="5F45286C" w14:textId="77777777" w:rsidTr="00EA523F">
        <w:trPr>
          <w:trHeight w:val="187"/>
          <w:jc w:val="center"/>
        </w:trPr>
        <w:tc>
          <w:tcPr>
            <w:tcW w:w="2447" w:type="dxa"/>
            <w:tcBorders>
              <w:top w:val="nil"/>
              <w:bottom w:val="nil"/>
            </w:tcBorders>
            <w:shd w:val="clear" w:color="auto" w:fill="auto"/>
          </w:tcPr>
          <w:p w14:paraId="23E3FD88" w14:textId="77777777" w:rsidR="004A2AC9" w:rsidRPr="00EF5447" w:rsidRDefault="004A2AC9" w:rsidP="00EA523F">
            <w:pPr>
              <w:pStyle w:val="TAC"/>
            </w:pPr>
          </w:p>
        </w:tc>
        <w:tc>
          <w:tcPr>
            <w:tcW w:w="2693" w:type="dxa"/>
          </w:tcPr>
          <w:p w14:paraId="7C821CC0" w14:textId="77777777" w:rsidR="004A2AC9" w:rsidRPr="00EF5447" w:rsidRDefault="004A2AC9" w:rsidP="00EA523F">
            <w:pPr>
              <w:pStyle w:val="TAC"/>
              <w:rPr>
                <w:lang w:eastAsia="ja-JP"/>
              </w:rPr>
            </w:pPr>
            <w:r w:rsidRPr="00EF5447">
              <w:rPr>
                <w:rFonts w:cs="Arial"/>
                <w:szCs w:val="18"/>
                <w:lang w:eastAsia="ko-KR"/>
              </w:rPr>
              <w:t>7</w:t>
            </w:r>
          </w:p>
        </w:tc>
        <w:tc>
          <w:tcPr>
            <w:tcW w:w="2872" w:type="dxa"/>
          </w:tcPr>
          <w:p w14:paraId="2695E37E" w14:textId="77777777" w:rsidR="004A2AC9" w:rsidRPr="00EF5447" w:rsidRDefault="004A2AC9" w:rsidP="00EA523F">
            <w:pPr>
              <w:pStyle w:val="TAC"/>
              <w:rPr>
                <w:lang w:eastAsia="zh-CN"/>
              </w:rPr>
            </w:pPr>
            <w:r w:rsidRPr="00EF5447">
              <w:rPr>
                <w:rFonts w:cs="Arial"/>
                <w:szCs w:val="18"/>
              </w:rPr>
              <w:t>0.3</w:t>
            </w:r>
          </w:p>
        </w:tc>
      </w:tr>
      <w:tr w:rsidR="004A2AC9" w:rsidRPr="00EF5447" w14:paraId="13E041A4" w14:textId="77777777" w:rsidTr="00EA523F">
        <w:trPr>
          <w:trHeight w:val="187"/>
          <w:jc w:val="center"/>
        </w:trPr>
        <w:tc>
          <w:tcPr>
            <w:tcW w:w="2447" w:type="dxa"/>
            <w:tcBorders>
              <w:top w:val="nil"/>
              <w:bottom w:val="nil"/>
            </w:tcBorders>
            <w:shd w:val="clear" w:color="auto" w:fill="auto"/>
          </w:tcPr>
          <w:p w14:paraId="7B2C944B" w14:textId="77777777" w:rsidR="004A2AC9" w:rsidRPr="00EF5447" w:rsidRDefault="004A2AC9" w:rsidP="00EA523F">
            <w:pPr>
              <w:pStyle w:val="TAC"/>
            </w:pPr>
          </w:p>
        </w:tc>
        <w:tc>
          <w:tcPr>
            <w:tcW w:w="2693" w:type="dxa"/>
          </w:tcPr>
          <w:p w14:paraId="7841F203" w14:textId="77777777" w:rsidR="004A2AC9" w:rsidRPr="00EF5447" w:rsidRDefault="004A2AC9" w:rsidP="00EA523F">
            <w:pPr>
              <w:pStyle w:val="TAC"/>
              <w:rPr>
                <w:lang w:eastAsia="ja-JP"/>
              </w:rPr>
            </w:pPr>
            <w:r w:rsidRPr="00EF5447">
              <w:rPr>
                <w:rFonts w:cs="Arial"/>
                <w:szCs w:val="18"/>
                <w:lang w:eastAsia="ko-KR"/>
              </w:rPr>
              <w:t>n7</w:t>
            </w:r>
          </w:p>
        </w:tc>
        <w:tc>
          <w:tcPr>
            <w:tcW w:w="2872" w:type="dxa"/>
          </w:tcPr>
          <w:p w14:paraId="14EE452B" w14:textId="77777777" w:rsidR="004A2AC9" w:rsidRPr="00EF5447" w:rsidRDefault="004A2AC9" w:rsidP="00EA523F">
            <w:pPr>
              <w:pStyle w:val="TAC"/>
              <w:rPr>
                <w:lang w:eastAsia="zh-CN"/>
              </w:rPr>
            </w:pPr>
            <w:r w:rsidRPr="00EF5447">
              <w:rPr>
                <w:rFonts w:cs="Arial"/>
                <w:szCs w:val="18"/>
              </w:rPr>
              <w:t>0.3</w:t>
            </w:r>
          </w:p>
        </w:tc>
      </w:tr>
      <w:tr w:rsidR="004A2AC9" w:rsidRPr="00EF5447" w14:paraId="348616EF" w14:textId="77777777" w:rsidTr="00EA523F">
        <w:trPr>
          <w:trHeight w:val="187"/>
          <w:jc w:val="center"/>
        </w:trPr>
        <w:tc>
          <w:tcPr>
            <w:tcW w:w="2447" w:type="dxa"/>
            <w:tcBorders>
              <w:top w:val="nil"/>
              <w:bottom w:val="single" w:sz="4" w:space="0" w:color="auto"/>
            </w:tcBorders>
            <w:shd w:val="clear" w:color="auto" w:fill="auto"/>
          </w:tcPr>
          <w:p w14:paraId="1D42DAD7" w14:textId="77777777" w:rsidR="004A2AC9" w:rsidRPr="00EF5447" w:rsidRDefault="004A2AC9" w:rsidP="00EA523F">
            <w:pPr>
              <w:pStyle w:val="TAC"/>
            </w:pPr>
          </w:p>
        </w:tc>
        <w:tc>
          <w:tcPr>
            <w:tcW w:w="2693" w:type="dxa"/>
          </w:tcPr>
          <w:p w14:paraId="28D22EAB" w14:textId="77777777" w:rsidR="004A2AC9" w:rsidRPr="00EF5447" w:rsidRDefault="004A2AC9" w:rsidP="00EA523F">
            <w:pPr>
              <w:pStyle w:val="TAC"/>
              <w:rPr>
                <w:lang w:eastAsia="ja-JP"/>
              </w:rPr>
            </w:pPr>
            <w:r w:rsidRPr="00EF5447">
              <w:rPr>
                <w:rFonts w:cs="Arial"/>
                <w:szCs w:val="18"/>
                <w:lang w:eastAsia="ja-JP"/>
              </w:rPr>
              <w:t>n78</w:t>
            </w:r>
          </w:p>
        </w:tc>
        <w:tc>
          <w:tcPr>
            <w:tcW w:w="2872" w:type="dxa"/>
          </w:tcPr>
          <w:p w14:paraId="22551151" w14:textId="77777777" w:rsidR="004A2AC9" w:rsidRPr="00EF5447" w:rsidRDefault="004A2AC9" w:rsidP="00EA523F">
            <w:pPr>
              <w:pStyle w:val="TAC"/>
              <w:rPr>
                <w:lang w:eastAsia="zh-CN"/>
              </w:rPr>
            </w:pPr>
            <w:r w:rsidRPr="00EF5447">
              <w:rPr>
                <w:rFonts w:cs="Arial"/>
                <w:szCs w:val="18"/>
              </w:rPr>
              <w:t>0.5</w:t>
            </w:r>
          </w:p>
        </w:tc>
      </w:tr>
      <w:tr w:rsidR="004A2AC9" w:rsidRPr="00EF5447" w14:paraId="19451F04" w14:textId="77777777" w:rsidTr="00EA523F">
        <w:trPr>
          <w:trHeight w:val="187"/>
          <w:jc w:val="center"/>
        </w:trPr>
        <w:tc>
          <w:tcPr>
            <w:tcW w:w="2447" w:type="dxa"/>
            <w:tcBorders>
              <w:top w:val="nil"/>
              <w:bottom w:val="nil"/>
            </w:tcBorders>
            <w:shd w:val="clear" w:color="auto" w:fill="auto"/>
          </w:tcPr>
          <w:p w14:paraId="172AA5BE" w14:textId="77777777" w:rsidR="004A2AC9" w:rsidRPr="00EF5447" w:rsidRDefault="004A2AC9" w:rsidP="00EA523F">
            <w:pPr>
              <w:pStyle w:val="TAC"/>
            </w:pPr>
            <w:r w:rsidRPr="00EF5447">
              <w:rPr>
                <w:lang w:eastAsia="zh-CN"/>
              </w:rPr>
              <w:t>DC_1-3-7-8_n28</w:t>
            </w:r>
          </w:p>
        </w:tc>
        <w:tc>
          <w:tcPr>
            <w:tcW w:w="2693" w:type="dxa"/>
          </w:tcPr>
          <w:p w14:paraId="5A253879" w14:textId="77777777" w:rsidR="004A2AC9" w:rsidRPr="00EF5447" w:rsidRDefault="004A2AC9" w:rsidP="00EA523F">
            <w:pPr>
              <w:pStyle w:val="TAC"/>
              <w:rPr>
                <w:szCs w:val="18"/>
                <w:lang w:eastAsia="ja-JP"/>
              </w:rPr>
            </w:pPr>
            <w:r w:rsidRPr="00EF5447">
              <w:rPr>
                <w:lang w:eastAsia="zh-CN"/>
              </w:rPr>
              <w:t>8</w:t>
            </w:r>
          </w:p>
        </w:tc>
        <w:tc>
          <w:tcPr>
            <w:tcW w:w="2872" w:type="dxa"/>
          </w:tcPr>
          <w:p w14:paraId="60F45A9D" w14:textId="77777777" w:rsidR="004A2AC9" w:rsidRPr="00EF5447" w:rsidRDefault="004A2AC9" w:rsidP="00EA523F">
            <w:pPr>
              <w:pStyle w:val="TAC"/>
              <w:rPr>
                <w:szCs w:val="18"/>
              </w:rPr>
            </w:pPr>
            <w:r w:rsidRPr="00EF5447">
              <w:rPr>
                <w:lang w:eastAsia="zh-CN"/>
              </w:rPr>
              <w:t>0.2</w:t>
            </w:r>
          </w:p>
        </w:tc>
      </w:tr>
      <w:tr w:rsidR="004A2AC9" w:rsidRPr="00EF5447" w14:paraId="0A19215B" w14:textId="77777777" w:rsidTr="00EA523F">
        <w:trPr>
          <w:trHeight w:val="187"/>
          <w:jc w:val="center"/>
        </w:trPr>
        <w:tc>
          <w:tcPr>
            <w:tcW w:w="2447" w:type="dxa"/>
            <w:tcBorders>
              <w:top w:val="nil"/>
              <w:bottom w:val="single" w:sz="4" w:space="0" w:color="auto"/>
            </w:tcBorders>
            <w:shd w:val="clear" w:color="auto" w:fill="auto"/>
          </w:tcPr>
          <w:p w14:paraId="0BC39819" w14:textId="77777777" w:rsidR="004A2AC9" w:rsidRPr="00EF5447" w:rsidRDefault="004A2AC9" w:rsidP="00EA523F">
            <w:pPr>
              <w:pStyle w:val="TAC"/>
            </w:pPr>
          </w:p>
        </w:tc>
        <w:tc>
          <w:tcPr>
            <w:tcW w:w="2693" w:type="dxa"/>
          </w:tcPr>
          <w:p w14:paraId="69AEC109" w14:textId="77777777" w:rsidR="004A2AC9" w:rsidRPr="00EF5447" w:rsidRDefault="004A2AC9" w:rsidP="00EA523F">
            <w:pPr>
              <w:pStyle w:val="TAC"/>
              <w:rPr>
                <w:szCs w:val="18"/>
                <w:lang w:eastAsia="ja-JP"/>
              </w:rPr>
            </w:pPr>
            <w:r w:rsidRPr="00EF5447">
              <w:rPr>
                <w:lang w:eastAsia="zh-CN"/>
              </w:rPr>
              <w:t>n28</w:t>
            </w:r>
          </w:p>
        </w:tc>
        <w:tc>
          <w:tcPr>
            <w:tcW w:w="2872" w:type="dxa"/>
          </w:tcPr>
          <w:p w14:paraId="70305AD2" w14:textId="77777777" w:rsidR="004A2AC9" w:rsidRPr="00EF5447" w:rsidRDefault="004A2AC9" w:rsidP="00EA523F">
            <w:pPr>
              <w:pStyle w:val="TAC"/>
              <w:rPr>
                <w:szCs w:val="18"/>
              </w:rPr>
            </w:pPr>
            <w:r w:rsidRPr="00EF5447">
              <w:rPr>
                <w:lang w:eastAsia="zh-CN"/>
              </w:rPr>
              <w:t>0.2</w:t>
            </w:r>
          </w:p>
        </w:tc>
      </w:tr>
      <w:tr w:rsidR="004A2AC9" w:rsidRPr="00EF5447" w14:paraId="385E6A5D" w14:textId="77777777" w:rsidTr="00EA523F">
        <w:trPr>
          <w:trHeight w:val="187"/>
          <w:jc w:val="center"/>
        </w:trPr>
        <w:tc>
          <w:tcPr>
            <w:tcW w:w="2447" w:type="dxa"/>
            <w:tcBorders>
              <w:bottom w:val="nil"/>
            </w:tcBorders>
            <w:shd w:val="clear" w:color="auto" w:fill="auto"/>
          </w:tcPr>
          <w:p w14:paraId="0121454D" w14:textId="77777777" w:rsidR="004A2AC9" w:rsidRPr="00EF5447" w:rsidRDefault="004A2AC9" w:rsidP="00EA523F">
            <w:pPr>
              <w:pStyle w:val="TAC"/>
              <w:rPr>
                <w:rFonts w:eastAsia="MS Mincho" w:cs="Arial"/>
                <w:lang w:eastAsia="ja-JP"/>
              </w:rPr>
            </w:pPr>
            <w:r w:rsidRPr="00EF5447">
              <w:rPr>
                <w:noProof/>
                <w:lang w:eastAsia="zh-CN"/>
              </w:rPr>
              <w:t>DC_1-3-7-8_n78</w:t>
            </w:r>
          </w:p>
        </w:tc>
        <w:tc>
          <w:tcPr>
            <w:tcW w:w="2693" w:type="dxa"/>
          </w:tcPr>
          <w:p w14:paraId="746C5903" w14:textId="77777777" w:rsidR="004A2AC9" w:rsidRPr="00EF5447" w:rsidRDefault="004A2AC9" w:rsidP="00EA523F">
            <w:pPr>
              <w:pStyle w:val="TAC"/>
              <w:rPr>
                <w:rFonts w:cs="Arial"/>
                <w:lang w:eastAsia="ja-JP"/>
              </w:rPr>
            </w:pPr>
            <w:r w:rsidRPr="00EF5447">
              <w:rPr>
                <w:rFonts w:eastAsia="Malgun Gothic" w:cs="Arial"/>
                <w:lang w:eastAsia="ko-KR"/>
              </w:rPr>
              <w:t>1</w:t>
            </w:r>
          </w:p>
        </w:tc>
        <w:tc>
          <w:tcPr>
            <w:tcW w:w="2872" w:type="dxa"/>
          </w:tcPr>
          <w:p w14:paraId="7B9FB136" w14:textId="77777777" w:rsidR="004A2AC9" w:rsidRPr="00EF5447" w:rsidRDefault="004A2AC9" w:rsidP="00EA523F">
            <w:pPr>
              <w:pStyle w:val="TAC"/>
              <w:rPr>
                <w:rFonts w:eastAsia="Malgun Gothic" w:cs="Arial"/>
                <w:lang w:eastAsia="ko-KR"/>
              </w:rPr>
            </w:pPr>
            <w:r w:rsidRPr="00EF5447">
              <w:rPr>
                <w:rFonts w:eastAsia="Malgun Gothic" w:cs="Arial"/>
                <w:lang w:eastAsia="ko-KR"/>
              </w:rPr>
              <w:t>0.2</w:t>
            </w:r>
          </w:p>
        </w:tc>
      </w:tr>
      <w:tr w:rsidR="004A2AC9" w:rsidRPr="00EF5447" w14:paraId="40FFADBA" w14:textId="77777777" w:rsidTr="00EA523F">
        <w:trPr>
          <w:trHeight w:val="187"/>
          <w:jc w:val="center"/>
        </w:trPr>
        <w:tc>
          <w:tcPr>
            <w:tcW w:w="2447" w:type="dxa"/>
            <w:tcBorders>
              <w:top w:val="nil"/>
              <w:bottom w:val="nil"/>
            </w:tcBorders>
            <w:shd w:val="clear" w:color="auto" w:fill="auto"/>
          </w:tcPr>
          <w:p w14:paraId="19235478" w14:textId="77777777" w:rsidR="004A2AC9" w:rsidRPr="00EF5447" w:rsidRDefault="004A2AC9" w:rsidP="00EA523F">
            <w:pPr>
              <w:pStyle w:val="TAC"/>
              <w:rPr>
                <w:rFonts w:eastAsia="MS Mincho" w:cs="Arial"/>
                <w:lang w:eastAsia="ja-JP"/>
              </w:rPr>
            </w:pPr>
          </w:p>
        </w:tc>
        <w:tc>
          <w:tcPr>
            <w:tcW w:w="2693" w:type="dxa"/>
          </w:tcPr>
          <w:p w14:paraId="7B6C3B88" w14:textId="77777777" w:rsidR="004A2AC9" w:rsidRPr="00EF5447" w:rsidRDefault="004A2AC9" w:rsidP="00EA523F">
            <w:pPr>
              <w:pStyle w:val="TAC"/>
              <w:rPr>
                <w:rFonts w:cs="Arial"/>
                <w:lang w:eastAsia="ja-JP"/>
              </w:rPr>
            </w:pPr>
            <w:r w:rsidRPr="00EF5447">
              <w:rPr>
                <w:rFonts w:eastAsia="Malgun Gothic" w:cs="Arial"/>
                <w:lang w:eastAsia="ko-KR"/>
              </w:rPr>
              <w:t>3</w:t>
            </w:r>
          </w:p>
        </w:tc>
        <w:tc>
          <w:tcPr>
            <w:tcW w:w="2872" w:type="dxa"/>
          </w:tcPr>
          <w:p w14:paraId="0234DC9A" w14:textId="77777777" w:rsidR="004A2AC9" w:rsidRPr="00EF5447" w:rsidRDefault="004A2AC9" w:rsidP="00EA523F">
            <w:pPr>
              <w:pStyle w:val="TAC"/>
              <w:rPr>
                <w:rFonts w:eastAsia="Malgun Gothic" w:cs="Arial"/>
                <w:lang w:eastAsia="ko-KR"/>
              </w:rPr>
            </w:pPr>
            <w:r w:rsidRPr="00EF5447">
              <w:rPr>
                <w:rFonts w:eastAsia="Malgun Gothic" w:cs="Arial"/>
                <w:lang w:eastAsia="ko-KR"/>
              </w:rPr>
              <w:t>0.2</w:t>
            </w:r>
          </w:p>
        </w:tc>
      </w:tr>
      <w:tr w:rsidR="004A2AC9" w:rsidRPr="00EF5447" w14:paraId="1C774A43" w14:textId="77777777" w:rsidTr="00EA523F">
        <w:trPr>
          <w:trHeight w:val="187"/>
          <w:jc w:val="center"/>
        </w:trPr>
        <w:tc>
          <w:tcPr>
            <w:tcW w:w="2447" w:type="dxa"/>
            <w:tcBorders>
              <w:top w:val="nil"/>
              <w:bottom w:val="nil"/>
            </w:tcBorders>
            <w:shd w:val="clear" w:color="auto" w:fill="auto"/>
          </w:tcPr>
          <w:p w14:paraId="2BB891BD" w14:textId="77777777" w:rsidR="004A2AC9" w:rsidRPr="00EF5447" w:rsidRDefault="004A2AC9" w:rsidP="00EA523F">
            <w:pPr>
              <w:pStyle w:val="TAC"/>
              <w:rPr>
                <w:rFonts w:eastAsia="MS Mincho" w:cs="Arial"/>
                <w:lang w:eastAsia="ja-JP"/>
              </w:rPr>
            </w:pPr>
          </w:p>
        </w:tc>
        <w:tc>
          <w:tcPr>
            <w:tcW w:w="2693" w:type="dxa"/>
          </w:tcPr>
          <w:p w14:paraId="62BBCFFB" w14:textId="77777777" w:rsidR="004A2AC9" w:rsidRPr="00EF5447" w:rsidRDefault="004A2AC9" w:rsidP="00EA523F">
            <w:pPr>
              <w:pStyle w:val="TAC"/>
              <w:rPr>
                <w:rFonts w:cs="Arial"/>
                <w:lang w:eastAsia="ja-JP"/>
              </w:rPr>
            </w:pPr>
            <w:r w:rsidRPr="00EF5447">
              <w:rPr>
                <w:rFonts w:eastAsia="Malgun Gothic" w:cs="Arial"/>
                <w:lang w:eastAsia="ko-KR"/>
              </w:rPr>
              <w:t>7</w:t>
            </w:r>
          </w:p>
        </w:tc>
        <w:tc>
          <w:tcPr>
            <w:tcW w:w="2872" w:type="dxa"/>
          </w:tcPr>
          <w:p w14:paraId="5A26C598" w14:textId="77777777" w:rsidR="004A2AC9" w:rsidRPr="00EF5447" w:rsidRDefault="004A2AC9" w:rsidP="00EA523F">
            <w:pPr>
              <w:pStyle w:val="TAC"/>
              <w:rPr>
                <w:rFonts w:eastAsia="Malgun Gothic" w:cs="Arial"/>
                <w:lang w:eastAsia="ko-KR"/>
              </w:rPr>
            </w:pPr>
            <w:r w:rsidRPr="00EF5447">
              <w:rPr>
                <w:rFonts w:eastAsia="Malgun Gothic" w:cs="Arial"/>
                <w:lang w:eastAsia="ko-KR"/>
              </w:rPr>
              <w:t>0.2</w:t>
            </w:r>
          </w:p>
        </w:tc>
      </w:tr>
      <w:tr w:rsidR="004A2AC9" w:rsidRPr="00EF5447" w14:paraId="6117F234" w14:textId="77777777" w:rsidTr="00EA523F">
        <w:trPr>
          <w:trHeight w:val="187"/>
          <w:jc w:val="center"/>
        </w:trPr>
        <w:tc>
          <w:tcPr>
            <w:tcW w:w="2447" w:type="dxa"/>
            <w:tcBorders>
              <w:top w:val="nil"/>
              <w:bottom w:val="nil"/>
            </w:tcBorders>
            <w:shd w:val="clear" w:color="auto" w:fill="auto"/>
          </w:tcPr>
          <w:p w14:paraId="2768B15A" w14:textId="77777777" w:rsidR="004A2AC9" w:rsidRPr="00EF5447" w:rsidRDefault="004A2AC9" w:rsidP="00EA523F">
            <w:pPr>
              <w:pStyle w:val="TAC"/>
              <w:rPr>
                <w:rFonts w:eastAsia="MS Mincho" w:cs="Arial"/>
                <w:lang w:eastAsia="ja-JP"/>
              </w:rPr>
            </w:pPr>
          </w:p>
        </w:tc>
        <w:tc>
          <w:tcPr>
            <w:tcW w:w="2693" w:type="dxa"/>
          </w:tcPr>
          <w:p w14:paraId="76688855" w14:textId="77777777" w:rsidR="004A2AC9" w:rsidRPr="00EF5447" w:rsidRDefault="004A2AC9" w:rsidP="00EA523F">
            <w:pPr>
              <w:pStyle w:val="TAC"/>
              <w:rPr>
                <w:rFonts w:cs="Arial"/>
                <w:lang w:eastAsia="ja-JP"/>
              </w:rPr>
            </w:pPr>
            <w:r w:rsidRPr="00EF5447">
              <w:rPr>
                <w:rFonts w:eastAsia="Malgun Gothic" w:cs="Arial"/>
                <w:lang w:eastAsia="ko-KR"/>
              </w:rPr>
              <w:t>8</w:t>
            </w:r>
          </w:p>
        </w:tc>
        <w:tc>
          <w:tcPr>
            <w:tcW w:w="2872" w:type="dxa"/>
          </w:tcPr>
          <w:p w14:paraId="23431F64" w14:textId="77777777" w:rsidR="004A2AC9" w:rsidRPr="00EF5447" w:rsidRDefault="004A2AC9" w:rsidP="00EA523F">
            <w:pPr>
              <w:pStyle w:val="TAC"/>
              <w:rPr>
                <w:rFonts w:eastAsia="Malgun Gothic" w:cs="Arial"/>
                <w:lang w:eastAsia="ko-KR"/>
              </w:rPr>
            </w:pPr>
            <w:r w:rsidRPr="00EF5447">
              <w:rPr>
                <w:rFonts w:eastAsia="Malgun Gothic" w:cs="Arial"/>
                <w:lang w:eastAsia="ko-KR"/>
              </w:rPr>
              <w:t>0.2</w:t>
            </w:r>
          </w:p>
        </w:tc>
      </w:tr>
      <w:tr w:rsidR="004A2AC9" w:rsidRPr="00EF5447" w14:paraId="634E8FDF" w14:textId="77777777" w:rsidTr="00EA523F">
        <w:trPr>
          <w:trHeight w:val="187"/>
          <w:jc w:val="center"/>
        </w:trPr>
        <w:tc>
          <w:tcPr>
            <w:tcW w:w="2447" w:type="dxa"/>
            <w:tcBorders>
              <w:top w:val="nil"/>
              <w:bottom w:val="single" w:sz="4" w:space="0" w:color="auto"/>
            </w:tcBorders>
            <w:shd w:val="clear" w:color="auto" w:fill="auto"/>
          </w:tcPr>
          <w:p w14:paraId="6EB39B8A" w14:textId="77777777" w:rsidR="004A2AC9" w:rsidRPr="00EF5447" w:rsidRDefault="004A2AC9" w:rsidP="00EA523F">
            <w:pPr>
              <w:pStyle w:val="TAC"/>
              <w:rPr>
                <w:rFonts w:eastAsia="MS Mincho" w:cs="Arial"/>
                <w:lang w:eastAsia="ja-JP"/>
              </w:rPr>
            </w:pPr>
          </w:p>
        </w:tc>
        <w:tc>
          <w:tcPr>
            <w:tcW w:w="2693" w:type="dxa"/>
          </w:tcPr>
          <w:p w14:paraId="7B62F77D" w14:textId="77777777" w:rsidR="004A2AC9" w:rsidRPr="00EF5447" w:rsidRDefault="004A2AC9" w:rsidP="00EA523F">
            <w:pPr>
              <w:pStyle w:val="TAC"/>
              <w:rPr>
                <w:rFonts w:cs="Arial"/>
                <w:lang w:eastAsia="ja-JP"/>
              </w:rPr>
            </w:pPr>
            <w:r w:rsidRPr="00EF5447">
              <w:rPr>
                <w:rFonts w:eastAsia="Malgun Gothic" w:cs="Arial"/>
                <w:lang w:eastAsia="ko-KR"/>
              </w:rPr>
              <w:t>n78</w:t>
            </w:r>
          </w:p>
        </w:tc>
        <w:tc>
          <w:tcPr>
            <w:tcW w:w="2872" w:type="dxa"/>
          </w:tcPr>
          <w:p w14:paraId="1EBD6814" w14:textId="77777777" w:rsidR="004A2AC9" w:rsidRPr="00EF5447" w:rsidRDefault="004A2AC9" w:rsidP="00EA523F">
            <w:pPr>
              <w:pStyle w:val="TAC"/>
              <w:rPr>
                <w:rFonts w:eastAsia="Malgun Gothic" w:cs="Arial"/>
                <w:lang w:eastAsia="ko-KR"/>
              </w:rPr>
            </w:pPr>
            <w:r w:rsidRPr="00EF5447">
              <w:rPr>
                <w:rFonts w:eastAsia="Malgun Gothic" w:cs="Arial"/>
                <w:lang w:eastAsia="ko-KR"/>
              </w:rPr>
              <w:t>0.5</w:t>
            </w:r>
          </w:p>
        </w:tc>
      </w:tr>
      <w:tr w:rsidR="004A2AC9" w:rsidRPr="00EF5447" w14:paraId="1AB633E0" w14:textId="77777777" w:rsidTr="00EA523F">
        <w:trPr>
          <w:trHeight w:val="187"/>
          <w:jc w:val="center"/>
        </w:trPr>
        <w:tc>
          <w:tcPr>
            <w:tcW w:w="2447" w:type="dxa"/>
            <w:tcBorders>
              <w:bottom w:val="nil"/>
            </w:tcBorders>
            <w:shd w:val="clear" w:color="auto" w:fill="auto"/>
          </w:tcPr>
          <w:p w14:paraId="57F23839" w14:textId="77777777" w:rsidR="004A2AC9" w:rsidRPr="00EF5447" w:rsidRDefault="004A2AC9" w:rsidP="00EA523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263D739" w14:textId="77777777" w:rsidR="004A2AC9" w:rsidRPr="00EF5447" w:rsidRDefault="004A2AC9" w:rsidP="00EA523F">
            <w:pPr>
              <w:pStyle w:val="TAC"/>
              <w:rPr>
                <w:rFonts w:eastAsia="MS Mincho" w:cs="Arial"/>
                <w:lang w:eastAsia="ja-JP"/>
              </w:rPr>
            </w:pPr>
            <w:r w:rsidRPr="00EF5447">
              <w:rPr>
                <w:rFonts w:cs="Arial"/>
                <w:lang w:eastAsia="ja-JP"/>
              </w:rPr>
              <w:t>20</w:t>
            </w:r>
          </w:p>
        </w:tc>
        <w:tc>
          <w:tcPr>
            <w:tcW w:w="2872" w:type="dxa"/>
          </w:tcPr>
          <w:p w14:paraId="4B446A7E" w14:textId="77777777" w:rsidR="004A2AC9" w:rsidRPr="00EF5447" w:rsidRDefault="004A2AC9" w:rsidP="00EA523F">
            <w:pPr>
              <w:pStyle w:val="TAC"/>
              <w:rPr>
                <w:rFonts w:eastAsia="MS Mincho" w:cs="Arial"/>
                <w:lang w:eastAsia="ja-JP"/>
              </w:rPr>
            </w:pPr>
            <w:r w:rsidRPr="00EF5447">
              <w:rPr>
                <w:rFonts w:eastAsia="Malgun Gothic" w:cs="Arial"/>
                <w:lang w:eastAsia="ko-KR"/>
              </w:rPr>
              <w:t>0.2</w:t>
            </w:r>
          </w:p>
        </w:tc>
      </w:tr>
      <w:tr w:rsidR="004A2AC9" w:rsidRPr="00EF5447" w14:paraId="12DD9728" w14:textId="77777777" w:rsidTr="00EA523F">
        <w:trPr>
          <w:trHeight w:val="187"/>
          <w:jc w:val="center"/>
        </w:trPr>
        <w:tc>
          <w:tcPr>
            <w:tcW w:w="2447" w:type="dxa"/>
            <w:tcBorders>
              <w:top w:val="nil"/>
              <w:bottom w:val="single" w:sz="4" w:space="0" w:color="auto"/>
            </w:tcBorders>
            <w:shd w:val="clear" w:color="auto" w:fill="auto"/>
          </w:tcPr>
          <w:p w14:paraId="5AF0E985" w14:textId="77777777" w:rsidR="004A2AC9" w:rsidRPr="00EF5447" w:rsidRDefault="004A2AC9" w:rsidP="00EA523F">
            <w:pPr>
              <w:pStyle w:val="TAC"/>
              <w:rPr>
                <w:rFonts w:eastAsia="MS Mincho" w:cs="Arial"/>
                <w:lang w:eastAsia="ja-JP"/>
              </w:rPr>
            </w:pPr>
          </w:p>
        </w:tc>
        <w:tc>
          <w:tcPr>
            <w:tcW w:w="2693" w:type="dxa"/>
          </w:tcPr>
          <w:p w14:paraId="673B88A7" w14:textId="77777777" w:rsidR="004A2AC9" w:rsidRPr="00EF5447" w:rsidRDefault="004A2AC9" w:rsidP="00EA523F">
            <w:pPr>
              <w:pStyle w:val="TAC"/>
              <w:rPr>
                <w:rFonts w:eastAsia="MS Mincho" w:cs="Arial"/>
                <w:lang w:eastAsia="ja-JP"/>
              </w:rPr>
            </w:pPr>
            <w:r w:rsidRPr="00EF5447">
              <w:rPr>
                <w:rFonts w:cs="Arial"/>
                <w:lang w:eastAsia="ja-JP"/>
              </w:rPr>
              <w:t>n28</w:t>
            </w:r>
          </w:p>
        </w:tc>
        <w:tc>
          <w:tcPr>
            <w:tcW w:w="2872" w:type="dxa"/>
          </w:tcPr>
          <w:p w14:paraId="71F659BD" w14:textId="77777777" w:rsidR="004A2AC9" w:rsidRPr="00EF5447" w:rsidRDefault="004A2AC9" w:rsidP="00EA523F">
            <w:pPr>
              <w:pStyle w:val="TAC"/>
              <w:rPr>
                <w:rFonts w:eastAsia="MS Mincho" w:cs="Arial"/>
                <w:lang w:eastAsia="ja-JP"/>
              </w:rPr>
            </w:pPr>
            <w:r w:rsidRPr="00EF5447">
              <w:rPr>
                <w:rFonts w:eastAsia="Malgun Gothic" w:cs="Arial"/>
                <w:lang w:eastAsia="ko-KR"/>
              </w:rPr>
              <w:t>0.2</w:t>
            </w:r>
          </w:p>
        </w:tc>
      </w:tr>
      <w:tr w:rsidR="004A2AC9" w:rsidRPr="00EF5447" w14:paraId="11D8A9D7" w14:textId="77777777" w:rsidTr="00EA523F">
        <w:trPr>
          <w:trHeight w:val="187"/>
          <w:jc w:val="center"/>
        </w:trPr>
        <w:tc>
          <w:tcPr>
            <w:tcW w:w="2447" w:type="dxa"/>
            <w:tcBorders>
              <w:bottom w:val="nil"/>
            </w:tcBorders>
            <w:shd w:val="clear" w:color="auto" w:fill="auto"/>
          </w:tcPr>
          <w:p w14:paraId="59FC97CC" w14:textId="77777777" w:rsidR="004A2AC9" w:rsidRPr="00EF5447" w:rsidRDefault="004A2AC9" w:rsidP="00EA523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4A5844C6" w14:textId="77777777" w:rsidR="004A2AC9" w:rsidRPr="00EF5447" w:rsidRDefault="004A2AC9" w:rsidP="00EA523F">
            <w:pPr>
              <w:pStyle w:val="TAC"/>
              <w:rPr>
                <w:lang w:eastAsia="ja-JP"/>
              </w:rPr>
            </w:pPr>
            <w:r w:rsidRPr="00EF5447">
              <w:rPr>
                <w:rFonts w:eastAsia="MS Mincho" w:cs="Arial"/>
                <w:lang w:eastAsia="ja-JP"/>
              </w:rPr>
              <w:t>1</w:t>
            </w:r>
          </w:p>
        </w:tc>
        <w:tc>
          <w:tcPr>
            <w:tcW w:w="2872" w:type="dxa"/>
          </w:tcPr>
          <w:p w14:paraId="37534DB3" w14:textId="77777777" w:rsidR="004A2AC9" w:rsidRPr="00EF5447" w:rsidRDefault="004A2AC9" w:rsidP="00EA523F">
            <w:pPr>
              <w:pStyle w:val="TAC"/>
              <w:rPr>
                <w:rFonts w:eastAsia="Malgun Gothic"/>
                <w:lang w:eastAsia="ko-KR"/>
              </w:rPr>
            </w:pPr>
            <w:r w:rsidRPr="00EF5447">
              <w:rPr>
                <w:rFonts w:eastAsia="MS Mincho" w:cs="Arial"/>
                <w:lang w:eastAsia="ja-JP"/>
              </w:rPr>
              <w:t>0.2</w:t>
            </w:r>
          </w:p>
        </w:tc>
      </w:tr>
      <w:tr w:rsidR="004A2AC9" w:rsidRPr="00EF5447" w14:paraId="36FCA17F" w14:textId="77777777" w:rsidTr="00EA523F">
        <w:trPr>
          <w:trHeight w:val="187"/>
          <w:jc w:val="center"/>
        </w:trPr>
        <w:tc>
          <w:tcPr>
            <w:tcW w:w="2447" w:type="dxa"/>
            <w:tcBorders>
              <w:top w:val="nil"/>
              <w:bottom w:val="nil"/>
            </w:tcBorders>
            <w:shd w:val="clear" w:color="auto" w:fill="auto"/>
          </w:tcPr>
          <w:p w14:paraId="3FF86077" w14:textId="77777777" w:rsidR="004A2AC9" w:rsidRPr="00EF5447" w:rsidRDefault="004A2AC9" w:rsidP="00EA523F">
            <w:pPr>
              <w:pStyle w:val="TAC"/>
            </w:pPr>
          </w:p>
        </w:tc>
        <w:tc>
          <w:tcPr>
            <w:tcW w:w="2693" w:type="dxa"/>
          </w:tcPr>
          <w:p w14:paraId="36999A62" w14:textId="77777777" w:rsidR="004A2AC9" w:rsidRPr="00EF5447" w:rsidRDefault="004A2AC9" w:rsidP="00EA523F">
            <w:pPr>
              <w:pStyle w:val="TAC"/>
              <w:rPr>
                <w:lang w:eastAsia="ja-JP"/>
              </w:rPr>
            </w:pPr>
            <w:r w:rsidRPr="00EF5447">
              <w:rPr>
                <w:rFonts w:eastAsia="MS Mincho" w:cs="Arial"/>
                <w:lang w:eastAsia="ja-JP"/>
              </w:rPr>
              <w:t>3</w:t>
            </w:r>
          </w:p>
        </w:tc>
        <w:tc>
          <w:tcPr>
            <w:tcW w:w="2872" w:type="dxa"/>
          </w:tcPr>
          <w:p w14:paraId="3DC483AF" w14:textId="77777777" w:rsidR="004A2AC9" w:rsidRPr="00EF5447" w:rsidRDefault="004A2AC9" w:rsidP="00EA523F">
            <w:pPr>
              <w:pStyle w:val="TAC"/>
              <w:rPr>
                <w:rFonts w:eastAsia="Malgun Gothic"/>
                <w:lang w:eastAsia="ko-KR"/>
              </w:rPr>
            </w:pPr>
            <w:r w:rsidRPr="00EF5447">
              <w:rPr>
                <w:rFonts w:eastAsia="MS Mincho" w:cs="Arial"/>
                <w:lang w:eastAsia="ja-JP"/>
              </w:rPr>
              <w:t>0.2</w:t>
            </w:r>
          </w:p>
        </w:tc>
      </w:tr>
      <w:tr w:rsidR="004A2AC9" w:rsidRPr="00EF5447" w14:paraId="0AA7F855" w14:textId="77777777" w:rsidTr="00EA523F">
        <w:trPr>
          <w:trHeight w:val="187"/>
          <w:jc w:val="center"/>
        </w:trPr>
        <w:tc>
          <w:tcPr>
            <w:tcW w:w="2447" w:type="dxa"/>
            <w:tcBorders>
              <w:top w:val="nil"/>
              <w:bottom w:val="nil"/>
            </w:tcBorders>
            <w:shd w:val="clear" w:color="auto" w:fill="auto"/>
          </w:tcPr>
          <w:p w14:paraId="14CC6593" w14:textId="77777777" w:rsidR="004A2AC9" w:rsidRPr="00EF5447" w:rsidRDefault="004A2AC9" w:rsidP="00EA523F">
            <w:pPr>
              <w:pStyle w:val="TAC"/>
            </w:pPr>
          </w:p>
        </w:tc>
        <w:tc>
          <w:tcPr>
            <w:tcW w:w="2693" w:type="dxa"/>
          </w:tcPr>
          <w:p w14:paraId="0061631E" w14:textId="77777777" w:rsidR="004A2AC9" w:rsidRPr="00EF5447" w:rsidRDefault="004A2AC9" w:rsidP="00EA523F">
            <w:pPr>
              <w:pStyle w:val="TAC"/>
              <w:rPr>
                <w:lang w:eastAsia="ja-JP"/>
              </w:rPr>
            </w:pPr>
            <w:r w:rsidRPr="00EF5447">
              <w:rPr>
                <w:rFonts w:eastAsia="MS Mincho" w:cs="Arial"/>
                <w:lang w:eastAsia="ja-JP"/>
              </w:rPr>
              <w:t>7</w:t>
            </w:r>
          </w:p>
        </w:tc>
        <w:tc>
          <w:tcPr>
            <w:tcW w:w="2872" w:type="dxa"/>
          </w:tcPr>
          <w:p w14:paraId="3324178B" w14:textId="77777777" w:rsidR="004A2AC9" w:rsidRPr="00EF5447" w:rsidRDefault="004A2AC9" w:rsidP="00EA523F">
            <w:pPr>
              <w:pStyle w:val="TAC"/>
              <w:rPr>
                <w:rFonts w:eastAsia="Malgun Gothic"/>
                <w:lang w:eastAsia="ko-KR"/>
              </w:rPr>
            </w:pPr>
            <w:r w:rsidRPr="00EF5447">
              <w:rPr>
                <w:rFonts w:eastAsia="MS Mincho" w:cs="Arial"/>
                <w:lang w:eastAsia="ja-JP"/>
              </w:rPr>
              <w:t>0.2</w:t>
            </w:r>
          </w:p>
        </w:tc>
      </w:tr>
      <w:tr w:rsidR="004A2AC9" w:rsidRPr="00EF5447" w14:paraId="6DA2B613" w14:textId="77777777" w:rsidTr="00EA523F">
        <w:trPr>
          <w:trHeight w:val="187"/>
          <w:jc w:val="center"/>
        </w:trPr>
        <w:tc>
          <w:tcPr>
            <w:tcW w:w="2447" w:type="dxa"/>
            <w:tcBorders>
              <w:top w:val="nil"/>
              <w:bottom w:val="single" w:sz="4" w:space="0" w:color="auto"/>
            </w:tcBorders>
            <w:shd w:val="clear" w:color="auto" w:fill="auto"/>
          </w:tcPr>
          <w:p w14:paraId="68EE85A8" w14:textId="77777777" w:rsidR="004A2AC9" w:rsidRPr="00EF5447" w:rsidRDefault="004A2AC9" w:rsidP="00EA523F">
            <w:pPr>
              <w:pStyle w:val="TAC"/>
            </w:pPr>
          </w:p>
        </w:tc>
        <w:tc>
          <w:tcPr>
            <w:tcW w:w="2693" w:type="dxa"/>
          </w:tcPr>
          <w:p w14:paraId="218A6163" w14:textId="77777777" w:rsidR="004A2AC9" w:rsidRPr="00EF5447" w:rsidRDefault="004A2AC9" w:rsidP="00EA523F">
            <w:pPr>
              <w:pStyle w:val="TAC"/>
              <w:rPr>
                <w:lang w:eastAsia="ja-JP"/>
              </w:rPr>
            </w:pPr>
            <w:r w:rsidRPr="00EF5447">
              <w:rPr>
                <w:rFonts w:eastAsia="MS Mincho" w:cs="Arial"/>
                <w:lang w:eastAsia="ja-JP"/>
              </w:rPr>
              <w:t>n78</w:t>
            </w:r>
          </w:p>
        </w:tc>
        <w:tc>
          <w:tcPr>
            <w:tcW w:w="2872" w:type="dxa"/>
          </w:tcPr>
          <w:p w14:paraId="54C6E742" w14:textId="77777777" w:rsidR="004A2AC9" w:rsidRPr="00EF5447" w:rsidRDefault="004A2AC9" w:rsidP="00EA523F">
            <w:pPr>
              <w:pStyle w:val="TAC"/>
              <w:rPr>
                <w:rFonts w:eastAsia="Malgun Gothic"/>
                <w:lang w:eastAsia="ko-KR"/>
              </w:rPr>
            </w:pPr>
            <w:r w:rsidRPr="00EF5447">
              <w:rPr>
                <w:rFonts w:eastAsia="MS Mincho" w:cs="Arial"/>
                <w:lang w:eastAsia="ja-JP"/>
              </w:rPr>
              <w:t>0.5</w:t>
            </w:r>
          </w:p>
        </w:tc>
      </w:tr>
      <w:tr w:rsidR="004A2AC9" w:rsidRPr="00EF5447" w14:paraId="32278A88" w14:textId="77777777" w:rsidTr="00EA523F">
        <w:trPr>
          <w:trHeight w:val="187"/>
          <w:jc w:val="center"/>
        </w:trPr>
        <w:tc>
          <w:tcPr>
            <w:tcW w:w="2447" w:type="dxa"/>
            <w:tcBorders>
              <w:bottom w:val="nil"/>
            </w:tcBorders>
            <w:shd w:val="clear" w:color="auto" w:fill="auto"/>
          </w:tcPr>
          <w:p w14:paraId="162FF4B6" w14:textId="77777777" w:rsidR="004A2AC9" w:rsidRPr="00EF5447" w:rsidRDefault="004A2AC9" w:rsidP="00EA523F">
            <w:pPr>
              <w:pStyle w:val="TAC"/>
            </w:pPr>
            <w:r w:rsidRPr="00EF5447">
              <w:rPr>
                <w:rFonts w:cs="Arial"/>
                <w:szCs w:val="18"/>
                <w:lang w:eastAsia="zh-CN"/>
              </w:rPr>
              <w:t>DC_1-3-7-28_n5</w:t>
            </w:r>
          </w:p>
        </w:tc>
        <w:tc>
          <w:tcPr>
            <w:tcW w:w="2693" w:type="dxa"/>
          </w:tcPr>
          <w:p w14:paraId="48CB9CB2" w14:textId="77777777" w:rsidR="004A2AC9" w:rsidRPr="00EF5447" w:rsidRDefault="004A2AC9" w:rsidP="00EA523F">
            <w:pPr>
              <w:pStyle w:val="TAC"/>
              <w:rPr>
                <w:rFonts w:eastAsia="MS Mincho" w:cs="Arial"/>
                <w:lang w:eastAsia="ja-JP"/>
              </w:rPr>
            </w:pPr>
            <w:r w:rsidRPr="00EF5447">
              <w:rPr>
                <w:rFonts w:cs="Arial"/>
                <w:szCs w:val="18"/>
                <w:lang w:eastAsia="zh-CN"/>
              </w:rPr>
              <w:t>28</w:t>
            </w:r>
          </w:p>
        </w:tc>
        <w:tc>
          <w:tcPr>
            <w:tcW w:w="2872" w:type="dxa"/>
          </w:tcPr>
          <w:p w14:paraId="46472371" w14:textId="77777777" w:rsidR="004A2AC9" w:rsidRPr="00EF5447" w:rsidRDefault="004A2AC9" w:rsidP="00EA523F">
            <w:pPr>
              <w:pStyle w:val="TAC"/>
              <w:rPr>
                <w:rFonts w:eastAsia="MS Mincho" w:cs="Arial"/>
                <w:lang w:eastAsia="ja-JP"/>
              </w:rPr>
            </w:pPr>
            <w:r w:rsidRPr="00EF5447">
              <w:rPr>
                <w:rFonts w:cs="Arial"/>
                <w:szCs w:val="18"/>
                <w:lang w:eastAsia="ja-JP"/>
              </w:rPr>
              <w:t>0.2</w:t>
            </w:r>
          </w:p>
        </w:tc>
      </w:tr>
      <w:tr w:rsidR="004A2AC9" w:rsidRPr="00EF5447" w14:paraId="72BFEA3C" w14:textId="77777777" w:rsidTr="00EA523F">
        <w:trPr>
          <w:trHeight w:val="187"/>
          <w:jc w:val="center"/>
        </w:trPr>
        <w:tc>
          <w:tcPr>
            <w:tcW w:w="2447" w:type="dxa"/>
            <w:tcBorders>
              <w:top w:val="nil"/>
            </w:tcBorders>
            <w:shd w:val="clear" w:color="auto" w:fill="auto"/>
          </w:tcPr>
          <w:p w14:paraId="31FA4D23" w14:textId="77777777" w:rsidR="004A2AC9" w:rsidRPr="00EF5447" w:rsidRDefault="004A2AC9" w:rsidP="00EA523F">
            <w:pPr>
              <w:pStyle w:val="TAC"/>
            </w:pPr>
          </w:p>
        </w:tc>
        <w:tc>
          <w:tcPr>
            <w:tcW w:w="2693" w:type="dxa"/>
          </w:tcPr>
          <w:p w14:paraId="6A6E075D" w14:textId="77777777" w:rsidR="004A2AC9" w:rsidRPr="00EF5447" w:rsidRDefault="004A2AC9" w:rsidP="00EA523F">
            <w:pPr>
              <w:pStyle w:val="TAC"/>
              <w:rPr>
                <w:rFonts w:eastAsia="MS Mincho" w:cs="Arial"/>
                <w:lang w:eastAsia="ja-JP"/>
              </w:rPr>
            </w:pPr>
            <w:r w:rsidRPr="00EF5447">
              <w:rPr>
                <w:rFonts w:cs="Arial"/>
                <w:szCs w:val="18"/>
                <w:lang w:eastAsia="ja-JP"/>
              </w:rPr>
              <w:t>n5</w:t>
            </w:r>
          </w:p>
        </w:tc>
        <w:tc>
          <w:tcPr>
            <w:tcW w:w="2872" w:type="dxa"/>
          </w:tcPr>
          <w:p w14:paraId="1A1D57D9" w14:textId="77777777" w:rsidR="004A2AC9" w:rsidRPr="00EF5447" w:rsidRDefault="004A2AC9" w:rsidP="00EA523F">
            <w:pPr>
              <w:pStyle w:val="TAC"/>
              <w:rPr>
                <w:rFonts w:eastAsia="MS Mincho" w:cs="Arial"/>
                <w:lang w:eastAsia="ja-JP"/>
              </w:rPr>
            </w:pPr>
            <w:r w:rsidRPr="00EF5447">
              <w:rPr>
                <w:rFonts w:cs="Arial"/>
                <w:szCs w:val="18"/>
                <w:lang w:eastAsia="ja-JP"/>
              </w:rPr>
              <w:t>0.2</w:t>
            </w:r>
          </w:p>
        </w:tc>
      </w:tr>
      <w:tr w:rsidR="004A2AC9" w:rsidRPr="00EF5447" w14:paraId="62960A1B" w14:textId="77777777" w:rsidTr="00EA523F">
        <w:trPr>
          <w:trHeight w:val="187"/>
          <w:jc w:val="center"/>
        </w:trPr>
        <w:tc>
          <w:tcPr>
            <w:tcW w:w="2447" w:type="dxa"/>
            <w:tcBorders>
              <w:bottom w:val="single" w:sz="4" w:space="0" w:color="auto"/>
            </w:tcBorders>
          </w:tcPr>
          <w:p w14:paraId="4789E7CC" w14:textId="77777777" w:rsidR="004A2AC9" w:rsidRPr="00EF5447" w:rsidRDefault="004A2AC9" w:rsidP="00EA523F">
            <w:pPr>
              <w:pStyle w:val="TAC"/>
            </w:pPr>
            <w:r w:rsidRPr="00EF5447">
              <w:t>DC_1-3-7-28_n7</w:t>
            </w:r>
          </w:p>
        </w:tc>
        <w:tc>
          <w:tcPr>
            <w:tcW w:w="2693" w:type="dxa"/>
          </w:tcPr>
          <w:p w14:paraId="108E5B73" w14:textId="77777777" w:rsidR="004A2AC9" w:rsidRPr="00EF5447" w:rsidRDefault="004A2AC9" w:rsidP="00EA523F">
            <w:pPr>
              <w:pStyle w:val="TAC"/>
              <w:rPr>
                <w:rFonts w:cs="Arial"/>
                <w:szCs w:val="18"/>
                <w:lang w:eastAsia="ja-JP"/>
              </w:rPr>
            </w:pPr>
            <w:r w:rsidRPr="00EF5447">
              <w:rPr>
                <w:rFonts w:cs="Arial"/>
                <w:szCs w:val="18"/>
                <w:lang w:eastAsia="zh-CN"/>
              </w:rPr>
              <w:t>28</w:t>
            </w:r>
          </w:p>
        </w:tc>
        <w:tc>
          <w:tcPr>
            <w:tcW w:w="2872" w:type="dxa"/>
          </w:tcPr>
          <w:p w14:paraId="4056F231" w14:textId="77777777" w:rsidR="004A2AC9" w:rsidRPr="00EF5447" w:rsidRDefault="004A2AC9" w:rsidP="00EA523F">
            <w:pPr>
              <w:pStyle w:val="TAC"/>
              <w:rPr>
                <w:rFonts w:cs="Arial"/>
                <w:szCs w:val="18"/>
                <w:lang w:eastAsia="ja-JP"/>
              </w:rPr>
            </w:pPr>
            <w:r w:rsidRPr="00EF5447">
              <w:rPr>
                <w:rFonts w:cs="Arial"/>
                <w:szCs w:val="18"/>
                <w:lang w:eastAsia="ja-JP"/>
              </w:rPr>
              <w:t>0.2</w:t>
            </w:r>
          </w:p>
        </w:tc>
      </w:tr>
      <w:tr w:rsidR="004A2AC9" w:rsidRPr="00EF5447" w14:paraId="197AFF3F" w14:textId="77777777" w:rsidTr="00EA523F">
        <w:trPr>
          <w:trHeight w:val="187"/>
          <w:jc w:val="center"/>
        </w:trPr>
        <w:tc>
          <w:tcPr>
            <w:tcW w:w="2447" w:type="dxa"/>
            <w:tcBorders>
              <w:bottom w:val="nil"/>
            </w:tcBorders>
            <w:shd w:val="clear" w:color="auto" w:fill="auto"/>
          </w:tcPr>
          <w:p w14:paraId="310E9283" w14:textId="77777777" w:rsidR="004A2AC9" w:rsidRPr="00EF5447" w:rsidRDefault="004A2AC9" w:rsidP="00EA523F">
            <w:pPr>
              <w:pStyle w:val="TAC"/>
            </w:pPr>
            <w:r w:rsidRPr="00EF5447">
              <w:rPr>
                <w:lang w:eastAsia="fi-FI"/>
              </w:rPr>
              <w:t>DC_1-3-7-28_n40</w:t>
            </w:r>
          </w:p>
        </w:tc>
        <w:tc>
          <w:tcPr>
            <w:tcW w:w="2693" w:type="dxa"/>
          </w:tcPr>
          <w:p w14:paraId="17178A3A" w14:textId="77777777" w:rsidR="004A2AC9" w:rsidRPr="00EF5447" w:rsidRDefault="004A2AC9" w:rsidP="00EA523F">
            <w:pPr>
              <w:pStyle w:val="TAC"/>
              <w:rPr>
                <w:rFonts w:cs="Arial"/>
                <w:szCs w:val="18"/>
                <w:lang w:eastAsia="zh-CN"/>
              </w:rPr>
            </w:pPr>
            <w:r w:rsidRPr="00EF5447">
              <w:rPr>
                <w:rFonts w:cs="Arial"/>
                <w:lang w:eastAsia="zh-CN"/>
              </w:rPr>
              <w:t>7</w:t>
            </w:r>
          </w:p>
        </w:tc>
        <w:tc>
          <w:tcPr>
            <w:tcW w:w="2872" w:type="dxa"/>
          </w:tcPr>
          <w:p w14:paraId="7D1E965A" w14:textId="77777777" w:rsidR="004A2AC9" w:rsidRPr="00EF5447" w:rsidRDefault="004A2AC9" w:rsidP="00EA523F">
            <w:pPr>
              <w:pStyle w:val="TAC"/>
              <w:rPr>
                <w:rFonts w:cs="Arial"/>
                <w:szCs w:val="18"/>
                <w:lang w:eastAsia="ja-JP"/>
              </w:rPr>
            </w:pPr>
            <w:r w:rsidRPr="00EF5447">
              <w:rPr>
                <w:rFonts w:cs="Arial"/>
                <w:lang w:eastAsia="zh-CN"/>
              </w:rPr>
              <w:t>0.3</w:t>
            </w:r>
          </w:p>
        </w:tc>
      </w:tr>
      <w:tr w:rsidR="004A2AC9" w:rsidRPr="00EF5447" w14:paraId="4C2ACA13" w14:textId="77777777" w:rsidTr="00EA523F">
        <w:trPr>
          <w:trHeight w:val="187"/>
          <w:jc w:val="center"/>
        </w:trPr>
        <w:tc>
          <w:tcPr>
            <w:tcW w:w="2447" w:type="dxa"/>
            <w:tcBorders>
              <w:top w:val="nil"/>
              <w:bottom w:val="nil"/>
            </w:tcBorders>
            <w:shd w:val="clear" w:color="auto" w:fill="auto"/>
          </w:tcPr>
          <w:p w14:paraId="1E9ED3CE" w14:textId="77777777" w:rsidR="004A2AC9" w:rsidRPr="00EF5447" w:rsidRDefault="004A2AC9" w:rsidP="00EA523F">
            <w:pPr>
              <w:pStyle w:val="TAC"/>
            </w:pPr>
          </w:p>
        </w:tc>
        <w:tc>
          <w:tcPr>
            <w:tcW w:w="2693" w:type="dxa"/>
          </w:tcPr>
          <w:p w14:paraId="4E3036FD" w14:textId="77777777" w:rsidR="004A2AC9" w:rsidRPr="00EF5447" w:rsidRDefault="004A2AC9" w:rsidP="00EA523F">
            <w:pPr>
              <w:pStyle w:val="TAC"/>
              <w:rPr>
                <w:rFonts w:cs="Arial"/>
                <w:szCs w:val="18"/>
                <w:lang w:eastAsia="zh-CN"/>
              </w:rPr>
            </w:pPr>
            <w:r w:rsidRPr="00EF5447">
              <w:rPr>
                <w:rFonts w:cs="Arial"/>
                <w:lang w:eastAsia="zh-CN"/>
              </w:rPr>
              <w:t>28</w:t>
            </w:r>
          </w:p>
        </w:tc>
        <w:tc>
          <w:tcPr>
            <w:tcW w:w="2872" w:type="dxa"/>
          </w:tcPr>
          <w:p w14:paraId="2ABA67BF" w14:textId="77777777" w:rsidR="004A2AC9" w:rsidRPr="00EF5447" w:rsidRDefault="004A2AC9" w:rsidP="00EA523F">
            <w:pPr>
              <w:pStyle w:val="TAC"/>
              <w:rPr>
                <w:rFonts w:cs="Arial"/>
                <w:szCs w:val="18"/>
                <w:lang w:eastAsia="ja-JP"/>
              </w:rPr>
            </w:pPr>
            <w:r w:rsidRPr="00EF5447">
              <w:rPr>
                <w:rFonts w:cs="Arial"/>
                <w:lang w:eastAsia="zh-CN"/>
              </w:rPr>
              <w:t>0.2</w:t>
            </w:r>
          </w:p>
        </w:tc>
      </w:tr>
      <w:tr w:rsidR="004A2AC9" w:rsidRPr="00EF5447" w14:paraId="1C265C46" w14:textId="77777777" w:rsidTr="00EA523F">
        <w:trPr>
          <w:trHeight w:val="187"/>
          <w:jc w:val="center"/>
        </w:trPr>
        <w:tc>
          <w:tcPr>
            <w:tcW w:w="2447" w:type="dxa"/>
            <w:tcBorders>
              <w:top w:val="nil"/>
              <w:bottom w:val="single" w:sz="4" w:space="0" w:color="auto"/>
            </w:tcBorders>
            <w:shd w:val="clear" w:color="auto" w:fill="auto"/>
          </w:tcPr>
          <w:p w14:paraId="209723E1" w14:textId="77777777" w:rsidR="004A2AC9" w:rsidRPr="00EF5447" w:rsidRDefault="004A2AC9" w:rsidP="00EA523F">
            <w:pPr>
              <w:pStyle w:val="TAC"/>
            </w:pPr>
          </w:p>
        </w:tc>
        <w:tc>
          <w:tcPr>
            <w:tcW w:w="2693" w:type="dxa"/>
          </w:tcPr>
          <w:p w14:paraId="61483492" w14:textId="77777777" w:rsidR="004A2AC9" w:rsidRPr="00EF5447" w:rsidRDefault="004A2AC9" w:rsidP="00EA523F">
            <w:pPr>
              <w:pStyle w:val="TAC"/>
              <w:rPr>
                <w:rFonts w:cs="Arial"/>
                <w:szCs w:val="18"/>
                <w:lang w:eastAsia="zh-CN"/>
              </w:rPr>
            </w:pPr>
            <w:r w:rsidRPr="00EF5447">
              <w:rPr>
                <w:rFonts w:cs="Arial"/>
              </w:rPr>
              <w:t>n40</w:t>
            </w:r>
          </w:p>
        </w:tc>
        <w:tc>
          <w:tcPr>
            <w:tcW w:w="2872" w:type="dxa"/>
          </w:tcPr>
          <w:p w14:paraId="2A15A9F8" w14:textId="77777777" w:rsidR="004A2AC9" w:rsidRPr="00EF5447" w:rsidRDefault="004A2AC9" w:rsidP="00EA523F">
            <w:pPr>
              <w:pStyle w:val="TAC"/>
              <w:rPr>
                <w:rFonts w:cs="Arial"/>
                <w:szCs w:val="18"/>
                <w:lang w:eastAsia="ja-JP"/>
              </w:rPr>
            </w:pPr>
            <w:r w:rsidRPr="00EF5447">
              <w:rPr>
                <w:rFonts w:cs="Arial"/>
                <w:lang w:eastAsia="zh-CN"/>
              </w:rPr>
              <w:t>0.8</w:t>
            </w:r>
          </w:p>
        </w:tc>
      </w:tr>
      <w:tr w:rsidR="004A2AC9" w:rsidRPr="00EF5447" w14:paraId="2D19F589" w14:textId="77777777" w:rsidTr="00EA523F">
        <w:trPr>
          <w:trHeight w:val="187"/>
          <w:jc w:val="center"/>
        </w:trPr>
        <w:tc>
          <w:tcPr>
            <w:tcW w:w="2447" w:type="dxa"/>
            <w:tcBorders>
              <w:bottom w:val="nil"/>
            </w:tcBorders>
            <w:shd w:val="clear" w:color="auto" w:fill="auto"/>
          </w:tcPr>
          <w:p w14:paraId="06AEA05B" w14:textId="77777777" w:rsidR="004A2AC9" w:rsidRPr="00EF5447" w:rsidRDefault="004A2AC9" w:rsidP="00EA523F">
            <w:pPr>
              <w:pStyle w:val="TAC"/>
            </w:pPr>
            <w:r w:rsidRPr="00EF5447">
              <w:rPr>
                <w:noProof/>
                <w:szCs w:val="18"/>
                <w:lang w:eastAsia="zh-CN"/>
              </w:rPr>
              <w:t>DC_1-3-7-28_n78</w:t>
            </w:r>
          </w:p>
        </w:tc>
        <w:tc>
          <w:tcPr>
            <w:tcW w:w="2693" w:type="dxa"/>
          </w:tcPr>
          <w:p w14:paraId="744A7C00"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1</w:t>
            </w:r>
          </w:p>
        </w:tc>
        <w:tc>
          <w:tcPr>
            <w:tcW w:w="2872" w:type="dxa"/>
          </w:tcPr>
          <w:p w14:paraId="68840E00"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0.2</w:t>
            </w:r>
          </w:p>
        </w:tc>
      </w:tr>
      <w:tr w:rsidR="004A2AC9" w:rsidRPr="00EF5447" w14:paraId="68208E44" w14:textId="77777777" w:rsidTr="00EA523F">
        <w:trPr>
          <w:trHeight w:val="187"/>
          <w:jc w:val="center"/>
        </w:trPr>
        <w:tc>
          <w:tcPr>
            <w:tcW w:w="2447" w:type="dxa"/>
            <w:tcBorders>
              <w:top w:val="nil"/>
              <w:bottom w:val="nil"/>
            </w:tcBorders>
            <w:shd w:val="clear" w:color="auto" w:fill="auto"/>
          </w:tcPr>
          <w:p w14:paraId="57ED52F3" w14:textId="77777777" w:rsidR="004A2AC9" w:rsidRPr="00EF5447" w:rsidRDefault="004A2AC9" w:rsidP="00EA523F">
            <w:pPr>
              <w:pStyle w:val="TAC"/>
            </w:pPr>
          </w:p>
        </w:tc>
        <w:tc>
          <w:tcPr>
            <w:tcW w:w="2693" w:type="dxa"/>
          </w:tcPr>
          <w:p w14:paraId="4694075F"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3</w:t>
            </w:r>
          </w:p>
        </w:tc>
        <w:tc>
          <w:tcPr>
            <w:tcW w:w="2872" w:type="dxa"/>
          </w:tcPr>
          <w:p w14:paraId="37EBB236"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0.2</w:t>
            </w:r>
          </w:p>
        </w:tc>
      </w:tr>
      <w:tr w:rsidR="004A2AC9" w:rsidRPr="00EF5447" w14:paraId="540B3B46" w14:textId="77777777" w:rsidTr="00EA523F">
        <w:trPr>
          <w:trHeight w:val="187"/>
          <w:jc w:val="center"/>
        </w:trPr>
        <w:tc>
          <w:tcPr>
            <w:tcW w:w="2447" w:type="dxa"/>
            <w:tcBorders>
              <w:top w:val="nil"/>
              <w:bottom w:val="nil"/>
            </w:tcBorders>
            <w:shd w:val="clear" w:color="auto" w:fill="auto"/>
          </w:tcPr>
          <w:p w14:paraId="43FEBFF0" w14:textId="77777777" w:rsidR="004A2AC9" w:rsidRPr="00EF5447" w:rsidRDefault="004A2AC9" w:rsidP="00EA523F">
            <w:pPr>
              <w:pStyle w:val="TAC"/>
            </w:pPr>
          </w:p>
        </w:tc>
        <w:tc>
          <w:tcPr>
            <w:tcW w:w="2693" w:type="dxa"/>
          </w:tcPr>
          <w:p w14:paraId="1F162FFC"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7</w:t>
            </w:r>
          </w:p>
        </w:tc>
        <w:tc>
          <w:tcPr>
            <w:tcW w:w="2872" w:type="dxa"/>
          </w:tcPr>
          <w:p w14:paraId="313B8933"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0.2</w:t>
            </w:r>
          </w:p>
        </w:tc>
      </w:tr>
      <w:tr w:rsidR="004A2AC9" w:rsidRPr="00EF5447" w14:paraId="64864496" w14:textId="77777777" w:rsidTr="00EA523F">
        <w:trPr>
          <w:trHeight w:val="187"/>
          <w:jc w:val="center"/>
        </w:trPr>
        <w:tc>
          <w:tcPr>
            <w:tcW w:w="2447" w:type="dxa"/>
            <w:tcBorders>
              <w:top w:val="nil"/>
              <w:bottom w:val="nil"/>
            </w:tcBorders>
            <w:shd w:val="clear" w:color="auto" w:fill="auto"/>
          </w:tcPr>
          <w:p w14:paraId="4DEDCCC9" w14:textId="77777777" w:rsidR="004A2AC9" w:rsidRPr="00EF5447" w:rsidRDefault="004A2AC9" w:rsidP="00EA523F">
            <w:pPr>
              <w:pStyle w:val="TAC"/>
            </w:pPr>
          </w:p>
        </w:tc>
        <w:tc>
          <w:tcPr>
            <w:tcW w:w="2693" w:type="dxa"/>
          </w:tcPr>
          <w:p w14:paraId="36D62B7D"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28</w:t>
            </w:r>
          </w:p>
        </w:tc>
        <w:tc>
          <w:tcPr>
            <w:tcW w:w="2872" w:type="dxa"/>
          </w:tcPr>
          <w:p w14:paraId="514F2689"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0.2</w:t>
            </w:r>
          </w:p>
        </w:tc>
      </w:tr>
      <w:tr w:rsidR="004A2AC9" w:rsidRPr="00EF5447" w14:paraId="50748061" w14:textId="77777777" w:rsidTr="00EA523F">
        <w:trPr>
          <w:trHeight w:val="187"/>
          <w:jc w:val="center"/>
        </w:trPr>
        <w:tc>
          <w:tcPr>
            <w:tcW w:w="2447" w:type="dxa"/>
            <w:tcBorders>
              <w:top w:val="nil"/>
              <w:bottom w:val="single" w:sz="4" w:space="0" w:color="auto"/>
            </w:tcBorders>
            <w:shd w:val="clear" w:color="auto" w:fill="auto"/>
          </w:tcPr>
          <w:p w14:paraId="0E022123" w14:textId="77777777" w:rsidR="004A2AC9" w:rsidRPr="00EF5447" w:rsidRDefault="004A2AC9" w:rsidP="00EA523F">
            <w:pPr>
              <w:pStyle w:val="TAC"/>
            </w:pPr>
          </w:p>
        </w:tc>
        <w:tc>
          <w:tcPr>
            <w:tcW w:w="2693" w:type="dxa"/>
          </w:tcPr>
          <w:p w14:paraId="02BDEBBF"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n78</w:t>
            </w:r>
          </w:p>
        </w:tc>
        <w:tc>
          <w:tcPr>
            <w:tcW w:w="2872" w:type="dxa"/>
          </w:tcPr>
          <w:p w14:paraId="4B09C26C" w14:textId="77777777" w:rsidR="004A2AC9" w:rsidRPr="00EF5447" w:rsidRDefault="004A2AC9" w:rsidP="00EA523F">
            <w:pPr>
              <w:pStyle w:val="TAC"/>
              <w:rPr>
                <w:rFonts w:eastAsia="MS Mincho" w:cs="Arial"/>
                <w:lang w:eastAsia="ja-JP"/>
              </w:rPr>
            </w:pPr>
            <w:r w:rsidRPr="00EF5447">
              <w:rPr>
                <w:rFonts w:eastAsia="Malgun Gothic" w:cs="Arial"/>
                <w:szCs w:val="18"/>
                <w:lang w:eastAsia="ko-KR"/>
              </w:rPr>
              <w:t>0.5</w:t>
            </w:r>
          </w:p>
        </w:tc>
      </w:tr>
      <w:tr w:rsidR="004A2AC9" w:rsidRPr="00EF5447" w14:paraId="69F5DB2C" w14:textId="77777777" w:rsidTr="00EA523F">
        <w:trPr>
          <w:trHeight w:val="187"/>
          <w:jc w:val="center"/>
        </w:trPr>
        <w:tc>
          <w:tcPr>
            <w:tcW w:w="2447" w:type="dxa"/>
            <w:tcBorders>
              <w:bottom w:val="nil"/>
            </w:tcBorders>
            <w:shd w:val="clear" w:color="auto" w:fill="auto"/>
          </w:tcPr>
          <w:p w14:paraId="206DDD3C" w14:textId="77777777" w:rsidR="004A2AC9" w:rsidRPr="00EF5447" w:rsidRDefault="004A2AC9" w:rsidP="00EA523F">
            <w:pPr>
              <w:pStyle w:val="TAC"/>
            </w:pPr>
            <w:r w:rsidRPr="00EF5447">
              <w:rPr>
                <w:rFonts w:eastAsia="Malgun Gothic"/>
                <w:lang w:eastAsia="ko-KR"/>
              </w:rPr>
              <w:t>DC_1-3-7_n28-n78</w:t>
            </w:r>
          </w:p>
        </w:tc>
        <w:tc>
          <w:tcPr>
            <w:tcW w:w="2693" w:type="dxa"/>
          </w:tcPr>
          <w:p w14:paraId="31CD1207" w14:textId="77777777" w:rsidR="004A2AC9" w:rsidRPr="00EF5447" w:rsidRDefault="004A2AC9" w:rsidP="00EA523F">
            <w:pPr>
              <w:pStyle w:val="TAC"/>
              <w:rPr>
                <w:lang w:eastAsia="ja-JP"/>
              </w:rPr>
            </w:pPr>
            <w:r w:rsidRPr="00EF5447">
              <w:rPr>
                <w:rFonts w:eastAsia="Malgun Gothic" w:cs="Arial"/>
                <w:lang w:eastAsia="ko-KR"/>
              </w:rPr>
              <w:t>1</w:t>
            </w:r>
          </w:p>
        </w:tc>
        <w:tc>
          <w:tcPr>
            <w:tcW w:w="2872" w:type="dxa"/>
          </w:tcPr>
          <w:p w14:paraId="2339581B" w14:textId="77777777" w:rsidR="004A2AC9" w:rsidRPr="00EF5447" w:rsidRDefault="004A2AC9" w:rsidP="00EA523F">
            <w:pPr>
              <w:pStyle w:val="TAC"/>
              <w:rPr>
                <w:lang w:eastAsia="ja-JP"/>
              </w:rPr>
            </w:pPr>
            <w:r w:rsidRPr="00EF5447">
              <w:rPr>
                <w:rFonts w:eastAsia="Malgun Gothic" w:cs="Arial"/>
                <w:lang w:eastAsia="ko-KR"/>
              </w:rPr>
              <w:t>0.2</w:t>
            </w:r>
          </w:p>
        </w:tc>
      </w:tr>
      <w:tr w:rsidR="004A2AC9" w:rsidRPr="00EF5447" w14:paraId="4B404A1E" w14:textId="77777777" w:rsidTr="00EA523F">
        <w:trPr>
          <w:trHeight w:val="187"/>
          <w:jc w:val="center"/>
        </w:trPr>
        <w:tc>
          <w:tcPr>
            <w:tcW w:w="2447" w:type="dxa"/>
            <w:tcBorders>
              <w:top w:val="nil"/>
              <w:bottom w:val="nil"/>
            </w:tcBorders>
            <w:shd w:val="clear" w:color="auto" w:fill="auto"/>
          </w:tcPr>
          <w:p w14:paraId="17E61F3F" w14:textId="77777777" w:rsidR="004A2AC9" w:rsidRPr="00EF5447" w:rsidRDefault="004A2AC9" w:rsidP="00EA523F">
            <w:pPr>
              <w:pStyle w:val="TAC"/>
            </w:pPr>
          </w:p>
        </w:tc>
        <w:tc>
          <w:tcPr>
            <w:tcW w:w="2693" w:type="dxa"/>
          </w:tcPr>
          <w:p w14:paraId="72497BD1" w14:textId="77777777" w:rsidR="004A2AC9" w:rsidRPr="00EF5447" w:rsidRDefault="004A2AC9" w:rsidP="00EA523F">
            <w:pPr>
              <w:pStyle w:val="TAC"/>
              <w:rPr>
                <w:lang w:eastAsia="ja-JP"/>
              </w:rPr>
            </w:pPr>
            <w:r w:rsidRPr="00EF5447">
              <w:rPr>
                <w:rFonts w:eastAsia="Malgun Gothic" w:cs="Arial"/>
                <w:lang w:eastAsia="ko-KR"/>
              </w:rPr>
              <w:t>3</w:t>
            </w:r>
          </w:p>
        </w:tc>
        <w:tc>
          <w:tcPr>
            <w:tcW w:w="2872" w:type="dxa"/>
          </w:tcPr>
          <w:p w14:paraId="081FE928" w14:textId="77777777" w:rsidR="004A2AC9" w:rsidRPr="00EF5447" w:rsidRDefault="004A2AC9" w:rsidP="00EA523F">
            <w:pPr>
              <w:pStyle w:val="TAC"/>
              <w:rPr>
                <w:lang w:eastAsia="ja-JP"/>
              </w:rPr>
            </w:pPr>
            <w:r w:rsidRPr="00EF5447">
              <w:rPr>
                <w:rFonts w:eastAsia="Malgun Gothic" w:cs="Arial"/>
                <w:lang w:eastAsia="ko-KR"/>
              </w:rPr>
              <w:t>0.2</w:t>
            </w:r>
          </w:p>
        </w:tc>
      </w:tr>
      <w:tr w:rsidR="004A2AC9" w:rsidRPr="00EF5447" w14:paraId="100F51BD" w14:textId="77777777" w:rsidTr="00EA523F">
        <w:trPr>
          <w:trHeight w:val="187"/>
          <w:jc w:val="center"/>
        </w:trPr>
        <w:tc>
          <w:tcPr>
            <w:tcW w:w="2447" w:type="dxa"/>
            <w:tcBorders>
              <w:top w:val="nil"/>
              <w:bottom w:val="nil"/>
            </w:tcBorders>
            <w:shd w:val="clear" w:color="auto" w:fill="auto"/>
          </w:tcPr>
          <w:p w14:paraId="7C684FA4" w14:textId="77777777" w:rsidR="004A2AC9" w:rsidRPr="00EF5447" w:rsidRDefault="004A2AC9" w:rsidP="00EA523F">
            <w:pPr>
              <w:pStyle w:val="TAC"/>
            </w:pPr>
          </w:p>
        </w:tc>
        <w:tc>
          <w:tcPr>
            <w:tcW w:w="2693" w:type="dxa"/>
          </w:tcPr>
          <w:p w14:paraId="48C43240" w14:textId="77777777" w:rsidR="004A2AC9" w:rsidRPr="00EF5447" w:rsidRDefault="004A2AC9" w:rsidP="00EA523F">
            <w:pPr>
              <w:pStyle w:val="TAC"/>
              <w:rPr>
                <w:lang w:eastAsia="ja-JP"/>
              </w:rPr>
            </w:pPr>
            <w:r w:rsidRPr="00EF5447">
              <w:rPr>
                <w:rFonts w:eastAsia="Malgun Gothic" w:cs="Arial"/>
                <w:lang w:eastAsia="ko-KR"/>
              </w:rPr>
              <w:t>7</w:t>
            </w:r>
          </w:p>
        </w:tc>
        <w:tc>
          <w:tcPr>
            <w:tcW w:w="2872" w:type="dxa"/>
          </w:tcPr>
          <w:p w14:paraId="29C89BD7" w14:textId="77777777" w:rsidR="004A2AC9" w:rsidRPr="00EF5447" w:rsidRDefault="004A2AC9" w:rsidP="00EA523F">
            <w:pPr>
              <w:pStyle w:val="TAC"/>
              <w:rPr>
                <w:lang w:eastAsia="ja-JP"/>
              </w:rPr>
            </w:pPr>
            <w:r w:rsidRPr="00EF5447">
              <w:rPr>
                <w:rFonts w:eastAsia="Malgun Gothic" w:cs="Arial"/>
                <w:lang w:eastAsia="ko-KR"/>
              </w:rPr>
              <w:t>0.2</w:t>
            </w:r>
          </w:p>
        </w:tc>
      </w:tr>
      <w:tr w:rsidR="004A2AC9" w:rsidRPr="00EF5447" w14:paraId="72990A5C" w14:textId="77777777" w:rsidTr="00EA523F">
        <w:trPr>
          <w:trHeight w:val="187"/>
          <w:jc w:val="center"/>
        </w:trPr>
        <w:tc>
          <w:tcPr>
            <w:tcW w:w="2447" w:type="dxa"/>
            <w:tcBorders>
              <w:top w:val="nil"/>
              <w:bottom w:val="nil"/>
            </w:tcBorders>
            <w:shd w:val="clear" w:color="auto" w:fill="auto"/>
          </w:tcPr>
          <w:p w14:paraId="36BF6FD7" w14:textId="77777777" w:rsidR="004A2AC9" w:rsidRPr="00EF5447" w:rsidRDefault="004A2AC9" w:rsidP="00EA523F">
            <w:pPr>
              <w:pStyle w:val="TAC"/>
            </w:pPr>
          </w:p>
        </w:tc>
        <w:tc>
          <w:tcPr>
            <w:tcW w:w="2693" w:type="dxa"/>
          </w:tcPr>
          <w:p w14:paraId="69325D13" w14:textId="77777777" w:rsidR="004A2AC9" w:rsidRPr="00EF5447" w:rsidRDefault="004A2AC9" w:rsidP="00EA523F">
            <w:pPr>
              <w:pStyle w:val="TAC"/>
              <w:rPr>
                <w:lang w:eastAsia="ja-JP"/>
              </w:rPr>
            </w:pPr>
            <w:r w:rsidRPr="00EF5447">
              <w:rPr>
                <w:rFonts w:eastAsia="Malgun Gothic" w:cs="Arial"/>
                <w:lang w:eastAsia="ko-KR"/>
              </w:rPr>
              <w:t>n28</w:t>
            </w:r>
          </w:p>
        </w:tc>
        <w:tc>
          <w:tcPr>
            <w:tcW w:w="2872" w:type="dxa"/>
          </w:tcPr>
          <w:p w14:paraId="4C29972A" w14:textId="77777777" w:rsidR="004A2AC9" w:rsidRPr="00EF5447" w:rsidRDefault="004A2AC9" w:rsidP="00EA523F">
            <w:pPr>
              <w:pStyle w:val="TAC"/>
              <w:rPr>
                <w:lang w:eastAsia="ja-JP"/>
              </w:rPr>
            </w:pPr>
            <w:r w:rsidRPr="00EF5447">
              <w:rPr>
                <w:rFonts w:eastAsia="Malgun Gothic" w:cs="Arial"/>
                <w:lang w:eastAsia="ko-KR"/>
              </w:rPr>
              <w:t>0.2</w:t>
            </w:r>
          </w:p>
        </w:tc>
      </w:tr>
      <w:tr w:rsidR="004A2AC9" w:rsidRPr="00EF5447" w14:paraId="2043FD6D" w14:textId="77777777" w:rsidTr="00EA523F">
        <w:trPr>
          <w:trHeight w:val="187"/>
          <w:jc w:val="center"/>
        </w:trPr>
        <w:tc>
          <w:tcPr>
            <w:tcW w:w="2447" w:type="dxa"/>
            <w:tcBorders>
              <w:top w:val="nil"/>
              <w:bottom w:val="single" w:sz="4" w:space="0" w:color="auto"/>
            </w:tcBorders>
            <w:shd w:val="clear" w:color="auto" w:fill="auto"/>
          </w:tcPr>
          <w:p w14:paraId="742F5F09" w14:textId="77777777" w:rsidR="004A2AC9" w:rsidRPr="00EF5447" w:rsidRDefault="004A2AC9" w:rsidP="00EA523F">
            <w:pPr>
              <w:pStyle w:val="TAC"/>
            </w:pPr>
          </w:p>
        </w:tc>
        <w:tc>
          <w:tcPr>
            <w:tcW w:w="2693" w:type="dxa"/>
          </w:tcPr>
          <w:p w14:paraId="585DC099" w14:textId="77777777" w:rsidR="004A2AC9" w:rsidRPr="00EF5447" w:rsidRDefault="004A2AC9" w:rsidP="00EA523F">
            <w:pPr>
              <w:pStyle w:val="TAC"/>
              <w:rPr>
                <w:lang w:eastAsia="ja-JP"/>
              </w:rPr>
            </w:pPr>
            <w:r w:rsidRPr="00EF5447">
              <w:rPr>
                <w:rFonts w:eastAsia="Malgun Gothic" w:cs="Arial"/>
                <w:lang w:eastAsia="ko-KR"/>
              </w:rPr>
              <w:t>n78</w:t>
            </w:r>
          </w:p>
        </w:tc>
        <w:tc>
          <w:tcPr>
            <w:tcW w:w="2872" w:type="dxa"/>
          </w:tcPr>
          <w:p w14:paraId="1FB28FD1" w14:textId="77777777" w:rsidR="004A2AC9" w:rsidRPr="00EF5447" w:rsidRDefault="004A2AC9" w:rsidP="00EA523F">
            <w:pPr>
              <w:pStyle w:val="TAC"/>
              <w:rPr>
                <w:lang w:eastAsia="ja-JP"/>
              </w:rPr>
            </w:pPr>
            <w:r w:rsidRPr="00EF5447">
              <w:rPr>
                <w:rFonts w:eastAsia="Malgun Gothic" w:cs="Arial"/>
                <w:lang w:eastAsia="ko-KR"/>
              </w:rPr>
              <w:t>0.5</w:t>
            </w:r>
          </w:p>
        </w:tc>
      </w:tr>
      <w:tr w:rsidR="004A2AC9" w:rsidRPr="00EF5447" w14:paraId="753BE982" w14:textId="77777777" w:rsidTr="00EA523F">
        <w:trPr>
          <w:trHeight w:val="187"/>
          <w:jc w:val="center"/>
        </w:trPr>
        <w:tc>
          <w:tcPr>
            <w:tcW w:w="2447" w:type="dxa"/>
            <w:tcBorders>
              <w:top w:val="nil"/>
              <w:bottom w:val="nil"/>
            </w:tcBorders>
            <w:shd w:val="clear" w:color="auto" w:fill="auto"/>
          </w:tcPr>
          <w:p w14:paraId="6B5DF06C" w14:textId="77777777" w:rsidR="004A2AC9" w:rsidRPr="00EF5447" w:rsidRDefault="004A2AC9" w:rsidP="00EA523F">
            <w:pPr>
              <w:pStyle w:val="TAC"/>
            </w:pPr>
            <w:r w:rsidRPr="00EF5447">
              <w:rPr>
                <w:lang w:eastAsia="sv-SE"/>
              </w:rPr>
              <w:t>DC_1-3-7-40_n78</w:t>
            </w:r>
          </w:p>
        </w:tc>
        <w:tc>
          <w:tcPr>
            <w:tcW w:w="2693" w:type="dxa"/>
          </w:tcPr>
          <w:p w14:paraId="0DDD576C" w14:textId="77777777" w:rsidR="004A2AC9" w:rsidRPr="00EF5447" w:rsidRDefault="004A2AC9" w:rsidP="00EA523F">
            <w:pPr>
              <w:pStyle w:val="TAC"/>
              <w:rPr>
                <w:rFonts w:eastAsia="Malgun Gothic"/>
                <w:lang w:eastAsia="ko-KR"/>
              </w:rPr>
            </w:pPr>
            <w:r w:rsidRPr="00EF5447">
              <w:rPr>
                <w:rFonts w:eastAsia="Malgun Gothic"/>
                <w:lang w:eastAsia="ko-KR"/>
              </w:rPr>
              <w:t>1</w:t>
            </w:r>
          </w:p>
        </w:tc>
        <w:tc>
          <w:tcPr>
            <w:tcW w:w="2872" w:type="dxa"/>
          </w:tcPr>
          <w:p w14:paraId="7F6F8B32" w14:textId="77777777" w:rsidR="004A2AC9" w:rsidRPr="00EF5447" w:rsidRDefault="004A2AC9" w:rsidP="00EA523F">
            <w:pPr>
              <w:pStyle w:val="TAC"/>
              <w:rPr>
                <w:rFonts w:eastAsia="Malgun Gothic"/>
                <w:lang w:eastAsia="ko-KR"/>
              </w:rPr>
            </w:pPr>
            <w:r w:rsidRPr="00EF5447">
              <w:rPr>
                <w:rFonts w:eastAsia="Malgun Gothic"/>
                <w:lang w:eastAsia="ko-KR"/>
              </w:rPr>
              <w:t>0.2</w:t>
            </w:r>
          </w:p>
        </w:tc>
      </w:tr>
      <w:tr w:rsidR="004A2AC9" w:rsidRPr="00EF5447" w14:paraId="3C5F13F4" w14:textId="77777777" w:rsidTr="00EA523F">
        <w:trPr>
          <w:trHeight w:val="187"/>
          <w:jc w:val="center"/>
        </w:trPr>
        <w:tc>
          <w:tcPr>
            <w:tcW w:w="2447" w:type="dxa"/>
            <w:tcBorders>
              <w:top w:val="nil"/>
              <w:bottom w:val="nil"/>
            </w:tcBorders>
            <w:shd w:val="clear" w:color="auto" w:fill="auto"/>
          </w:tcPr>
          <w:p w14:paraId="167A133F" w14:textId="77777777" w:rsidR="004A2AC9" w:rsidRPr="00EF5447" w:rsidRDefault="004A2AC9" w:rsidP="00EA523F">
            <w:pPr>
              <w:pStyle w:val="TAC"/>
            </w:pPr>
          </w:p>
        </w:tc>
        <w:tc>
          <w:tcPr>
            <w:tcW w:w="2693" w:type="dxa"/>
          </w:tcPr>
          <w:p w14:paraId="64410478" w14:textId="77777777" w:rsidR="004A2AC9" w:rsidRPr="00EF5447" w:rsidRDefault="004A2AC9" w:rsidP="00EA523F">
            <w:pPr>
              <w:pStyle w:val="TAC"/>
              <w:rPr>
                <w:rFonts w:eastAsia="Malgun Gothic"/>
                <w:lang w:eastAsia="ko-KR"/>
              </w:rPr>
            </w:pPr>
            <w:r w:rsidRPr="00EF5447">
              <w:rPr>
                <w:rFonts w:eastAsia="Malgun Gothic"/>
                <w:lang w:eastAsia="ko-KR"/>
              </w:rPr>
              <w:t>3</w:t>
            </w:r>
          </w:p>
        </w:tc>
        <w:tc>
          <w:tcPr>
            <w:tcW w:w="2872" w:type="dxa"/>
          </w:tcPr>
          <w:p w14:paraId="2D554C5B" w14:textId="77777777" w:rsidR="004A2AC9" w:rsidRPr="00EF5447" w:rsidRDefault="004A2AC9" w:rsidP="00EA523F">
            <w:pPr>
              <w:pStyle w:val="TAC"/>
              <w:rPr>
                <w:rFonts w:eastAsia="Malgun Gothic"/>
                <w:lang w:eastAsia="ko-KR"/>
              </w:rPr>
            </w:pPr>
            <w:r w:rsidRPr="00EF5447">
              <w:rPr>
                <w:rFonts w:eastAsia="Malgun Gothic"/>
                <w:lang w:eastAsia="ko-KR"/>
              </w:rPr>
              <w:t>0.2</w:t>
            </w:r>
          </w:p>
        </w:tc>
      </w:tr>
      <w:tr w:rsidR="004A2AC9" w:rsidRPr="00EF5447" w14:paraId="1744A61F" w14:textId="77777777" w:rsidTr="00EA523F">
        <w:trPr>
          <w:trHeight w:val="187"/>
          <w:jc w:val="center"/>
        </w:trPr>
        <w:tc>
          <w:tcPr>
            <w:tcW w:w="2447" w:type="dxa"/>
            <w:tcBorders>
              <w:top w:val="nil"/>
              <w:bottom w:val="nil"/>
            </w:tcBorders>
            <w:shd w:val="clear" w:color="auto" w:fill="auto"/>
          </w:tcPr>
          <w:p w14:paraId="268D49C4" w14:textId="77777777" w:rsidR="004A2AC9" w:rsidRPr="00EF5447" w:rsidRDefault="004A2AC9" w:rsidP="00EA523F">
            <w:pPr>
              <w:pStyle w:val="TAC"/>
            </w:pPr>
          </w:p>
        </w:tc>
        <w:tc>
          <w:tcPr>
            <w:tcW w:w="2693" w:type="dxa"/>
          </w:tcPr>
          <w:p w14:paraId="15539AAE" w14:textId="77777777" w:rsidR="004A2AC9" w:rsidRPr="00EF5447" w:rsidRDefault="004A2AC9" w:rsidP="00EA523F">
            <w:pPr>
              <w:pStyle w:val="TAC"/>
              <w:rPr>
                <w:rFonts w:eastAsia="Malgun Gothic"/>
                <w:lang w:eastAsia="ko-KR"/>
              </w:rPr>
            </w:pPr>
            <w:r w:rsidRPr="00EF5447">
              <w:rPr>
                <w:rFonts w:eastAsia="Malgun Gothic"/>
                <w:lang w:eastAsia="ko-KR"/>
              </w:rPr>
              <w:t>40</w:t>
            </w:r>
          </w:p>
        </w:tc>
        <w:tc>
          <w:tcPr>
            <w:tcW w:w="2872" w:type="dxa"/>
          </w:tcPr>
          <w:p w14:paraId="4361BAB6" w14:textId="77777777" w:rsidR="004A2AC9" w:rsidRPr="00EF5447" w:rsidRDefault="004A2AC9" w:rsidP="00EA523F">
            <w:pPr>
              <w:pStyle w:val="TAC"/>
              <w:rPr>
                <w:rFonts w:eastAsia="Malgun Gothic"/>
                <w:lang w:eastAsia="ko-KR"/>
              </w:rPr>
            </w:pPr>
            <w:r w:rsidRPr="00EF5447">
              <w:rPr>
                <w:lang w:eastAsia="zh-CN"/>
              </w:rPr>
              <w:t>0.4</w:t>
            </w:r>
            <w:r w:rsidRPr="00EF5447">
              <w:rPr>
                <w:vertAlign w:val="superscript"/>
                <w:lang w:eastAsia="zh-CN"/>
              </w:rPr>
              <w:t>5</w:t>
            </w:r>
          </w:p>
        </w:tc>
      </w:tr>
      <w:tr w:rsidR="004A2AC9" w:rsidRPr="00EF5447" w14:paraId="5CDE3E6A" w14:textId="77777777" w:rsidTr="00EA523F">
        <w:trPr>
          <w:trHeight w:val="187"/>
          <w:jc w:val="center"/>
        </w:trPr>
        <w:tc>
          <w:tcPr>
            <w:tcW w:w="2447" w:type="dxa"/>
            <w:tcBorders>
              <w:top w:val="nil"/>
              <w:bottom w:val="single" w:sz="4" w:space="0" w:color="auto"/>
            </w:tcBorders>
            <w:shd w:val="clear" w:color="auto" w:fill="auto"/>
          </w:tcPr>
          <w:p w14:paraId="3FA5AA1C" w14:textId="77777777" w:rsidR="004A2AC9" w:rsidRPr="00EF5447" w:rsidRDefault="004A2AC9" w:rsidP="00EA523F">
            <w:pPr>
              <w:pStyle w:val="TAC"/>
            </w:pPr>
          </w:p>
        </w:tc>
        <w:tc>
          <w:tcPr>
            <w:tcW w:w="2693" w:type="dxa"/>
          </w:tcPr>
          <w:p w14:paraId="517BCC83" w14:textId="77777777" w:rsidR="004A2AC9" w:rsidRPr="00EF5447" w:rsidRDefault="004A2AC9" w:rsidP="00EA523F">
            <w:pPr>
              <w:pStyle w:val="TAC"/>
              <w:rPr>
                <w:rFonts w:eastAsia="Malgun Gothic"/>
                <w:lang w:eastAsia="ko-KR"/>
              </w:rPr>
            </w:pPr>
            <w:r w:rsidRPr="00EF5447">
              <w:rPr>
                <w:lang w:eastAsia="ja-JP"/>
              </w:rPr>
              <w:t>n78</w:t>
            </w:r>
          </w:p>
        </w:tc>
        <w:tc>
          <w:tcPr>
            <w:tcW w:w="2872" w:type="dxa"/>
          </w:tcPr>
          <w:p w14:paraId="15619D5A" w14:textId="77777777" w:rsidR="004A2AC9" w:rsidRPr="00EF5447" w:rsidRDefault="004A2AC9" w:rsidP="00EA523F">
            <w:pPr>
              <w:pStyle w:val="TAC"/>
              <w:rPr>
                <w:rFonts w:eastAsia="Malgun Gothic"/>
                <w:lang w:eastAsia="ko-KR"/>
              </w:rPr>
            </w:pPr>
            <w:r w:rsidRPr="00EF5447">
              <w:rPr>
                <w:lang w:eastAsia="zh-CN"/>
              </w:rPr>
              <w:t>0.5</w:t>
            </w:r>
            <w:r w:rsidRPr="00EF5447">
              <w:rPr>
                <w:vertAlign w:val="superscript"/>
                <w:lang w:eastAsia="zh-CN"/>
              </w:rPr>
              <w:t>5</w:t>
            </w:r>
          </w:p>
        </w:tc>
      </w:tr>
      <w:tr w:rsidR="004A2AC9" w:rsidRPr="00EF5447" w14:paraId="063C939A" w14:textId="77777777" w:rsidTr="00EA523F">
        <w:trPr>
          <w:trHeight w:val="187"/>
          <w:jc w:val="center"/>
        </w:trPr>
        <w:tc>
          <w:tcPr>
            <w:tcW w:w="2447" w:type="dxa"/>
            <w:tcBorders>
              <w:top w:val="nil"/>
              <w:bottom w:val="nil"/>
            </w:tcBorders>
            <w:shd w:val="clear" w:color="auto" w:fill="auto"/>
          </w:tcPr>
          <w:p w14:paraId="550D559A" w14:textId="77777777" w:rsidR="004A2AC9" w:rsidRPr="00EF5447" w:rsidRDefault="004A2AC9" w:rsidP="00EA523F">
            <w:pPr>
              <w:pStyle w:val="TAC"/>
            </w:pPr>
            <w:r w:rsidRPr="00EF5447">
              <w:rPr>
                <w:lang w:eastAsia="sv-SE"/>
              </w:rPr>
              <w:t>DC_1-3-8-40_n78</w:t>
            </w:r>
          </w:p>
        </w:tc>
        <w:tc>
          <w:tcPr>
            <w:tcW w:w="2693" w:type="dxa"/>
          </w:tcPr>
          <w:p w14:paraId="7B99E0C4" w14:textId="77777777" w:rsidR="004A2AC9" w:rsidRPr="00EF5447" w:rsidRDefault="004A2AC9" w:rsidP="00EA523F">
            <w:pPr>
              <w:pStyle w:val="TAC"/>
              <w:rPr>
                <w:rFonts w:eastAsia="Malgun Gothic"/>
                <w:lang w:eastAsia="ko-KR"/>
              </w:rPr>
            </w:pPr>
            <w:r w:rsidRPr="00EF5447">
              <w:rPr>
                <w:rFonts w:eastAsia="Malgun Gothic"/>
                <w:lang w:eastAsia="ko-KR"/>
              </w:rPr>
              <w:t>1</w:t>
            </w:r>
          </w:p>
        </w:tc>
        <w:tc>
          <w:tcPr>
            <w:tcW w:w="2872" w:type="dxa"/>
          </w:tcPr>
          <w:p w14:paraId="5950A7A7" w14:textId="77777777" w:rsidR="004A2AC9" w:rsidRPr="00EF5447" w:rsidRDefault="004A2AC9" w:rsidP="00EA523F">
            <w:pPr>
              <w:pStyle w:val="TAC"/>
              <w:rPr>
                <w:rFonts w:eastAsia="Malgun Gothic"/>
                <w:lang w:eastAsia="ko-KR"/>
              </w:rPr>
            </w:pPr>
            <w:r w:rsidRPr="00EF5447">
              <w:rPr>
                <w:rFonts w:eastAsia="Malgun Gothic"/>
                <w:lang w:eastAsia="ko-KR"/>
              </w:rPr>
              <w:t>0.2</w:t>
            </w:r>
          </w:p>
        </w:tc>
      </w:tr>
      <w:tr w:rsidR="004A2AC9" w:rsidRPr="00EF5447" w14:paraId="40FE5DAF" w14:textId="77777777" w:rsidTr="00EA523F">
        <w:trPr>
          <w:trHeight w:val="187"/>
          <w:jc w:val="center"/>
        </w:trPr>
        <w:tc>
          <w:tcPr>
            <w:tcW w:w="2447" w:type="dxa"/>
            <w:tcBorders>
              <w:top w:val="nil"/>
              <w:bottom w:val="nil"/>
            </w:tcBorders>
            <w:shd w:val="clear" w:color="auto" w:fill="auto"/>
          </w:tcPr>
          <w:p w14:paraId="5CF73DEE" w14:textId="77777777" w:rsidR="004A2AC9" w:rsidRPr="00EF5447" w:rsidRDefault="004A2AC9" w:rsidP="00EA523F">
            <w:pPr>
              <w:pStyle w:val="TAC"/>
            </w:pPr>
          </w:p>
        </w:tc>
        <w:tc>
          <w:tcPr>
            <w:tcW w:w="2693" w:type="dxa"/>
          </w:tcPr>
          <w:p w14:paraId="140FBC24" w14:textId="77777777" w:rsidR="004A2AC9" w:rsidRPr="00EF5447" w:rsidRDefault="004A2AC9" w:rsidP="00EA523F">
            <w:pPr>
              <w:pStyle w:val="TAC"/>
              <w:rPr>
                <w:rFonts w:eastAsia="Malgun Gothic"/>
                <w:lang w:eastAsia="ko-KR"/>
              </w:rPr>
            </w:pPr>
            <w:r w:rsidRPr="00EF5447">
              <w:rPr>
                <w:rFonts w:eastAsia="Malgun Gothic"/>
                <w:lang w:eastAsia="ko-KR"/>
              </w:rPr>
              <w:t>3</w:t>
            </w:r>
          </w:p>
        </w:tc>
        <w:tc>
          <w:tcPr>
            <w:tcW w:w="2872" w:type="dxa"/>
          </w:tcPr>
          <w:p w14:paraId="3AB15B0A" w14:textId="77777777" w:rsidR="004A2AC9" w:rsidRPr="00EF5447" w:rsidRDefault="004A2AC9" w:rsidP="00EA523F">
            <w:pPr>
              <w:pStyle w:val="TAC"/>
              <w:rPr>
                <w:rFonts w:eastAsia="Malgun Gothic"/>
                <w:lang w:eastAsia="ko-KR"/>
              </w:rPr>
            </w:pPr>
            <w:r w:rsidRPr="00EF5447">
              <w:rPr>
                <w:rFonts w:eastAsia="Malgun Gothic"/>
                <w:lang w:eastAsia="ko-KR"/>
              </w:rPr>
              <w:t>0.2</w:t>
            </w:r>
          </w:p>
        </w:tc>
      </w:tr>
      <w:tr w:rsidR="004A2AC9" w:rsidRPr="00EF5447" w14:paraId="753A034A" w14:textId="77777777" w:rsidTr="00EA523F">
        <w:trPr>
          <w:trHeight w:val="187"/>
          <w:jc w:val="center"/>
        </w:trPr>
        <w:tc>
          <w:tcPr>
            <w:tcW w:w="2447" w:type="dxa"/>
            <w:tcBorders>
              <w:top w:val="nil"/>
              <w:bottom w:val="nil"/>
            </w:tcBorders>
            <w:shd w:val="clear" w:color="auto" w:fill="auto"/>
          </w:tcPr>
          <w:p w14:paraId="795CCE40" w14:textId="77777777" w:rsidR="004A2AC9" w:rsidRPr="00EF5447" w:rsidRDefault="004A2AC9" w:rsidP="00EA523F">
            <w:pPr>
              <w:pStyle w:val="TAC"/>
            </w:pPr>
          </w:p>
        </w:tc>
        <w:tc>
          <w:tcPr>
            <w:tcW w:w="2693" w:type="dxa"/>
          </w:tcPr>
          <w:p w14:paraId="7861589E" w14:textId="77777777" w:rsidR="004A2AC9" w:rsidRPr="00EF5447" w:rsidRDefault="004A2AC9" w:rsidP="00EA523F">
            <w:pPr>
              <w:pStyle w:val="TAC"/>
              <w:rPr>
                <w:rFonts w:eastAsia="Malgun Gothic"/>
                <w:lang w:eastAsia="ko-KR"/>
              </w:rPr>
            </w:pPr>
            <w:r w:rsidRPr="00EF5447">
              <w:rPr>
                <w:rFonts w:eastAsia="Malgun Gothic"/>
                <w:lang w:eastAsia="ko-KR"/>
              </w:rPr>
              <w:t>8</w:t>
            </w:r>
          </w:p>
        </w:tc>
        <w:tc>
          <w:tcPr>
            <w:tcW w:w="2872" w:type="dxa"/>
          </w:tcPr>
          <w:p w14:paraId="4991B0D7" w14:textId="77777777" w:rsidR="004A2AC9" w:rsidRPr="00EF5447" w:rsidRDefault="004A2AC9" w:rsidP="00EA523F">
            <w:pPr>
              <w:pStyle w:val="TAC"/>
              <w:rPr>
                <w:rFonts w:eastAsia="Malgun Gothic"/>
                <w:lang w:eastAsia="ko-KR"/>
              </w:rPr>
            </w:pPr>
            <w:r w:rsidRPr="00EF5447">
              <w:rPr>
                <w:rFonts w:eastAsia="Malgun Gothic"/>
                <w:lang w:eastAsia="ko-KR"/>
              </w:rPr>
              <w:t>0.2</w:t>
            </w:r>
          </w:p>
        </w:tc>
      </w:tr>
      <w:tr w:rsidR="004A2AC9" w:rsidRPr="00EF5447" w14:paraId="0A0767EA" w14:textId="77777777" w:rsidTr="00EA523F">
        <w:trPr>
          <w:trHeight w:val="187"/>
          <w:jc w:val="center"/>
        </w:trPr>
        <w:tc>
          <w:tcPr>
            <w:tcW w:w="2447" w:type="dxa"/>
            <w:tcBorders>
              <w:top w:val="nil"/>
              <w:bottom w:val="nil"/>
            </w:tcBorders>
            <w:shd w:val="clear" w:color="auto" w:fill="auto"/>
          </w:tcPr>
          <w:p w14:paraId="4D9D3042" w14:textId="77777777" w:rsidR="004A2AC9" w:rsidRPr="00EF5447" w:rsidRDefault="004A2AC9" w:rsidP="00EA523F">
            <w:pPr>
              <w:pStyle w:val="TAC"/>
            </w:pPr>
          </w:p>
        </w:tc>
        <w:tc>
          <w:tcPr>
            <w:tcW w:w="2693" w:type="dxa"/>
          </w:tcPr>
          <w:p w14:paraId="22512FEA" w14:textId="77777777" w:rsidR="004A2AC9" w:rsidRPr="00EF5447" w:rsidRDefault="004A2AC9" w:rsidP="00EA523F">
            <w:pPr>
              <w:pStyle w:val="TAC"/>
              <w:rPr>
                <w:rFonts w:eastAsia="Malgun Gothic"/>
                <w:lang w:eastAsia="ko-KR"/>
              </w:rPr>
            </w:pPr>
            <w:r w:rsidRPr="00EF5447">
              <w:rPr>
                <w:rFonts w:eastAsia="Malgun Gothic"/>
                <w:lang w:eastAsia="ko-KR"/>
              </w:rPr>
              <w:t>40</w:t>
            </w:r>
          </w:p>
        </w:tc>
        <w:tc>
          <w:tcPr>
            <w:tcW w:w="2872" w:type="dxa"/>
          </w:tcPr>
          <w:p w14:paraId="1FA7F8FB" w14:textId="77777777" w:rsidR="004A2AC9" w:rsidRPr="00EF5447" w:rsidRDefault="004A2AC9" w:rsidP="00EA523F">
            <w:pPr>
              <w:pStyle w:val="TAC"/>
              <w:rPr>
                <w:rFonts w:eastAsia="Malgun Gothic"/>
                <w:lang w:eastAsia="ko-KR"/>
              </w:rPr>
            </w:pPr>
            <w:r w:rsidRPr="00EF5447">
              <w:rPr>
                <w:lang w:eastAsia="zh-CN"/>
              </w:rPr>
              <w:t>0.4</w:t>
            </w:r>
            <w:r w:rsidRPr="00EF5447">
              <w:rPr>
                <w:vertAlign w:val="superscript"/>
                <w:lang w:eastAsia="zh-CN"/>
              </w:rPr>
              <w:t>5</w:t>
            </w:r>
          </w:p>
        </w:tc>
      </w:tr>
      <w:tr w:rsidR="004A2AC9" w:rsidRPr="00EF5447" w14:paraId="4AD455FB" w14:textId="77777777" w:rsidTr="00EA523F">
        <w:trPr>
          <w:trHeight w:val="187"/>
          <w:jc w:val="center"/>
        </w:trPr>
        <w:tc>
          <w:tcPr>
            <w:tcW w:w="2447" w:type="dxa"/>
            <w:tcBorders>
              <w:top w:val="nil"/>
              <w:bottom w:val="single" w:sz="4" w:space="0" w:color="auto"/>
            </w:tcBorders>
            <w:shd w:val="clear" w:color="auto" w:fill="auto"/>
          </w:tcPr>
          <w:p w14:paraId="592A2E5C" w14:textId="77777777" w:rsidR="004A2AC9" w:rsidRPr="00EF5447" w:rsidRDefault="004A2AC9" w:rsidP="00EA523F">
            <w:pPr>
              <w:pStyle w:val="TAC"/>
            </w:pPr>
          </w:p>
        </w:tc>
        <w:tc>
          <w:tcPr>
            <w:tcW w:w="2693" w:type="dxa"/>
          </w:tcPr>
          <w:p w14:paraId="42415BA9" w14:textId="77777777" w:rsidR="004A2AC9" w:rsidRPr="00EF5447" w:rsidRDefault="004A2AC9" w:rsidP="00EA523F">
            <w:pPr>
              <w:pStyle w:val="TAC"/>
              <w:rPr>
                <w:rFonts w:eastAsia="Malgun Gothic"/>
                <w:lang w:eastAsia="ko-KR"/>
              </w:rPr>
            </w:pPr>
            <w:r w:rsidRPr="00EF5447">
              <w:rPr>
                <w:lang w:eastAsia="ja-JP"/>
              </w:rPr>
              <w:t>n78</w:t>
            </w:r>
          </w:p>
        </w:tc>
        <w:tc>
          <w:tcPr>
            <w:tcW w:w="2872" w:type="dxa"/>
          </w:tcPr>
          <w:p w14:paraId="60662CDF" w14:textId="77777777" w:rsidR="004A2AC9" w:rsidRPr="00EF5447" w:rsidRDefault="004A2AC9" w:rsidP="00EA523F">
            <w:pPr>
              <w:pStyle w:val="TAC"/>
              <w:rPr>
                <w:rFonts w:eastAsia="Malgun Gothic"/>
                <w:lang w:eastAsia="ko-KR"/>
              </w:rPr>
            </w:pPr>
            <w:r w:rsidRPr="00EF5447">
              <w:rPr>
                <w:lang w:eastAsia="zh-CN"/>
              </w:rPr>
              <w:t>0.5</w:t>
            </w:r>
            <w:r w:rsidRPr="00EF5447">
              <w:rPr>
                <w:vertAlign w:val="superscript"/>
                <w:lang w:eastAsia="zh-CN"/>
              </w:rPr>
              <w:t>5</w:t>
            </w:r>
          </w:p>
        </w:tc>
      </w:tr>
      <w:tr w:rsidR="004A2AC9" w:rsidRPr="00EF5447" w14:paraId="632234BB" w14:textId="77777777" w:rsidTr="00EA523F">
        <w:trPr>
          <w:trHeight w:val="187"/>
          <w:jc w:val="center"/>
        </w:trPr>
        <w:tc>
          <w:tcPr>
            <w:tcW w:w="2447" w:type="dxa"/>
            <w:tcBorders>
              <w:top w:val="nil"/>
              <w:bottom w:val="nil"/>
            </w:tcBorders>
            <w:shd w:val="clear" w:color="auto" w:fill="auto"/>
          </w:tcPr>
          <w:p w14:paraId="4EF35866" w14:textId="77777777" w:rsidR="004A2AC9" w:rsidRPr="00EF5447" w:rsidRDefault="004A2AC9" w:rsidP="00EA523F">
            <w:pPr>
              <w:pStyle w:val="TAC"/>
            </w:pPr>
            <w:r w:rsidRPr="00EF5447">
              <w:rPr>
                <w:lang w:eastAsia="ko-KR"/>
              </w:rPr>
              <w:t>DC_1-3-7_n40-n78</w:t>
            </w:r>
          </w:p>
        </w:tc>
        <w:tc>
          <w:tcPr>
            <w:tcW w:w="2693" w:type="dxa"/>
          </w:tcPr>
          <w:p w14:paraId="68930F34" w14:textId="77777777" w:rsidR="004A2AC9" w:rsidRPr="00EF5447" w:rsidRDefault="004A2AC9" w:rsidP="00EA523F">
            <w:pPr>
              <w:pStyle w:val="TAC"/>
              <w:rPr>
                <w:rFonts w:cs="Arial"/>
                <w:lang w:eastAsia="ko-KR"/>
              </w:rPr>
            </w:pPr>
            <w:r w:rsidRPr="00EF5447">
              <w:t>7</w:t>
            </w:r>
          </w:p>
        </w:tc>
        <w:tc>
          <w:tcPr>
            <w:tcW w:w="2872" w:type="dxa"/>
          </w:tcPr>
          <w:p w14:paraId="6CBB2909" w14:textId="77777777" w:rsidR="004A2AC9" w:rsidRPr="00EF5447" w:rsidRDefault="004A2AC9" w:rsidP="00EA523F">
            <w:pPr>
              <w:pStyle w:val="TAC"/>
              <w:rPr>
                <w:rFonts w:cs="Arial"/>
                <w:lang w:eastAsia="ko-KR"/>
              </w:rPr>
            </w:pPr>
            <w:r w:rsidRPr="00EF5447">
              <w:rPr>
                <w:rFonts w:cs="Arial"/>
                <w:szCs w:val="18"/>
                <w:lang w:eastAsia="ja-JP"/>
              </w:rPr>
              <w:t>0.3</w:t>
            </w:r>
          </w:p>
        </w:tc>
      </w:tr>
      <w:tr w:rsidR="004A2AC9" w:rsidRPr="00EF5447" w14:paraId="5FAAF0CA" w14:textId="77777777" w:rsidTr="00EA523F">
        <w:trPr>
          <w:trHeight w:val="187"/>
          <w:jc w:val="center"/>
        </w:trPr>
        <w:tc>
          <w:tcPr>
            <w:tcW w:w="2447" w:type="dxa"/>
            <w:tcBorders>
              <w:top w:val="nil"/>
              <w:bottom w:val="nil"/>
            </w:tcBorders>
            <w:shd w:val="clear" w:color="auto" w:fill="auto"/>
          </w:tcPr>
          <w:p w14:paraId="324DCA84" w14:textId="77777777" w:rsidR="004A2AC9" w:rsidRPr="00EF5447" w:rsidRDefault="004A2AC9" w:rsidP="00EA523F">
            <w:pPr>
              <w:pStyle w:val="TAC"/>
            </w:pPr>
          </w:p>
        </w:tc>
        <w:tc>
          <w:tcPr>
            <w:tcW w:w="2693" w:type="dxa"/>
          </w:tcPr>
          <w:p w14:paraId="6D5F08F6" w14:textId="77777777" w:rsidR="004A2AC9" w:rsidRPr="00EF5447" w:rsidRDefault="004A2AC9" w:rsidP="00EA523F">
            <w:pPr>
              <w:pStyle w:val="TAC"/>
              <w:rPr>
                <w:rFonts w:cs="Arial"/>
                <w:lang w:eastAsia="ko-KR"/>
              </w:rPr>
            </w:pPr>
            <w:r w:rsidRPr="00EF5447">
              <w:t>n40</w:t>
            </w:r>
          </w:p>
        </w:tc>
        <w:tc>
          <w:tcPr>
            <w:tcW w:w="2872" w:type="dxa"/>
          </w:tcPr>
          <w:p w14:paraId="71E7AB7E" w14:textId="77777777" w:rsidR="004A2AC9" w:rsidRPr="00EF5447" w:rsidRDefault="004A2AC9" w:rsidP="00EA523F">
            <w:pPr>
              <w:pStyle w:val="TAC"/>
              <w:rPr>
                <w:rFonts w:cs="Arial"/>
                <w:lang w:eastAsia="ko-KR"/>
              </w:rPr>
            </w:pPr>
            <w:r w:rsidRPr="00EF5447">
              <w:rPr>
                <w:rFonts w:cs="Arial"/>
                <w:szCs w:val="18"/>
                <w:lang w:eastAsia="ja-JP"/>
              </w:rPr>
              <w:t>0.8</w:t>
            </w:r>
          </w:p>
        </w:tc>
      </w:tr>
      <w:tr w:rsidR="004A2AC9" w:rsidRPr="00EF5447" w14:paraId="002B494E" w14:textId="77777777" w:rsidTr="00EA523F">
        <w:trPr>
          <w:trHeight w:val="187"/>
          <w:jc w:val="center"/>
        </w:trPr>
        <w:tc>
          <w:tcPr>
            <w:tcW w:w="2447" w:type="dxa"/>
            <w:tcBorders>
              <w:top w:val="nil"/>
              <w:bottom w:val="single" w:sz="4" w:space="0" w:color="auto"/>
            </w:tcBorders>
            <w:shd w:val="clear" w:color="auto" w:fill="auto"/>
          </w:tcPr>
          <w:p w14:paraId="3BE46481" w14:textId="77777777" w:rsidR="004A2AC9" w:rsidRPr="00EF5447" w:rsidRDefault="004A2AC9" w:rsidP="00EA523F">
            <w:pPr>
              <w:pStyle w:val="TAC"/>
            </w:pPr>
          </w:p>
        </w:tc>
        <w:tc>
          <w:tcPr>
            <w:tcW w:w="2693" w:type="dxa"/>
          </w:tcPr>
          <w:p w14:paraId="43F06AA7" w14:textId="77777777" w:rsidR="004A2AC9" w:rsidRPr="00EF5447" w:rsidRDefault="004A2AC9" w:rsidP="00EA523F">
            <w:pPr>
              <w:pStyle w:val="TAC"/>
              <w:rPr>
                <w:rFonts w:cs="Arial"/>
                <w:lang w:eastAsia="ko-KR"/>
              </w:rPr>
            </w:pPr>
            <w:r w:rsidRPr="00EF5447">
              <w:t>n78</w:t>
            </w:r>
          </w:p>
        </w:tc>
        <w:tc>
          <w:tcPr>
            <w:tcW w:w="2872" w:type="dxa"/>
          </w:tcPr>
          <w:p w14:paraId="79384E93" w14:textId="77777777" w:rsidR="004A2AC9" w:rsidRPr="00EF5447" w:rsidRDefault="004A2AC9" w:rsidP="00EA523F">
            <w:pPr>
              <w:pStyle w:val="TAC"/>
              <w:rPr>
                <w:rFonts w:cs="Arial"/>
                <w:lang w:eastAsia="ko-KR"/>
              </w:rPr>
            </w:pPr>
            <w:r w:rsidRPr="00EF5447">
              <w:rPr>
                <w:rFonts w:cs="Arial"/>
                <w:szCs w:val="18"/>
                <w:lang w:eastAsia="ja-JP"/>
              </w:rPr>
              <w:t>0.5</w:t>
            </w:r>
          </w:p>
        </w:tc>
      </w:tr>
      <w:tr w:rsidR="00234927" w:rsidRPr="00EF5447" w14:paraId="3999DF3B" w14:textId="77777777" w:rsidTr="00234927">
        <w:trPr>
          <w:trHeight w:val="187"/>
          <w:jc w:val="center"/>
          <w:ins w:id="1043" w:author="JOH, Nokia" w:date="2021-02-16T15:20:00Z"/>
        </w:trPr>
        <w:tc>
          <w:tcPr>
            <w:tcW w:w="2447" w:type="dxa"/>
            <w:tcBorders>
              <w:top w:val="nil"/>
              <w:bottom w:val="nil"/>
            </w:tcBorders>
            <w:shd w:val="clear" w:color="auto" w:fill="auto"/>
          </w:tcPr>
          <w:p w14:paraId="59499534" w14:textId="42A9B0D6" w:rsidR="00234927" w:rsidRPr="00EF5447" w:rsidRDefault="00234927" w:rsidP="00234927">
            <w:pPr>
              <w:pStyle w:val="TAC"/>
              <w:rPr>
                <w:ins w:id="1044" w:author="JOH, Nokia" w:date="2021-02-16T15:20:00Z"/>
              </w:rPr>
            </w:pPr>
            <w:ins w:id="1045" w:author="JOH, Nokia" w:date="2021-02-16T15:21:00Z">
              <w:r w:rsidRPr="0073008D">
                <w:t>DC_1-3-8-11_n28</w:t>
              </w:r>
            </w:ins>
          </w:p>
        </w:tc>
        <w:tc>
          <w:tcPr>
            <w:tcW w:w="2693" w:type="dxa"/>
          </w:tcPr>
          <w:p w14:paraId="76EDCFB1" w14:textId="10DE2243" w:rsidR="00234927" w:rsidRPr="00EF5447" w:rsidRDefault="00234927" w:rsidP="00234927">
            <w:pPr>
              <w:pStyle w:val="TAC"/>
              <w:rPr>
                <w:ins w:id="1046" w:author="JOH, Nokia" w:date="2021-02-16T15:20:00Z"/>
              </w:rPr>
            </w:pPr>
            <w:ins w:id="1047" w:author="JOH, Nokia" w:date="2021-02-16T15:21:00Z">
              <w:r w:rsidRPr="00EA523F">
                <w:rPr>
                  <w:rFonts w:eastAsia="Malgun Gothic" w:cs="Arial"/>
                  <w:lang w:eastAsia="ko-KR"/>
                </w:rPr>
                <w:t>3</w:t>
              </w:r>
            </w:ins>
          </w:p>
        </w:tc>
        <w:tc>
          <w:tcPr>
            <w:tcW w:w="2872" w:type="dxa"/>
          </w:tcPr>
          <w:p w14:paraId="1C45B768" w14:textId="34D530D8" w:rsidR="00234927" w:rsidRPr="00EF5447" w:rsidRDefault="00234927" w:rsidP="00234927">
            <w:pPr>
              <w:pStyle w:val="TAC"/>
              <w:rPr>
                <w:ins w:id="1048" w:author="JOH, Nokia" w:date="2021-02-16T15:20:00Z"/>
              </w:rPr>
            </w:pPr>
            <w:ins w:id="1049" w:author="JOH, Nokia" w:date="2021-02-16T15:21:00Z">
              <w:r w:rsidRPr="00EA523F">
                <w:rPr>
                  <w:rFonts w:eastAsia="Malgun Gothic" w:cs="Arial"/>
                  <w:lang w:eastAsia="ko-KR"/>
                </w:rPr>
                <w:t>0.3</w:t>
              </w:r>
            </w:ins>
          </w:p>
        </w:tc>
      </w:tr>
      <w:tr w:rsidR="00234927" w:rsidRPr="00EF5447" w14:paraId="20773E3C" w14:textId="77777777" w:rsidTr="00234927">
        <w:trPr>
          <w:trHeight w:val="187"/>
          <w:jc w:val="center"/>
          <w:ins w:id="1050" w:author="JOH, Nokia" w:date="2021-02-16T15:20:00Z"/>
        </w:trPr>
        <w:tc>
          <w:tcPr>
            <w:tcW w:w="2447" w:type="dxa"/>
            <w:tcBorders>
              <w:top w:val="nil"/>
              <w:bottom w:val="nil"/>
            </w:tcBorders>
            <w:shd w:val="clear" w:color="auto" w:fill="auto"/>
          </w:tcPr>
          <w:p w14:paraId="43B678A0" w14:textId="77777777" w:rsidR="00234927" w:rsidRPr="00EF5447" w:rsidRDefault="00234927" w:rsidP="00234927">
            <w:pPr>
              <w:pStyle w:val="TAC"/>
              <w:rPr>
                <w:ins w:id="1051" w:author="JOH, Nokia" w:date="2021-02-16T15:20:00Z"/>
              </w:rPr>
            </w:pPr>
          </w:p>
        </w:tc>
        <w:tc>
          <w:tcPr>
            <w:tcW w:w="2693" w:type="dxa"/>
          </w:tcPr>
          <w:p w14:paraId="4A3E7495" w14:textId="71BF9366" w:rsidR="00234927" w:rsidRPr="00EF5447" w:rsidRDefault="00234927" w:rsidP="00234927">
            <w:pPr>
              <w:pStyle w:val="TAC"/>
              <w:rPr>
                <w:ins w:id="1052" w:author="JOH, Nokia" w:date="2021-02-16T15:20:00Z"/>
              </w:rPr>
            </w:pPr>
            <w:ins w:id="1053" w:author="JOH, Nokia" w:date="2021-02-16T15:21:00Z">
              <w:r w:rsidRPr="00EA523F">
                <w:rPr>
                  <w:rFonts w:eastAsia="Malgun Gothic" w:cs="Arial"/>
                  <w:lang w:eastAsia="ko-KR"/>
                </w:rPr>
                <w:t>8</w:t>
              </w:r>
            </w:ins>
          </w:p>
        </w:tc>
        <w:tc>
          <w:tcPr>
            <w:tcW w:w="2872" w:type="dxa"/>
          </w:tcPr>
          <w:p w14:paraId="590B4587" w14:textId="5D86B474" w:rsidR="00234927" w:rsidRPr="00EF5447" w:rsidRDefault="00234927" w:rsidP="00234927">
            <w:pPr>
              <w:pStyle w:val="TAC"/>
              <w:rPr>
                <w:ins w:id="1054" w:author="JOH, Nokia" w:date="2021-02-16T15:20:00Z"/>
              </w:rPr>
            </w:pPr>
            <w:ins w:id="1055" w:author="JOH, Nokia" w:date="2021-02-16T15:21:00Z">
              <w:r w:rsidRPr="00EA523F">
                <w:rPr>
                  <w:rFonts w:eastAsia="Malgun Gothic" w:cs="Arial"/>
                  <w:lang w:eastAsia="ko-KR"/>
                </w:rPr>
                <w:t>0.2</w:t>
              </w:r>
            </w:ins>
          </w:p>
        </w:tc>
      </w:tr>
      <w:tr w:rsidR="00234927" w:rsidRPr="00EF5447" w14:paraId="687ED40D" w14:textId="77777777" w:rsidTr="00234927">
        <w:trPr>
          <w:trHeight w:val="187"/>
          <w:jc w:val="center"/>
          <w:ins w:id="1056" w:author="JOH, Nokia" w:date="2021-02-16T15:20:00Z"/>
        </w:trPr>
        <w:tc>
          <w:tcPr>
            <w:tcW w:w="2447" w:type="dxa"/>
            <w:tcBorders>
              <w:top w:val="nil"/>
              <w:bottom w:val="nil"/>
            </w:tcBorders>
            <w:shd w:val="clear" w:color="auto" w:fill="auto"/>
          </w:tcPr>
          <w:p w14:paraId="7A50D0B3" w14:textId="77777777" w:rsidR="00234927" w:rsidRPr="00EF5447" w:rsidRDefault="00234927" w:rsidP="00234927">
            <w:pPr>
              <w:pStyle w:val="TAC"/>
              <w:rPr>
                <w:ins w:id="1057" w:author="JOH, Nokia" w:date="2021-02-16T15:20:00Z"/>
              </w:rPr>
            </w:pPr>
          </w:p>
        </w:tc>
        <w:tc>
          <w:tcPr>
            <w:tcW w:w="2693" w:type="dxa"/>
          </w:tcPr>
          <w:p w14:paraId="096367F4" w14:textId="13C59E7C" w:rsidR="00234927" w:rsidRPr="00EF5447" w:rsidRDefault="00234927" w:rsidP="00234927">
            <w:pPr>
              <w:pStyle w:val="TAC"/>
              <w:rPr>
                <w:ins w:id="1058" w:author="JOH, Nokia" w:date="2021-02-16T15:20:00Z"/>
              </w:rPr>
            </w:pPr>
            <w:ins w:id="1059" w:author="JOH, Nokia" w:date="2021-02-16T15:21:00Z">
              <w:r w:rsidRPr="00EA523F">
                <w:rPr>
                  <w:rFonts w:eastAsia="Malgun Gothic" w:cs="Arial"/>
                  <w:lang w:eastAsia="ko-KR"/>
                </w:rPr>
                <w:t>11</w:t>
              </w:r>
            </w:ins>
          </w:p>
        </w:tc>
        <w:tc>
          <w:tcPr>
            <w:tcW w:w="2872" w:type="dxa"/>
          </w:tcPr>
          <w:p w14:paraId="4597B81C" w14:textId="1F5DB472" w:rsidR="00234927" w:rsidRPr="00EF5447" w:rsidRDefault="00234927" w:rsidP="00234927">
            <w:pPr>
              <w:pStyle w:val="TAC"/>
              <w:rPr>
                <w:ins w:id="1060" w:author="JOH, Nokia" w:date="2021-02-16T15:20:00Z"/>
              </w:rPr>
            </w:pPr>
            <w:ins w:id="1061" w:author="JOH, Nokia" w:date="2021-02-16T15:21:00Z">
              <w:r w:rsidRPr="00EA523F">
                <w:rPr>
                  <w:rFonts w:eastAsia="Malgun Gothic" w:cs="Arial"/>
                  <w:lang w:eastAsia="ko-KR"/>
                </w:rPr>
                <w:t>0.5</w:t>
              </w:r>
            </w:ins>
          </w:p>
        </w:tc>
      </w:tr>
      <w:tr w:rsidR="00234927" w:rsidRPr="00EF5447" w14:paraId="029529BB" w14:textId="77777777" w:rsidTr="009D4E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2" w:author="JOH, Nokia" w:date="2021-02-16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63" w:author="JOH, Nokia" w:date="2021-02-16T15:20:00Z"/>
          <w:trPrChange w:id="1064" w:author="JOH, Nokia" w:date="2021-02-16T15:31:00Z">
            <w:trPr>
              <w:trHeight w:val="187"/>
              <w:jc w:val="center"/>
            </w:trPr>
          </w:trPrChange>
        </w:trPr>
        <w:tc>
          <w:tcPr>
            <w:tcW w:w="2447" w:type="dxa"/>
            <w:tcBorders>
              <w:top w:val="nil"/>
              <w:bottom w:val="single" w:sz="4" w:space="0" w:color="auto"/>
            </w:tcBorders>
            <w:shd w:val="clear" w:color="auto" w:fill="auto"/>
            <w:tcPrChange w:id="1065" w:author="JOH, Nokia" w:date="2021-02-16T15:31:00Z">
              <w:tcPr>
                <w:tcW w:w="2447" w:type="dxa"/>
                <w:tcBorders>
                  <w:top w:val="nil"/>
                  <w:bottom w:val="single" w:sz="4" w:space="0" w:color="auto"/>
                </w:tcBorders>
                <w:shd w:val="clear" w:color="auto" w:fill="auto"/>
              </w:tcPr>
            </w:tcPrChange>
          </w:tcPr>
          <w:p w14:paraId="33A847BD" w14:textId="77777777" w:rsidR="00234927" w:rsidRPr="00EF5447" w:rsidRDefault="00234927" w:rsidP="00234927">
            <w:pPr>
              <w:pStyle w:val="TAC"/>
              <w:rPr>
                <w:ins w:id="1066" w:author="JOH, Nokia" w:date="2021-02-16T15:20:00Z"/>
              </w:rPr>
            </w:pPr>
          </w:p>
        </w:tc>
        <w:tc>
          <w:tcPr>
            <w:tcW w:w="2693" w:type="dxa"/>
            <w:tcPrChange w:id="1067" w:author="JOH, Nokia" w:date="2021-02-16T15:31:00Z">
              <w:tcPr>
                <w:tcW w:w="2693" w:type="dxa"/>
              </w:tcPr>
            </w:tcPrChange>
          </w:tcPr>
          <w:p w14:paraId="59D4EA3C" w14:textId="68E03222" w:rsidR="00234927" w:rsidRPr="00EF5447" w:rsidRDefault="00234927" w:rsidP="00234927">
            <w:pPr>
              <w:pStyle w:val="TAC"/>
              <w:rPr>
                <w:ins w:id="1068" w:author="JOH, Nokia" w:date="2021-02-16T15:20:00Z"/>
              </w:rPr>
            </w:pPr>
            <w:ins w:id="1069" w:author="JOH, Nokia" w:date="2021-02-16T15:21:00Z">
              <w:r w:rsidRPr="00EA523F">
                <w:rPr>
                  <w:rFonts w:eastAsia="Malgun Gothic" w:cs="Arial"/>
                  <w:lang w:eastAsia="ko-KR"/>
                </w:rPr>
                <w:t>n28</w:t>
              </w:r>
            </w:ins>
          </w:p>
        </w:tc>
        <w:tc>
          <w:tcPr>
            <w:tcW w:w="2872" w:type="dxa"/>
            <w:tcPrChange w:id="1070" w:author="JOH, Nokia" w:date="2021-02-16T15:31:00Z">
              <w:tcPr>
                <w:tcW w:w="2872" w:type="dxa"/>
              </w:tcPr>
            </w:tcPrChange>
          </w:tcPr>
          <w:p w14:paraId="582AF210" w14:textId="7BF02F72" w:rsidR="00234927" w:rsidRPr="00EF5447" w:rsidRDefault="00234927" w:rsidP="00234927">
            <w:pPr>
              <w:pStyle w:val="TAC"/>
              <w:rPr>
                <w:ins w:id="1071" w:author="JOH, Nokia" w:date="2021-02-16T15:20:00Z"/>
              </w:rPr>
            </w:pPr>
            <w:ins w:id="1072" w:author="JOH, Nokia" w:date="2021-02-16T15:21:00Z">
              <w:r w:rsidRPr="00EA523F">
                <w:rPr>
                  <w:rFonts w:eastAsia="Malgun Gothic" w:cs="Arial"/>
                  <w:lang w:eastAsia="ko-KR"/>
                </w:rPr>
                <w:t>0.2</w:t>
              </w:r>
            </w:ins>
          </w:p>
        </w:tc>
      </w:tr>
      <w:tr w:rsidR="004C6B7C" w:rsidRPr="00EF5447" w14:paraId="155CE485" w14:textId="77777777" w:rsidTr="006376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3" w:author="JOH, Nokia" w:date="2021-02-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4" w:author="JOH, Nokia" w:date="2021-02-16T15:31:00Z"/>
          <w:trPrChange w:id="1075" w:author="JOH, Nokia" w:date="2021-02-16T15:3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076" w:author="JOH, Nokia" w:date="2021-02-16T15:32:00Z">
              <w:tcPr>
                <w:tcW w:w="2447" w:type="dxa"/>
                <w:tcBorders>
                  <w:top w:val="nil"/>
                  <w:bottom w:val="single" w:sz="4" w:space="0" w:color="auto"/>
                </w:tcBorders>
                <w:shd w:val="clear" w:color="auto" w:fill="auto"/>
              </w:tcPr>
            </w:tcPrChange>
          </w:tcPr>
          <w:p w14:paraId="57B8A314" w14:textId="3DC27A16" w:rsidR="004C6B7C" w:rsidRPr="00EF5447" w:rsidRDefault="004C6B7C" w:rsidP="004C6B7C">
            <w:pPr>
              <w:pStyle w:val="TAC"/>
              <w:rPr>
                <w:ins w:id="1077" w:author="JOH, Nokia" w:date="2021-02-16T15:31:00Z"/>
              </w:rPr>
            </w:pPr>
            <w:ins w:id="1078" w:author="JOH, Nokia" w:date="2021-02-16T15:31:00Z">
              <w:r w:rsidRPr="00DE22B3">
                <w:t>DC_1-3-8-11_n77</w:t>
              </w:r>
            </w:ins>
          </w:p>
        </w:tc>
        <w:tc>
          <w:tcPr>
            <w:tcW w:w="2693" w:type="dxa"/>
            <w:tcBorders>
              <w:left w:val="single" w:sz="4" w:space="0" w:color="auto"/>
            </w:tcBorders>
            <w:vAlign w:val="center"/>
            <w:tcPrChange w:id="1079" w:author="JOH, Nokia" w:date="2021-02-16T15:32:00Z">
              <w:tcPr>
                <w:tcW w:w="2693" w:type="dxa"/>
              </w:tcPr>
            </w:tcPrChange>
          </w:tcPr>
          <w:p w14:paraId="61551E31" w14:textId="2F8B8424" w:rsidR="004C6B7C" w:rsidRPr="00EA523F" w:rsidRDefault="004C6B7C" w:rsidP="004C6B7C">
            <w:pPr>
              <w:pStyle w:val="TAC"/>
              <w:rPr>
                <w:ins w:id="1080" w:author="JOH, Nokia" w:date="2021-02-16T15:31:00Z"/>
                <w:rFonts w:eastAsia="Malgun Gothic" w:cs="Arial"/>
                <w:lang w:eastAsia="ko-KR"/>
              </w:rPr>
            </w:pPr>
            <w:ins w:id="1081" w:author="JOH, Nokia" w:date="2021-02-16T15:32:00Z">
              <w:r w:rsidRPr="00AA6BDB">
                <w:rPr>
                  <w:rFonts w:eastAsia="Malgun Gothic" w:cs="Arial"/>
                  <w:lang w:eastAsia="ko-KR"/>
                </w:rPr>
                <w:t>1</w:t>
              </w:r>
            </w:ins>
          </w:p>
        </w:tc>
        <w:tc>
          <w:tcPr>
            <w:tcW w:w="2872" w:type="dxa"/>
            <w:vAlign w:val="center"/>
            <w:tcPrChange w:id="1082" w:author="JOH, Nokia" w:date="2021-02-16T15:32:00Z">
              <w:tcPr>
                <w:tcW w:w="2872" w:type="dxa"/>
              </w:tcPr>
            </w:tcPrChange>
          </w:tcPr>
          <w:p w14:paraId="1974152B" w14:textId="16592DD3" w:rsidR="004C6B7C" w:rsidRPr="00EA523F" w:rsidRDefault="004C6B7C" w:rsidP="004C6B7C">
            <w:pPr>
              <w:pStyle w:val="TAC"/>
              <w:rPr>
                <w:ins w:id="1083" w:author="JOH, Nokia" w:date="2021-02-16T15:31:00Z"/>
                <w:rFonts w:eastAsia="Malgun Gothic" w:cs="Arial"/>
                <w:lang w:eastAsia="ko-KR"/>
              </w:rPr>
            </w:pPr>
            <w:ins w:id="1084" w:author="JOH, Nokia" w:date="2021-02-16T15:32:00Z">
              <w:r w:rsidRPr="00AA6BDB">
                <w:rPr>
                  <w:rFonts w:eastAsia="Malgun Gothic" w:cs="Arial"/>
                  <w:lang w:eastAsia="ko-KR"/>
                </w:rPr>
                <w:t>0</w:t>
              </w:r>
              <w:r>
                <w:rPr>
                  <w:rFonts w:eastAsia="Malgun Gothic" w:cs="Arial"/>
                  <w:lang w:eastAsia="ko-KR"/>
                </w:rPr>
                <w:t>.2</w:t>
              </w:r>
            </w:ins>
          </w:p>
        </w:tc>
      </w:tr>
      <w:tr w:rsidR="004C6B7C" w:rsidRPr="00EF5447" w14:paraId="540A633C" w14:textId="77777777" w:rsidTr="006376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5" w:author="JOH, Nokia" w:date="2021-02-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6" w:author="JOH, Nokia" w:date="2021-02-16T15:31:00Z"/>
          <w:trPrChange w:id="1087" w:author="JOH, Nokia" w:date="2021-02-16T15:3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088" w:author="JOH, Nokia" w:date="2021-02-16T15:32:00Z">
              <w:tcPr>
                <w:tcW w:w="2447" w:type="dxa"/>
                <w:tcBorders>
                  <w:top w:val="nil"/>
                  <w:bottom w:val="single" w:sz="4" w:space="0" w:color="auto"/>
                </w:tcBorders>
                <w:shd w:val="clear" w:color="auto" w:fill="auto"/>
              </w:tcPr>
            </w:tcPrChange>
          </w:tcPr>
          <w:p w14:paraId="0F7BA7EC" w14:textId="77777777" w:rsidR="004C6B7C" w:rsidRPr="00EF5447" w:rsidRDefault="004C6B7C" w:rsidP="004C6B7C">
            <w:pPr>
              <w:pStyle w:val="TAC"/>
              <w:rPr>
                <w:ins w:id="1089" w:author="JOH, Nokia" w:date="2021-02-16T15:31:00Z"/>
              </w:rPr>
            </w:pPr>
          </w:p>
        </w:tc>
        <w:tc>
          <w:tcPr>
            <w:tcW w:w="2693" w:type="dxa"/>
            <w:tcBorders>
              <w:left w:val="single" w:sz="4" w:space="0" w:color="auto"/>
            </w:tcBorders>
            <w:vAlign w:val="center"/>
            <w:tcPrChange w:id="1090" w:author="JOH, Nokia" w:date="2021-02-16T15:32:00Z">
              <w:tcPr>
                <w:tcW w:w="2693" w:type="dxa"/>
              </w:tcPr>
            </w:tcPrChange>
          </w:tcPr>
          <w:p w14:paraId="15E5D22B" w14:textId="763FBBD6" w:rsidR="004C6B7C" w:rsidRPr="00EA523F" w:rsidRDefault="004C6B7C" w:rsidP="004C6B7C">
            <w:pPr>
              <w:pStyle w:val="TAC"/>
              <w:rPr>
                <w:ins w:id="1091" w:author="JOH, Nokia" w:date="2021-02-16T15:31:00Z"/>
                <w:rFonts w:eastAsia="Malgun Gothic" w:cs="Arial"/>
                <w:lang w:eastAsia="ko-KR"/>
              </w:rPr>
            </w:pPr>
            <w:ins w:id="1092" w:author="JOH, Nokia" w:date="2021-02-16T15:32:00Z">
              <w:r w:rsidRPr="00AA6BDB">
                <w:rPr>
                  <w:rFonts w:eastAsia="Malgun Gothic" w:cs="Arial"/>
                  <w:lang w:eastAsia="ko-KR"/>
                </w:rPr>
                <w:t>3</w:t>
              </w:r>
            </w:ins>
          </w:p>
        </w:tc>
        <w:tc>
          <w:tcPr>
            <w:tcW w:w="2872" w:type="dxa"/>
            <w:vAlign w:val="center"/>
            <w:tcPrChange w:id="1093" w:author="JOH, Nokia" w:date="2021-02-16T15:32:00Z">
              <w:tcPr>
                <w:tcW w:w="2872" w:type="dxa"/>
              </w:tcPr>
            </w:tcPrChange>
          </w:tcPr>
          <w:p w14:paraId="2CBC6F66" w14:textId="0615E5D3" w:rsidR="004C6B7C" w:rsidRPr="00EA523F" w:rsidRDefault="004C6B7C" w:rsidP="004C6B7C">
            <w:pPr>
              <w:pStyle w:val="TAC"/>
              <w:rPr>
                <w:ins w:id="1094" w:author="JOH, Nokia" w:date="2021-02-16T15:31:00Z"/>
                <w:rFonts w:eastAsia="Malgun Gothic" w:cs="Arial"/>
                <w:lang w:eastAsia="ko-KR"/>
              </w:rPr>
            </w:pPr>
            <w:ins w:id="1095" w:author="JOH, Nokia" w:date="2021-02-16T15:32:00Z">
              <w:r w:rsidRPr="00AA6BDB">
                <w:rPr>
                  <w:rFonts w:eastAsia="Malgun Gothic" w:cs="Arial"/>
                  <w:lang w:eastAsia="ko-KR"/>
                </w:rPr>
                <w:t>0.3</w:t>
              </w:r>
            </w:ins>
          </w:p>
        </w:tc>
      </w:tr>
      <w:tr w:rsidR="004C6B7C" w:rsidRPr="00EF5447" w14:paraId="166E5257" w14:textId="77777777" w:rsidTr="006376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6" w:author="JOH, Nokia" w:date="2021-02-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97" w:author="JOH, Nokia" w:date="2021-02-16T15:31:00Z"/>
          <w:trPrChange w:id="1098" w:author="JOH, Nokia" w:date="2021-02-16T15:3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099" w:author="JOH, Nokia" w:date="2021-02-16T15:32:00Z">
              <w:tcPr>
                <w:tcW w:w="2447" w:type="dxa"/>
                <w:tcBorders>
                  <w:top w:val="nil"/>
                  <w:bottom w:val="single" w:sz="4" w:space="0" w:color="auto"/>
                </w:tcBorders>
                <w:shd w:val="clear" w:color="auto" w:fill="auto"/>
              </w:tcPr>
            </w:tcPrChange>
          </w:tcPr>
          <w:p w14:paraId="26FC36C7" w14:textId="77777777" w:rsidR="004C6B7C" w:rsidRPr="00EF5447" w:rsidRDefault="004C6B7C" w:rsidP="004C6B7C">
            <w:pPr>
              <w:pStyle w:val="TAC"/>
              <w:rPr>
                <w:ins w:id="1100" w:author="JOH, Nokia" w:date="2021-02-16T15:31:00Z"/>
              </w:rPr>
            </w:pPr>
          </w:p>
        </w:tc>
        <w:tc>
          <w:tcPr>
            <w:tcW w:w="2693" w:type="dxa"/>
            <w:tcBorders>
              <w:left w:val="single" w:sz="4" w:space="0" w:color="auto"/>
            </w:tcBorders>
            <w:vAlign w:val="center"/>
            <w:tcPrChange w:id="1101" w:author="JOH, Nokia" w:date="2021-02-16T15:32:00Z">
              <w:tcPr>
                <w:tcW w:w="2693" w:type="dxa"/>
              </w:tcPr>
            </w:tcPrChange>
          </w:tcPr>
          <w:p w14:paraId="34CE324E" w14:textId="111E847B" w:rsidR="004C6B7C" w:rsidRPr="00EA523F" w:rsidRDefault="004C6B7C" w:rsidP="004C6B7C">
            <w:pPr>
              <w:pStyle w:val="TAC"/>
              <w:rPr>
                <w:ins w:id="1102" w:author="JOH, Nokia" w:date="2021-02-16T15:31:00Z"/>
                <w:rFonts w:eastAsia="Malgun Gothic" w:cs="Arial"/>
                <w:lang w:eastAsia="ko-KR"/>
              </w:rPr>
            </w:pPr>
            <w:ins w:id="1103" w:author="JOH, Nokia" w:date="2021-02-16T15:32:00Z">
              <w:r w:rsidRPr="00AA6BDB">
                <w:rPr>
                  <w:rFonts w:eastAsia="Malgun Gothic" w:cs="Arial"/>
                  <w:lang w:eastAsia="ko-KR"/>
                </w:rPr>
                <w:t>8</w:t>
              </w:r>
            </w:ins>
          </w:p>
        </w:tc>
        <w:tc>
          <w:tcPr>
            <w:tcW w:w="2872" w:type="dxa"/>
            <w:vAlign w:val="center"/>
            <w:tcPrChange w:id="1104" w:author="JOH, Nokia" w:date="2021-02-16T15:32:00Z">
              <w:tcPr>
                <w:tcW w:w="2872" w:type="dxa"/>
              </w:tcPr>
            </w:tcPrChange>
          </w:tcPr>
          <w:p w14:paraId="656CB526" w14:textId="5ACD1855" w:rsidR="004C6B7C" w:rsidRPr="00EA523F" w:rsidRDefault="004C6B7C" w:rsidP="004C6B7C">
            <w:pPr>
              <w:pStyle w:val="TAC"/>
              <w:rPr>
                <w:ins w:id="1105" w:author="JOH, Nokia" w:date="2021-02-16T15:31:00Z"/>
                <w:rFonts w:eastAsia="Malgun Gothic" w:cs="Arial"/>
                <w:lang w:eastAsia="ko-KR"/>
              </w:rPr>
            </w:pPr>
            <w:ins w:id="1106" w:author="JOH, Nokia" w:date="2021-02-16T15:32:00Z">
              <w:r w:rsidRPr="00AA6BDB">
                <w:rPr>
                  <w:rFonts w:eastAsia="Malgun Gothic" w:cs="Arial"/>
                  <w:lang w:eastAsia="ko-KR"/>
                </w:rPr>
                <w:t>0.2</w:t>
              </w:r>
            </w:ins>
          </w:p>
        </w:tc>
      </w:tr>
      <w:tr w:rsidR="004C6B7C" w:rsidRPr="00EF5447" w14:paraId="42CAB819" w14:textId="77777777" w:rsidTr="006376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7" w:author="JOH, Nokia" w:date="2021-02-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08" w:author="JOH, Nokia" w:date="2021-02-16T15:31:00Z"/>
          <w:trPrChange w:id="1109" w:author="JOH, Nokia" w:date="2021-02-16T15:3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110" w:author="JOH, Nokia" w:date="2021-02-16T15:32:00Z">
              <w:tcPr>
                <w:tcW w:w="2447" w:type="dxa"/>
                <w:tcBorders>
                  <w:top w:val="nil"/>
                  <w:bottom w:val="single" w:sz="4" w:space="0" w:color="auto"/>
                </w:tcBorders>
                <w:shd w:val="clear" w:color="auto" w:fill="auto"/>
              </w:tcPr>
            </w:tcPrChange>
          </w:tcPr>
          <w:p w14:paraId="28173473" w14:textId="77777777" w:rsidR="004C6B7C" w:rsidRPr="00EF5447" w:rsidRDefault="004C6B7C" w:rsidP="004C6B7C">
            <w:pPr>
              <w:pStyle w:val="TAC"/>
              <w:rPr>
                <w:ins w:id="1111" w:author="JOH, Nokia" w:date="2021-02-16T15:31:00Z"/>
              </w:rPr>
            </w:pPr>
          </w:p>
        </w:tc>
        <w:tc>
          <w:tcPr>
            <w:tcW w:w="2693" w:type="dxa"/>
            <w:tcBorders>
              <w:left w:val="single" w:sz="4" w:space="0" w:color="auto"/>
            </w:tcBorders>
            <w:vAlign w:val="center"/>
            <w:tcPrChange w:id="1112" w:author="JOH, Nokia" w:date="2021-02-16T15:32:00Z">
              <w:tcPr>
                <w:tcW w:w="2693" w:type="dxa"/>
              </w:tcPr>
            </w:tcPrChange>
          </w:tcPr>
          <w:p w14:paraId="1D43F2A7" w14:textId="092B50D2" w:rsidR="004C6B7C" w:rsidRPr="00EA523F" w:rsidRDefault="004C6B7C" w:rsidP="004C6B7C">
            <w:pPr>
              <w:pStyle w:val="TAC"/>
              <w:rPr>
                <w:ins w:id="1113" w:author="JOH, Nokia" w:date="2021-02-16T15:31:00Z"/>
                <w:rFonts w:eastAsia="Malgun Gothic" w:cs="Arial"/>
                <w:lang w:eastAsia="ko-KR"/>
              </w:rPr>
            </w:pPr>
            <w:ins w:id="1114" w:author="JOH, Nokia" w:date="2021-02-16T15:32:00Z">
              <w:r w:rsidRPr="00AA6BDB">
                <w:rPr>
                  <w:rFonts w:eastAsia="Malgun Gothic" w:cs="Arial"/>
                  <w:lang w:eastAsia="ko-KR"/>
                </w:rPr>
                <w:t>11</w:t>
              </w:r>
            </w:ins>
          </w:p>
        </w:tc>
        <w:tc>
          <w:tcPr>
            <w:tcW w:w="2872" w:type="dxa"/>
            <w:vAlign w:val="center"/>
            <w:tcPrChange w:id="1115" w:author="JOH, Nokia" w:date="2021-02-16T15:32:00Z">
              <w:tcPr>
                <w:tcW w:w="2872" w:type="dxa"/>
              </w:tcPr>
            </w:tcPrChange>
          </w:tcPr>
          <w:p w14:paraId="52C0A019" w14:textId="5DC836E5" w:rsidR="004C6B7C" w:rsidRPr="00EA523F" w:rsidRDefault="004C6B7C" w:rsidP="004C6B7C">
            <w:pPr>
              <w:pStyle w:val="TAC"/>
              <w:rPr>
                <w:ins w:id="1116" w:author="JOH, Nokia" w:date="2021-02-16T15:31:00Z"/>
                <w:rFonts w:eastAsia="Malgun Gothic" w:cs="Arial"/>
                <w:lang w:eastAsia="ko-KR"/>
              </w:rPr>
            </w:pPr>
            <w:ins w:id="1117" w:author="JOH, Nokia" w:date="2021-02-16T15:32:00Z">
              <w:r w:rsidRPr="00AA6BDB">
                <w:rPr>
                  <w:rFonts w:eastAsia="Malgun Gothic" w:cs="Arial"/>
                  <w:lang w:eastAsia="ko-KR"/>
                </w:rPr>
                <w:t>0.5</w:t>
              </w:r>
            </w:ins>
          </w:p>
        </w:tc>
      </w:tr>
      <w:tr w:rsidR="004C6B7C" w:rsidRPr="00EF5447" w14:paraId="79376D59" w14:textId="77777777" w:rsidTr="006376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8" w:author="JOH, Nokia" w:date="2021-02-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9" w:author="JOH, Nokia" w:date="2021-02-16T15:31:00Z"/>
          <w:trPrChange w:id="1120" w:author="JOH, Nokia" w:date="2021-02-16T15:3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121" w:author="JOH, Nokia" w:date="2021-02-16T15:32:00Z">
              <w:tcPr>
                <w:tcW w:w="2447" w:type="dxa"/>
                <w:tcBorders>
                  <w:top w:val="nil"/>
                  <w:bottom w:val="single" w:sz="4" w:space="0" w:color="auto"/>
                </w:tcBorders>
                <w:shd w:val="clear" w:color="auto" w:fill="auto"/>
              </w:tcPr>
            </w:tcPrChange>
          </w:tcPr>
          <w:p w14:paraId="22D8BA0E" w14:textId="77777777" w:rsidR="004C6B7C" w:rsidRPr="00EF5447" w:rsidRDefault="004C6B7C" w:rsidP="004C6B7C">
            <w:pPr>
              <w:pStyle w:val="TAC"/>
              <w:rPr>
                <w:ins w:id="1122" w:author="JOH, Nokia" w:date="2021-02-16T15:31:00Z"/>
              </w:rPr>
            </w:pPr>
          </w:p>
        </w:tc>
        <w:tc>
          <w:tcPr>
            <w:tcW w:w="2693" w:type="dxa"/>
            <w:tcBorders>
              <w:left w:val="single" w:sz="4" w:space="0" w:color="auto"/>
            </w:tcBorders>
            <w:vAlign w:val="center"/>
            <w:tcPrChange w:id="1123" w:author="JOH, Nokia" w:date="2021-02-16T15:32:00Z">
              <w:tcPr>
                <w:tcW w:w="2693" w:type="dxa"/>
              </w:tcPr>
            </w:tcPrChange>
          </w:tcPr>
          <w:p w14:paraId="6F666B4C" w14:textId="64EEC847" w:rsidR="004C6B7C" w:rsidRPr="00EA523F" w:rsidRDefault="004C6B7C" w:rsidP="004C6B7C">
            <w:pPr>
              <w:pStyle w:val="TAC"/>
              <w:rPr>
                <w:ins w:id="1124" w:author="JOH, Nokia" w:date="2021-02-16T15:31:00Z"/>
                <w:rFonts w:eastAsia="Malgun Gothic" w:cs="Arial"/>
                <w:lang w:eastAsia="ko-KR"/>
              </w:rPr>
            </w:pPr>
            <w:ins w:id="1125" w:author="JOH, Nokia" w:date="2021-02-16T15:32:00Z">
              <w:r w:rsidRPr="00AA6BDB">
                <w:rPr>
                  <w:rFonts w:eastAsia="Malgun Gothic" w:cs="Arial"/>
                  <w:lang w:eastAsia="ko-KR"/>
                </w:rPr>
                <w:t>n</w:t>
              </w:r>
              <w:r>
                <w:rPr>
                  <w:rFonts w:eastAsia="Malgun Gothic" w:cs="Arial"/>
                  <w:lang w:eastAsia="ko-KR"/>
                </w:rPr>
                <w:t>77</w:t>
              </w:r>
            </w:ins>
          </w:p>
        </w:tc>
        <w:tc>
          <w:tcPr>
            <w:tcW w:w="2872" w:type="dxa"/>
            <w:vAlign w:val="center"/>
            <w:tcPrChange w:id="1126" w:author="JOH, Nokia" w:date="2021-02-16T15:32:00Z">
              <w:tcPr>
                <w:tcW w:w="2872" w:type="dxa"/>
              </w:tcPr>
            </w:tcPrChange>
          </w:tcPr>
          <w:p w14:paraId="472F3600" w14:textId="37864ADF" w:rsidR="004C6B7C" w:rsidRPr="00EA523F" w:rsidRDefault="004C6B7C" w:rsidP="004C6B7C">
            <w:pPr>
              <w:pStyle w:val="TAC"/>
              <w:rPr>
                <w:ins w:id="1127" w:author="JOH, Nokia" w:date="2021-02-16T15:31:00Z"/>
                <w:rFonts w:eastAsia="Malgun Gothic" w:cs="Arial"/>
                <w:lang w:eastAsia="ko-KR"/>
              </w:rPr>
            </w:pPr>
            <w:ins w:id="1128" w:author="JOH, Nokia" w:date="2021-02-16T15:32:00Z">
              <w:r w:rsidRPr="00AA6BDB">
                <w:rPr>
                  <w:rFonts w:eastAsia="Malgun Gothic" w:cs="Arial"/>
                  <w:lang w:eastAsia="ko-KR"/>
                </w:rPr>
                <w:t>0.</w:t>
              </w:r>
              <w:r>
                <w:rPr>
                  <w:rFonts w:eastAsia="Malgun Gothic" w:cs="Arial"/>
                  <w:lang w:eastAsia="ko-KR"/>
                </w:rPr>
                <w:t>5</w:t>
              </w:r>
            </w:ins>
          </w:p>
        </w:tc>
      </w:tr>
      <w:tr w:rsidR="004A2AC9" w:rsidRPr="00EF5447" w14:paraId="3D284977" w14:textId="77777777" w:rsidTr="009D4E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9" w:author="JOH, Nokia" w:date="2021-02-16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30" w:author="JOH, Nokia" w:date="2021-02-16T15:31:00Z">
            <w:trPr>
              <w:trHeight w:val="187"/>
              <w:jc w:val="center"/>
            </w:trPr>
          </w:trPrChange>
        </w:trPr>
        <w:tc>
          <w:tcPr>
            <w:tcW w:w="2447" w:type="dxa"/>
            <w:tcBorders>
              <w:top w:val="single" w:sz="4" w:space="0" w:color="auto"/>
              <w:bottom w:val="nil"/>
            </w:tcBorders>
            <w:shd w:val="clear" w:color="auto" w:fill="auto"/>
            <w:tcPrChange w:id="1131" w:author="JOH, Nokia" w:date="2021-02-16T15:31:00Z">
              <w:tcPr>
                <w:tcW w:w="2447" w:type="dxa"/>
                <w:tcBorders>
                  <w:top w:val="single" w:sz="4" w:space="0" w:color="auto"/>
                  <w:bottom w:val="nil"/>
                </w:tcBorders>
                <w:shd w:val="clear" w:color="auto" w:fill="auto"/>
              </w:tcPr>
            </w:tcPrChange>
          </w:tcPr>
          <w:p w14:paraId="17A7D808" w14:textId="77777777" w:rsidR="004A2AC9" w:rsidRPr="00EF5447" w:rsidRDefault="004A2AC9" w:rsidP="00EA523F">
            <w:pPr>
              <w:pStyle w:val="TAC"/>
            </w:pPr>
            <w:r w:rsidRPr="00EF5447">
              <w:t>DC_1-3-8_n28-n77</w:t>
            </w:r>
          </w:p>
        </w:tc>
        <w:tc>
          <w:tcPr>
            <w:tcW w:w="2693" w:type="dxa"/>
            <w:tcPrChange w:id="1132" w:author="JOH, Nokia" w:date="2021-02-16T15:31:00Z">
              <w:tcPr>
                <w:tcW w:w="2693" w:type="dxa"/>
              </w:tcPr>
            </w:tcPrChange>
          </w:tcPr>
          <w:p w14:paraId="1D176235" w14:textId="77777777" w:rsidR="004A2AC9" w:rsidRPr="00EF5447" w:rsidRDefault="004A2AC9" w:rsidP="00EA523F">
            <w:pPr>
              <w:pStyle w:val="TAC"/>
              <w:rPr>
                <w:rFonts w:cs="Arial"/>
                <w:lang w:eastAsia="ko-KR"/>
              </w:rPr>
            </w:pPr>
            <w:r w:rsidRPr="00EF5447">
              <w:t>1</w:t>
            </w:r>
          </w:p>
        </w:tc>
        <w:tc>
          <w:tcPr>
            <w:tcW w:w="2872" w:type="dxa"/>
            <w:tcPrChange w:id="1133" w:author="JOH, Nokia" w:date="2021-02-16T15:31:00Z">
              <w:tcPr>
                <w:tcW w:w="2872" w:type="dxa"/>
              </w:tcPr>
            </w:tcPrChange>
          </w:tcPr>
          <w:p w14:paraId="251F4F0C" w14:textId="77777777" w:rsidR="004A2AC9" w:rsidRPr="00EF5447" w:rsidRDefault="004A2AC9" w:rsidP="00EA523F">
            <w:pPr>
              <w:pStyle w:val="TAC"/>
              <w:rPr>
                <w:rFonts w:cs="Arial"/>
                <w:lang w:eastAsia="ko-KR"/>
              </w:rPr>
            </w:pPr>
            <w:r w:rsidRPr="00EF5447">
              <w:t>0.2</w:t>
            </w:r>
          </w:p>
        </w:tc>
      </w:tr>
      <w:tr w:rsidR="004A2AC9" w:rsidRPr="00EF5447" w14:paraId="6217FAD8" w14:textId="77777777" w:rsidTr="00EA523F">
        <w:trPr>
          <w:trHeight w:val="187"/>
          <w:jc w:val="center"/>
        </w:trPr>
        <w:tc>
          <w:tcPr>
            <w:tcW w:w="2447" w:type="dxa"/>
            <w:tcBorders>
              <w:top w:val="nil"/>
              <w:bottom w:val="nil"/>
            </w:tcBorders>
            <w:shd w:val="clear" w:color="auto" w:fill="auto"/>
          </w:tcPr>
          <w:p w14:paraId="4D97265B" w14:textId="77777777" w:rsidR="004A2AC9" w:rsidRPr="00EF5447" w:rsidRDefault="004A2AC9" w:rsidP="00EA523F">
            <w:pPr>
              <w:pStyle w:val="TAC"/>
            </w:pPr>
          </w:p>
        </w:tc>
        <w:tc>
          <w:tcPr>
            <w:tcW w:w="2693" w:type="dxa"/>
          </w:tcPr>
          <w:p w14:paraId="3AA75FE1" w14:textId="77777777" w:rsidR="004A2AC9" w:rsidRPr="00EF5447" w:rsidRDefault="004A2AC9" w:rsidP="00EA523F">
            <w:pPr>
              <w:pStyle w:val="TAC"/>
              <w:rPr>
                <w:rFonts w:cs="Arial"/>
                <w:lang w:eastAsia="ko-KR"/>
              </w:rPr>
            </w:pPr>
            <w:r w:rsidRPr="00EF5447">
              <w:t>3</w:t>
            </w:r>
          </w:p>
        </w:tc>
        <w:tc>
          <w:tcPr>
            <w:tcW w:w="2872" w:type="dxa"/>
          </w:tcPr>
          <w:p w14:paraId="42160704" w14:textId="77777777" w:rsidR="004A2AC9" w:rsidRPr="00EF5447" w:rsidRDefault="004A2AC9" w:rsidP="00EA523F">
            <w:pPr>
              <w:pStyle w:val="TAC"/>
              <w:rPr>
                <w:rFonts w:cs="Arial"/>
                <w:lang w:eastAsia="ko-KR"/>
              </w:rPr>
            </w:pPr>
            <w:r w:rsidRPr="00EF5447">
              <w:t>0.2</w:t>
            </w:r>
          </w:p>
        </w:tc>
      </w:tr>
      <w:tr w:rsidR="004A2AC9" w:rsidRPr="00EF5447" w14:paraId="2334641B" w14:textId="77777777" w:rsidTr="00EA523F">
        <w:trPr>
          <w:trHeight w:val="187"/>
          <w:jc w:val="center"/>
        </w:trPr>
        <w:tc>
          <w:tcPr>
            <w:tcW w:w="2447" w:type="dxa"/>
            <w:tcBorders>
              <w:top w:val="nil"/>
              <w:bottom w:val="nil"/>
            </w:tcBorders>
            <w:shd w:val="clear" w:color="auto" w:fill="auto"/>
          </w:tcPr>
          <w:p w14:paraId="4CFF1ADE" w14:textId="77777777" w:rsidR="004A2AC9" w:rsidRPr="00EF5447" w:rsidRDefault="004A2AC9" w:rsidP="00EA523F">
            <w:pPr>
              <w:pStyle w:val="TAC"/>
            </w:pPr>
          </w:p>
        </w:tc>
        <w:tc>
          <w:tcPr>
            <w:tcW w:w="2693" w:type="dxa"/>
          </w:tcPr>
          <w:p w14:paraId="71B68DCA" w14:textId="77777777" w:rsidR="004A2AC9" w:rsidRPr="00EF5447" w:rsidRDefault="004A2AC9" w:rsidP="00EA523F">
            <w:pPr>
              <w:pStyle w:val="TAC"/>
              <w:rPr>
                <w:rFonts w:cs="Arial"/>
                <w:lang w:eastAsia="ko-KR"/>
              </w:rPr>
            </w:pPr>
            <w:r w:rsidRPr="00EF5447">
              <w:t>8</w:t>
            </w:r>
          </w:p>
        </w:tc>
        <w:tc>
          <w:tcPr>
            <w:tcW w:w="2872" w:type="dxa"/>
          </w:tcPr>
          <w:p w14:paraId="036A61BE" w14:textId="77777777" w:rsidR="004A2AC9" w:rsidRPr="00EF5447" w:rsidRDefault="004A2AC9" w:rsidP="00EA523F">
            <w:pPr>
              <w:pStyle w:val="TAC"/>
              <w:rPr>
                <w:rFonts w:cs="Arial"/>
                <w:lang w:eastAsia="ko-KR"/>
              </w:rPr>
            </w:pPr>
            <w:r w:rsidRPr="00EF5447">
              <w:t>0.2</w:t>
            </w:r>
          </w:p>
        </w:tc>
      </w:tr>
      <w:tr w:rsidR="004A2AC9" w:rsidRPr="00EF5447" w14:paraId="07545DA2" w14:textId="77777777" w:rsidTr="00EA523F">
        <w:trPr>
          <w:trHeight w:val="187"/>
          <w:jc w:val="center"/>
        </w:trPr>
        <w:tc>
          <w:tcPr>
            <w:tcW w:w="2447" w:type="dxa"/>
            <w:tcBorders>
              <w:top w:val="nil"/>
              <w:bottom w:val="nil"/>
            </w:tcBorders>
            <w:shd w:val="clear" w:color="auto" w:fill="auto"/>
          </w:tcPr>
          <w:p w14:paraId="2BF12E7C" w14:textId="77777777" w:rsidR="004A2AC9" w:rsidRPr="00EF5447" w:rsidRDefault="004A2AC9" w:rsidP="00EA523F">
            <w:pPr>
              <w:pStyle w:val="TAC"/>
            </w:pPr>
          </w:p>
        </w:tc>
        <w:tc>
          <w:tcPr>
            <w:tcW w:w="2693" w:type="dxa"/>
          </w:tcPr>
          <w:p w14:paraId="5E911A3F" w14:textId="77777777" w:rsidR="004A2AC9" w:rsidRPr="00EF5447" w:rsidRDefault="004A2AC9" w:rsidP="00EA523F">
            <w:pPr>
              <w:pStyle w:val="TAC"/>
              <w:rPr>
                <w:rFonts w:cs="Arial"/>
                <w:lang w:eastAsia="ko-KR"/>
              </w:rPr>
            </w:pPr>
            <w:r w:rsidRPr="00EF5447">
              <w:t>n28</w:t>
            </w:r>
          </w:p>
        </w:tc>
        <w:tc>
          <w:tcPr>
            <w:tcW w:w="2872" w:type="dxa"/>
          </w:tcPr>
          <w:p w14:paraId="7FA8BC7F" w14:textId="77777777" w:rsidR="004A2AC9" w:rsidRPr="00EF5447" w:rsidRDefault="004A2AC9" w:rsidP="00EA523F">
            <w:pPr>
              <w:pStyle w:val="TAC"/>
              <w:rPr>
                <w:rFonts w:cs="Arial"/>
                <w:lang w:eastAsia="ko-KR"/>
              </w:rPr>
            </w:pPr>
            <w:r w:rsidRPr="00EF5447">
              <w:t>0.2</w:t>
            </w:r>
          </w:p>
        </w:tc>
      </w:tr>
      <w:tr w:rsidR="004A2AC9" w:rsidRPr="00EF5447" w14:paraId="21B0CCB0" w14:textId="77777777" w:rsidTr="00EA523F">
        <w:trPr>
          <w:trHeight w:val="187"/>
          <w:jc w:val="center"/>
        </w:trPr>
        <w:tc>
          <w:tcPr>
            <w:tcW w:w="2447" w:type="dxa"/>
            <w:tcBorders>
              <w:top w:val="nil"/>
              <w:bottom w:val="single" w:sz="4" w:space="0" w:color="auto"/>
            </w:tcBorders>
            <w:shd w:val="clear" w:color="auto" w:fill="auto"/>
          </w:tcPr>
          <w:p w14:paraId="4A98CF51" w14:textId="77777777" w:rsidR="004A2AC9" w:rsidRPr="00EF5447" w:rsidRDefault="004A2AC9" w:rsidP="00EA523F">
            <w:pPr>
              <w:pStyle w:val="TAC"/>
            </w:pPr>
          </w:p>
        </w:tc>
        <w:tc>
          <w:tcPr>
            <w:tcW w:w="2693" w:type="dxa"/>
          </w:tcPr>
          <w:p w14:paraId="63562A7E" w14:textId="77777777" w:rsidR="004A2AC9" w:rsidRPr="00EF5447" w:rsidRDefault="004A2AC9" w:rsidP="00EA523F">
            <w:pPr>
              <w:pStyle w:val="TAC"/>
              <w:rPr>
                <w:rFonts w:cs="Arial"/>
                <w:lang w:eastAsia="ko-KR"/>
              </w:rPr>
            </w:pPr>
            <w:r w:rsidRPr="00EF5447">
              <w:t>n77</w:t>
            </w:r>
          </w:p>
        </w:tc>
        <w:tc>
          <w:tcPr>
            <w:tcW w:w="2872" w:type="dxa"/>
          </w:tcPr>
          <w:p w14:paraId="7BA91C54" w14:textId="77777777" w:rsidR="004A2AC9" w:rsidRPr="00EF5447" w:rsidRDefault="004A2AC9" w:rsidP="00EA523F">
            <w:pPr>
              <w:pStyle w:val="TAC"/>
              <w:rPr>
                <w:rFonts w:cs="Arial"/>
                <w:lang w:eastAsia="ko-KR"/>
              </w:rPr>
            </w:pPr>
            <w:r w:rsidRPr="00EF5447">
              <w:t>0.5</w:t>
            </w:r>
          </w:p>
        </w:tc>
      </w:tr>
      <w:tr w:rsidR="004A2AC9" w:rsidRPr="00EF5447" w14:paraId="248B3312" w14:textId="77777777" w:rsidTr="00EA523F">
        <w:trPr>
          <w:trHeight w:val="187"/>
          <w:jc w:val="center"/>
        </w:trPr>
        <w:tc>
          <w:tcPr>
            <w:tcW w:w="2447" w:type="dxa"/>
            <w:tcBorders>
              <w:bottom w:val="nil"/>
            </w:tcBorders>
            <w:shd w:val="clear" w:color="auto" w:fill="auto"/>
          </w:tcPr>
          <w:p w14:paraId="16A92D51" w14:textId="77777777" w:rsidR="004A2AC9" w:rsidRPr="00EF5447" w:rsidRDefault="004A2AC9" w:rsidP="00EA523F">
            <w:pPr>
              <w:pStyle w:val="TAC"/>
            </w:pPr>
            <w:r w:rsidRPr="00EF5447">
              <w:t>DC_1-3-8-42_n77</w:t>
            </w:r>
          </w:p>
        </w:tc>
        <w:tc>
          <w:tcPr>
            <w:tcW w:w="2693" w:type="dxa"/>
          </w:tcPr>
          <w:p w14:paraId="733C4ACC" w14:textId="77777777" w:rsidR="004A2AC9" w:rsidRPr="00EF5447" w:rsidRDefault="004A2AC9" w:rsidP="00EA523F">
            <w:pPr>
              <w:pStyle w:val="TAC"/>
              <w:rPr>
                <w:rFonts w:eastAsia="Malgun Gothic" w:cs="Arial"/>
                <w:lang w:eastAsia="ko-KR"/>
              </w:rPr>
            </w:pPr>
            <w:r w:rsidRPr="00EF5447">
              <w:rPr>
                <w:rFonts w:eastAsia="Calibri" w:cs="Arial"/>
                <w:szCs w:val="18"/>
              </w:rPr>
              <w:t>1</w:t>
            </w:r>
          </w:p>
        </w:tc>
        <w:tc>
          <w:tcPr>
            <w:tcW w:w="2872" w:type="dxa"/>
          </w:tcPr>
          <w:p w14:paraId="6B0E7429" w14:textId="77777777" w:rsidR="004A2AC9" w:rsidRPr="00EF5447" w:rsidRDefault="004A2AC9" w:rsidP="00EA523F">
            <w:pPr>
              <w:pStyle w:val="TAC"/>
              <w:rPr>
                <w:rFonts w:eastAsia="Malgun Gothic" w:cs="Arial"/>
                <w:lang w:eastAsia="ko-KR"/>
              </w:rPr>
            </w:pPr>
            <w:r w:rsidRPr="00EF5447">
              <w:rPr>
                <w:rFonts w:eastAsia="Calibri" w:cs="Arial"/>
                <w:szCs w:val="18"/>
              </w:rPr>
              <w:t>0.2</w:t>
            </w:r>
          </w:p>
        </w:tc>
      </w:tr>
      <w:tr w:rsidR="004A2AC9" w:rsidRPr="00EF5447" w14:paraId="6EA904D3" w14:textId="77777777" w:rsidTr="00EA523F">
        <w:trPr>
          <w:trHeight w:val="187"/>
          <w:jc w:val="center"/>
        </w:trPr>
        <w:tc>
          <w:tcPr>
            <w:tcW w:w="2447" w:type="dxa"/>
            <w:tcBorders>
              <w:top w:val="nil"/>
              <w:bottom w:val="nil"/>
            </w:tcBorders>
            <w:shd w:val="clear" w:color="auto" w:fill="auto"/>
          </w:tcPr>
          <w:p w14:paraId="0B32FBDB" w14:textId="77777777" w:rsidR="004A2AC9" w:rsidRPr="00EF5447" w:rsidRDefault="004A2AC9" w:rsidP="00EA523F">
            <w:pPr>
              <w:pStyle w:val="TAC"/>
            </w:pPr>
          </w:p>
        </w:tc>
        <w:tc>
          <w:tcPr>
            <w:tcW w:w="2693" w:type="dxa"/>
          </w:tcPr>
          <w:p w14:paraId="3DF4AA85" w14:textId="77777777" w:rsidR="004A2AC9" w:rsidRPr="00EF5447" w:rsidRDefault="004A2AC9" w:rsidP="00EA523F">
            <w:pPr>
              <w:pStyle w:val="TAC"/>
              <w:rPr>
                <w:rFonts w:eastAsia="Malgun Gothic" w:cs="Arial"/>
                <w:lang w:eastAsia="ko-KR"/>
              </w:rPr>
            </w:pPr>
            <w:r w:rsidRPr="00EF5447">
              <w:rPr>
                <w:rFonts w:eastAsia="Calibri" w:cs="Arial"/>
                <w:szCs w:val="18"/>
              </w:rPr>
              <w:t>3</w:t>
            </w:r>
          </w:p>
        </w:tc>
        <w:tc>
          <w:tcPr>
            <w:tcW w:w="2872" w:type="dxa"/>
          </w:tcPr>
          <w:p w14:paraId="6E3E7F5D" w14:textId="77777777" w:rsidR="004A2AC9" w:rsidRPr="00EF5447" w:rsidRDefault="004A2AC9" w:rsidP="00EA523F">
            <w:pPr>
              <w:pStyle w:val="TAC"/>
              <w:rPr>
                <w:rFonts w:eastAsia="Malgun Gothic" w:cs="Arial"/>
                <w:lang w:eastAsia="ko-KR"/>
              </w:rPr>
            </w:pPr>
            <w:r w:rsidRPr="00EF5447">
              <w:rPr>
                <w:rFonts w:eastAsia="Calibri" w:cs="Arial"/>
                <w:szCs w:val="18"/>
              </w:rPr>
              <w:t>0.2</w:t>
            </w:r>
          </w:p>
        </w:tc>
      </w:tr>
      <w:tr w:rsidR="004A2AC9" w:rsidRPr="00EF5447" w14:paraId="2540A3CE" w14:textId="77777777" w:rsidTr="00EA523F">
        <w:trPr>
          <w:trHeight w:val="187"/>
          <w:jc w:val="center"/>
        </w:trPr>
        <w:tc>
          <w:tcPr>
            <w:tcW w:w="2447" w:type="dxa"/>
            <w:tcBorders>
              <w:top w:val="nil"/>
              <w:bottom w:val="nil"/>
            </w:tcBorders>
            <w:shd w:val="clear" w:color="auto" w:fill="auto"/>
          </w:tcPr>
          <w:p w14:paraId="652AFE2C" w14:textId="77777777" w:rsidR="004A2AC9" w:rsidRPr="00EF5447" w:rsidRDefault="004A2AC9" w:rsidP="00EA523F">
            <w:pPr>
              <w:pStyle w:val="TAC"/>
            </w:pPr>
          </w:p>
        </w:tc>
        <w:tc>
          <w:tcPr>
            <w:tcW w:w="2693" w:type="dxa"/>
          </w:tcPr>
          <w:p w14:paraId="3D65D100" w14:textId="77777777" w:rsidR="004A2AC9" w:rsidRPr="00EF5447" w:rsidRDefault="004A2AC9" w:rsidP="00EA523F">
            <w:pPr>
              <w:pStyle w:val="TAC"/>
              <w:rPr>
                <w:rFonts w:eastAsia="Malgun Gothic" w:cs="Arial"/>
                <w:lang w:eastAsia="ko-KR"/>
              </w:rPr>
            </w:pPr>
            <w:r w:rsidRPr="00EF5447">
              <w:rPr>
                <w:rFonts w:eastAsia="Calibri" w:cs="Arial"/>
                <w:szCs w:val="18"/>
              </w:rPr>
              <w:t>8</w:t>
            </w:r>
          </w:p>
        </w:tc>
        <w:tc>
          <w:tcPr>
            <w:tcW w:w="2872" w:type="dxa"/>
          </w:tcPr>
          <w:p w14:paraId="060FBFE0" w14:textId="77777777" w:rsidR="004A2AC9" w:rsidRPr="00EF5447" w:rsidRDefault="004A2AC9" w:rsidP="00EA523F">
            <w:pPr>
              <w:pStyle w:val="TAC"/>
              <w:rPr>
                <w:rFonts w:eastAsia="Malgun Gothic" w:cs="Arial"/>
                <w:lang w:eastAsia="ko-KR"/>
              </w:rPr>
            </w:pPr>
            <w:r w:rsidRPr="00EF5447">
              <w:rPr>
                <w:rFonts w:eastAsia="Calibri" w:cs="Arial"/>
                <w:szCs w:val="18"/>
              </w:rPr>
              <w:t>0.2</w:t>
            </w:r>
          </w:p>
        </w:tc>
      </w:tr>
      <w:tr w:rsidR="004A2AC9" w:rsidRPr="00EF5447" w14:paraId="7FF89FBF" w14:textId="77777777" w:rsidTr="00EA523F">
        <w:trPr>
          <w:trHeight w:val="187"/>
          <w:jc w:val="center"/>
        </w:trPr>
        <w:tc>
          <w:tcPr>
            <w:tcW w:w="2447" w:type="dxa"/>
            <w:tcBorders>
              <w:top w:val="nil"/>
              <w:bottom w:val="nil"/>
            </w:tcBorders>
            <w:shd w:val="clear" w:color="auto" w:fill="auto"/>
          </w:tcPr>
          <w:p w14:paraId="3BD8EEDA" w14:textId="77777777" w:rsidR="004A2AC9" w:rsidRPr="00EF5447" w:rsidRDefault="004A2AC9" w:rsidP="00EA523F">
            <w:pPr>
              <w:pStyle w:val="TAC"/>
            </w:pPr>
          </w:p>
        </w:tc>
        <w:tc>
          <w:tcPr>
            <w:tcW w:w="2693" w:type="dxa"/>
          </w:tcPr>
          <w:p w14:paraId="0C4FF2F2" w14:textId="77777777" w:rsidR="004A2AC9" w:rsidRPr="00EF5447" w:rsidRDefault="004A2AC9" w:rsidP="00EA523F">
            <w:pPr>
              <w:pStyle w:val="TAC"/>
              <w:rPr>
                <w:rFonts w:eastAsia="Malgun Gothic" w:cs="Arial"/>
                <w:lang w:eastAsia="ko-KR"/>
              </w:rPr>
            </w:pPr>
            <w:r w:rsidRPr="00EF5447">
              <w:rPr>
                <w:rFonts w:eastAsia="Calibri" w:cs="Arial"/>
                <w:szCs w:val="18"/>
              </w:rPr>
              <w:t>42</w:t>
            </w:r>
          </w:p>
        </w:tc>
        <w:tc>
          <w:tcPr>
            <w:tcW w:w="2872" w:type="dxa"/>
          </w:tcPr>
          <w:p w14:paraId="7227E7E8" w14:textId="77777777" w:rsidR="004A2AC9" w:rsidRPr="00EF5447" w:rsidRDefault="004A2AC9" w:rsidP="00EA523F">
            <w:pPr>
              <w:pStyle w:val="TAC"/>
              <w:rPr>
                <w:rFonts w:eastAsia="Malgun Gothic" w:cs="Arial"/>
                <w:lang w:eastAsia="ko-KR"/>
              </w:rPr>
            </w:pPr>
            <w:r w:rsidRPr="00EF5447">
              <w:rPr>
                <w:rFonts w:eastAsia="Calibri" w:cs="Arial"/>
                <w:szCs w:val="18"/>
              </w:rPr>
              <w:t>0.5</w:t>
            </w:r>
          </w:p>
        </w:tc>
      </w:tr>
      <w:tr w:rsidR="004A2AC9" w:rsidRPr="00EF5447" w14:paraId="7818932C" w14:textId="77777777" w:rsidTr="00EA523F">
        <w:trPr>
          <w:trHeight w:val="187"/>
          <w:jc w:val="center"/>
        </w:trPr>
        <w:tc>
          <w:tcPr>
            <w:tcW w:w="2447" w:type="dxa"/>
            <w:tcBorders>
              <w:top w:val="nil"/>
              <w:bottom w:val="single" w:sz="4" w:space="0" w:color="auto"/>
            </w:tcBorders>
            <w:shd w:val="clear" w:color="auto" w:fill="auto"/>
          </w:tcPr>
          <w:p w14:paraId="001554F5" w14:textId="77777777" w:rsidR="004A2AC9" w:rsidRPr="00EF5447" w:rsidRDefault="004A2AC9" w:rsidP="00EA523F">
            <w:pPr>
              <w:pStyle w:val="TAC"/>
            </w:pPr>
          </w:p>
        </w:tc>
        <w:tc>
          <w:tcPr>
            <w:tcW w:w="2693" w:type="dxa"/>
          </w:tcPr>
          <w:p w14:paraId="4D68E424" w14:textId="77777777" w:rsidR="004A2AC9" w:rsidRPr="00EF5447" w:rsidRDefault="004A2AC9" w:rsidP="00EA523F">
            <w:pPr>
              <w:pStyle w:val="TAC"/>
              <w:rPr>
                <w:rFonts w:eastAsia="Malgun Gothic" w:cs="Arial"/>
                <w:lang w:eastAsia="ko-KR"/>
              </w:rPr>
            </w:pPr>
            <w:r w:rsidRPr="00EF5447">
              <w:rPr>
                <w:rFonts w:eastAsia="Calibri" w:cs="Arial"/>
                <w:szCs w:val="18"/>
              </w:rPr>
              <w:t>n77</w:t>
            </w:r>
          </w:p>
        </w:tc>
        <w:tc>
          <w:tcPr>
            <w:tcW w:w="2872" w:type="dxa"/>
          </w:tcPr>
          <w:p w14:paraId="4C050834" w14:textId="77777777" w:rsidR="004A2AC9" w:rsidRPr="00EF5447" w:rsidRDefault="004A2AC9" w:rsidP="00EA523F">
            <w:pPr>
              <w:pStyle w:val="TAC"/>
              <w:rPr>
                <w:rFonts w:eastAsia="Malgun Gothic" w:cs="Arial"/>
                <w:lang w:eastAsia="ko-KR"/>
              </w:rPr>
            </w:pPr>
            <w:r w:rsidRPr="00EF5447">
              <w:rPr>
                <w:rFonts w:eastAsia="Calibri" w:cs="Arial"/>
                <w:szCs w:val="18"/>
              </w:rPr>
              <w:t>0.5</w:t>
            </w:r>
          </w:p>
        </w:tc>
      </w:tr>
      <w:tr w:rsidR="004A2AC9" w:rsidRPr="00EF5447" w14:paraId="43E6CA40" w14:textId="77777777" w:rsidTr="00EA523F">
        <w:trPr>
          <w:trHeight w:val="187"/>
          <w:jc w:val="center"/>
        </w:trPr>
        <w:tc>
          <w:tcPr>
            <w:tcW w:w="2447" w:type="dxa"/>
            <w:tcBorders>
              <w:top w:val="nil"/>
              <w:bottom w:val="nil"/>
            </w:tcBorders>
            <w:shd w:val="clear" w:color="auto" w:fill="auto"/>
          </w:tcPr>
          <w:p w14:paraId="61D2E87B" w14:textId="77777777" w:rsidR="004A2AC9" w:rsidRPr="00EF5447" w:rsidRDefault="004A2AC9" w:rsidP="00EA523F">
            <w:pPr>
              <w:pStyle w:val="TAC"/>
            </w:pPr>
            <w:r w:rsidRPr="00EF5447">
              <w:t>DC_1-3-18_n3-n77</w:t>
            </w:r>
          </w:p>
        </w:tc>
        <w:tc>
          <w:tcPr>
            <w:tcW w:w="2693" w:type="dxa"/>
          </w:tcPr>
          <w:p w14:paraId="732DAD4B" w14:textId="77777777" w:rsidR="004A2AC9" w:rsidRPr="00EF5447" w:rsidRDefault="004A2AC9" w:rsidP="00EA523F">
            <w:pPr>
              <w:pStyle w:val="TAC"/>
              <w:rPr>
                <w:rFonts w:eastAsia="Calibri"/>
              </w:rPr>
            </w:pPr>
            <w:r w:rsidRPr="00EF5447">
              <w:rPr>
                <w:rFonts w:eastAsia="DengXian"/>
                <w:lang w:eastAsia="zh-CN"/>
              </w:rPr>
              <w:t>1</w:t>
            </w:r>
          </w:p>
        </w:tc>
        <w:tc>
          <w:tcPr>
            <w:tcW w:w="2872" w:type="dxa"/>
          </w:tcPr>
          <w:p w14:paraId="3A5E04B1" w14:textId="77777777" w:rsidR="004A2AC9" w:rsidRPr="00EF5447" w:rsidRDefault="004A2AC9" w:rsidP="00EA523F">
            <w:pPr>
              <w:pStyle w:val="TAC"/>
              <w:rPr>
                <w:rFonts w:eastAsia="Calibri"/>
              </w:rPr>
            </w:pPr>
            <w:r w:rsidRPr="00EF5447">
              <w:rPr>
                <w:lang w:eastAsia="zh-CN"/>
              </w:rPr>
              <w:t>0.2</w:t>
            </w:r>
          </w:p>
        </w:tc>
      </w:tr>
      <w:tr w:rsidR="004A2AC9" w:rsidRPr="00EF5447" w14:paraId="7AB2EF61" w14:textId="77777777" w:rsidTr="00EA523F">
        <w:trPr>
          <w:trHeight w:val="187"/>
          <w:jc w:val="center"/>
        </w:trPr>
        <w:tc>
          <w:tcPr>
            <w:tcW w:w="2447" w:type="dxa"/>
            <w:tcBorders>
              <w:top w:val="nil"/>
              <w:bottom w:val="nil"/>
            </w:tcBorders>
            <w:shd w:val="clear" w:color="auto" w:fill="auto"/>
          </w:tcPr>
          <w:p w14:paraId="07E9CBD3" w14:textId="77777777" w:rsidR="004A2AC9" w:rsidRPr="00EF5447" w:rsidRDefault="004A2AC9" w:rsidP="00EA523F">
            <w:pPr>
              <w:pStyle w:val="TAC"/>
            </w:pPr>
          </w:p>
        </w:tc>
        <w:tc>
          <w:tcPr>
            <w:tcW w:w="2693" w:type="dxa"/>
          </w:tcPr>
          <w:p w14:paraId="2F3D1793" w14:textId="77777777" w:rsidR="004A2AC9" w:rsidRPr="00EF5447" w:rsidRDefault="004A2AC9" w:rsidP="00EA523F">
            <w:pPr>
              <w:pStyle w:val="TAC"/>
              <w:rPr>
                <w:rFonts w:eastAsia="Calibri"/>
              </w:rPr>
            </w:pPr>
            <w:r w:rsidRPr="00EF5447">
              <w:rPr>
                <w:rFonts w:eastAsia="DengXian"/>
                <w:lang w:eastAsia="zh-CN"/>
              </w:rPr>
              <w:t>3</w:t>
            </w:r>
          </w:p>
        </w:tc>
        <w:tc>
          <w:tcPr>
            <w:tcW w:w="2872" w:type="dxa"/>
          </w:tcPr>
          <w:p w14:paraId="55BE2589" w14:textId="77777777" w:rsidR="004A2AC9" w:rsidRPr="00EF5447" w:rsidRDefault="004A2AC9" w:rsidP="00EA523F">
            <w:pPr>
              <w:pStyle w:val="TAC"/>
              <w:rPr>
                <w:rFonts w:eastAsia="Calibri"/>
              </w:rPr>
            </w:pPr>
            <w:r w:rsidRPr="00EF5447">
              <w:rPr>
                <w:lang w:eastAsia="zh-CN"/>
              </w:rPr>
              <w:t>0.2</w:t>
            </w:r>
          </w:p>
        </w:tc>
      </w:tr>
      <w:tr w:rsidR="004A2AC9" w:rsidRPr="00EF5447" w14:paraId="4E5EE588" w14:textId="77777777" w:rsidTr="00EA523F">
        <w:trPr>
          <w:trHeight w:val="187"/>
          <w:jc w:val="center"/>
        </w:trPr>
        <w:tc>
          <w:tcPr>
            <w:tcW w:w="2447" w:type="dxa"/>
            <w:tcBorders>
              <w:top w:val="nil"/>
              <w:bottom w:val="nil"/>
            </w:tcBorders>
            <w:shd w:val="clear" w:color="auto" w:fill="auto"/>
          </w:tcPr>
          <w:p w14:paraId="3D964AAF" w14:textId="77777777" w:rsidR="004A2AC9" w:rsidRPr="00EF5447" w:rsidRDefault="004A2AC9" w:rsidP="00EA523F">
            <w:pPr>
              <w:pStyle w:val="TAC"/>
            </w:pPr>
          </w:p>
        </w:tc>
        <w:tc>
          <w:tcPr>
            <w:tcW w:w="2693" w:type="dxa"/>
          </w:tcPr>
          <w:p w14:paraId="49BBEB86" w14:textId="77777777" w:rsidR="004A2AC9" w:rsidRPr="00EF5447" w:rsidRDefault="004A2AC9" w:rsidP="00EA523F">
            <w:pPr>
              <w:pStyle w:val="TAC"/>
              <w:rPr>
                <w:rFonts w:eastAsia="Calibri"/>
              </w:rPr>
            </w:pPr>
            <w:r w:rsidRPr="00EF5447">
              <w:rPr>
                <w:rFonts w:eastAsia="DengXian"/>
                <w:lang w:eastAsia="zh-CN"/>
              </w:rPr>
              <w:t>n3</w:t>
            </w:r>
          </w:p>
        </w:tc>
        <w:tc>
          <w:tcPr>
            <w:tcW w:w="2872" w:type="dxa"/>
          </w:tcPr>
          <w:p w14:paraId="49474640" w14:textId="77777777" w:rsidR="004A2AC9" w:rsidRPr="00EF5447" w:rsidRDefault="004A2AC9" w:rsidP="00EA523F">
            <w:pPr>
              <w:pStyle w:val="TAC"/>
              <w:rPr>
                <w:rFonts w:eastAsia="Calibri"/>
              </w:rPr>
            </w:pPr>
            <w:r w:rsidRPr="00EF5447">
              <w:rPr>
                <w:lang w:eastAsia="zh-CN"/>
              </w:rPr>
              <w:t>0.2</w:t>
            </w:r>
          </w:p>
        </w:tc>
      </w:tr>
      <w:tr w:rsidR="004A2AC9" w:rsidRPr="00EF5447" w14:paraId="17F30B36" w14:textId="77777777" w:rsidTr="00EA523F">
        <w:trPr>
          <w:trHeight w:val="187"/>
          <w:jc w:val="center"/>
        </w:trPr>
        <w:tc>
          <w:tcPr>
            <w:tcW w:w="2447" w:type="dxa"/>
            <w:tcBorders>
              <w:top w:val="nil"/>
              <w:bottom w:val="single" w:sz="4" w:space="0" w:color="auto"/>
            </w:tcBorders>
            <w:shd w:val="clear" w:color="auto" w:fill="auto"/>
          </w:tcPr>
          <w:p w14:paraId="29987BE8" w14:textId="77777777" w:rsidR="004A2AC9" w:rsidRPr="00EF5447" w:rsidRDefault="004A2AC9" w:rsidP="00EA523F">
            <w:pPr>
              <w:pStyle w:val="TAC"/>
            </w:pPr>
          </w:p>
        </w:tc>
        <w:tc>
          <w:tcPr>
            <w:tcW w:w="2693" w:type="dxa"/>
          </w:tcPr>
          <w:p w14:paraId="59D64387" w14:textId="77777777" w:rsidR="004A2AC9" w:rsidRPr="00EF5447" w:rsidRDefault="004A2AC9" w:rsidP="00EA523F">
            <w:pPr>
              <w:pStyle w:val="TAC"/>
              <w:rPr>
                <w:rFonts w:eastAsia="Calibri"/>
              </w:rPr>
            </w:pPr>
            <w:r w:rsidRPr="00EF5447">
              <w:rPr>
                <w:rFonts w:eastAsia="DengXian"/>
                <w:lang w:eastAsia="zh-CN"/>
              </w:rPr>
              <w:t>n77</w:t>
            </w:r>
          </w:p>
        </w:tc>
        <w:tc>
          <w:tcPr>
            <w:tcW w:w="2872" w:type="dxa"/>
          </w:tcPr>
          <w:p w14:paraId="0BE9807E" w14:textId="77777777" w:rsidR="004A2AC9" w:rsidRPr="00EF5447" w:rsidRDefault="004A2AC9" w:rsidP="00EA523F">
            <w:pPr>
              <w:pStyle w:val="TAC"/>
              <w:rPr>
                <w:rFonts w:eastAsia="Calibri"/>
              </w:rPr>
            </w:pPr>
            <w:r w:rsidRPr="00EF5447">
              <w:rPr>
                <w:lang w:eastAsia="zh-CN"/>
              </w:rPr>
              <w:t>0.5</w:t>
            </w:r>
          </w:p>
        </w:tc>
      </w:tr>
      <w:tr w:rsidR="004A2AC9" w:rsidRPr="00EF5447" w14:paraId="4B24ACA7" w14:textId="77777777" w:rsidTr="00EA523F">
        <w:trPr>
          <w:trHeight w:val="187"/>
          <w:jc w:val="center"/>
        </w:trPr>
        <w:tc>
          <w:tcPr>
            <w:tcW w:w="2447" w:type="dxa"/>
            <w:tcBorders>
              <w:top w:val="nil"/>
              <w:bottom w:val="nil"/>
            </w:tcBorders>
            <w:shd w:val="clear" w:color="auto" w:fill="auto"/>
          </w:tcPr>
          <w:p w14:paraId="6201DB40" w14:textId="77777777" w:rsidR="004A2AC9" w:rsidRPr="00EF5447" w:rsidRDefault="004A2AC9" w:rsidP="00EA523F">
            <w:pPr>
              <w:pStyle w:val="TAC"/>
            </w:pPr>
            <w:r w:rsidRPr="00EF5447">
              <w:t>DC_1-3-18_n3-n78</w:t>
            </w:r>
          </w:p>
        </w:tc>
        <w:tc>
          <w:tcPr>
            <w:tcW w:w="2693" w:type="dxa"/>
          </w:tcPr>
          <w:p w14:paraId="7C450EC6" w14:textId="77777777" w:rsidR="004A2AC9" w:rsidRPr="00EF5447" w:rsidRDefault="004A2AC9" w:rsidP="00EA523F">
            <w:pPr>
              <w:pStyle w:val="TAC"/>
              <w:rPr>
                <w:rFonts w:eastAsia="Calibri"/>
              </w:rPr>
            </w:pPr>
            <w:r w:rsidRPr="00EF5447">
              <w:rPr>
                <w:rFonts w:eastAsia="DengXian"/>
                <w:lang w:eastAsia="zh-CN"/>
              </w:rPr>
              <w:t>1</w:t>
            </w:r>
          </w:p>
        </w:tc>
        <w:tc>
          <w:tcPr>
            <w:tcW w:w="2872" w:type="dxa"/>
          </w:tcPr>
          <w:p w14:paraId="0054AAAF" w14:textId="77777777" w:rsidR="004A2AC9" w:rsidRPr="00EF5447" w:rsidRDefault="004A2AC9" w:rsidP="00EA523F">
            <w:pPr>
              <w:pStyle w:val="TAC"/>
              <w:rPr>
                <w:rFonts w:eastAsia="Calibri"/>
              </w:rPr>
            </w:pPr>
            <w:r w:rsidRPr="00EF5447">
              <w:rPr>
                <w:lang w:eastAsia="zh-CN"/>
              </w:rPr>
              <w:t>0.2</w:t>
            </w:r>
          </w:p>
        </w:tc>
      </w:tr>
      <w:tr w:rsidR="004A2AC9" w:rsidRPr="00EF5447" w14:paraId="3C89F283" w14:textId="77777777" w:rsidTr="00EA523F">
        <w:trPr>
          <w:trHeight w:val="187"/>
          <w:jc w:val="center"/>
        </w:trPr>
        <w:tc>
          <w:tcPr>
            <w:tcW w:w="2447" w:type="dxa"/>
            <w:tcBorders>
              <w:top w:val="nil"/>
              <w:bottom w:val="nil"/>
            </w:tcBorders>
            <w:shd w:val="clear" w:color="auto" w:fill="auto"/>
          </w:tcPr>
          <w:p w14:paraId="59005B88" w14:textId="77777777" w:rsidR="004A2AC9" w:rsidRPr="00EF5447" w:rsidRDefault="004A2AC9" w:rsidP="00EA523F">
            <w:pPr>
              <w:pStyle w:val="TAC"/>
            </w:pPr>
          </w:p>
        </w:tc>
        <w:tc>
          <w:tcPr>
            <w:tcW w:w="2693" w:type="dxa"/>
          </w:tcPr>
          <w:p w14:paraId="7DC468F6" w14:textId="77777777" w:rsidR="004A2AC9" w:rsidRPr="00EF5447" w:rsidRDefault="004A2AC9" w:rsidP="00EA523F">
            <w:pPr>
              <w:pStyle w:val="TAC"/>
              <w:rPr>
                <w:rFonts w:eastAsia="Calibri"/>
              </w:rPr>
            </w:pPr>
            <w:r w:rsidRPr="00EF5447">
              <w:rPr>
                <w:rFonts w:eastAsia="DengXian"/>
                <w:lang w:eastAsia="zh-CN"/>
              </w:rPr>
              <w:t>3</w:t>
            </w:r>
          </w:p>
        </w:tc>
        <w:tc>
          <w:tcPr>
            <w:tcW w:w="2872" w:type="dxa"/>
          </w:tcPr>
          <w:p w14:paraId="72FBAF88" w14:textId="77777777" w:rsidR="004A2AC9" w:rsidRPr="00EF5447" w:rsidRDefault="004A2AC9" w:rsidP="00EA523F">
            <w:pPr>
              <w:pStyle w:val="TAC"/>
              <w:rPr>
                <w:rFonts w:eastAsia="Calibri"/>
              </w:rPr>
            </w:pPr>
            <w:r w:rsidRPr="00EF5447">
              <w:rPr>
                <w:lang w:eastAsia="zh-CN"/>
              </w:rPr>
              <w:t>0.2</w:t>
            </w:r>
          </w:p>
        </w:tc>
      </w:tr>
      <w:tr w:rsidR="004A2AC9" w:rsidRPr="00EF5447" w14:paraId="599487ED" w14:textId="77777777" w:rsidTr="00EA523F">
        <w:trPr>
          <w:trHeight w:val="187"/>
          <w:jc w:val="center"/>
        </w:trPr>
        <w:tc>
          <w:tcPr>
            <w:tcW w:w="2447" w:type="dxa"/>
            <w:tcBorders>
              <w:top w:val="nil"/>
              <w:bottom w:val="nil"/>
            </w:tcBorders>
            <w:shd w:val="clear" w:color="auto" w:fill="auto"/>
          </w:tcPr>
          <w:p w14:paraId="13295A0B" w14:textId="77777777" w:rsidR="004A2AC9" w:rsidRPr="00EF5447" w:rsidRDefault="004A2AC9" w:rsidP="00EA523F">
            <w:pPr>
              <w:pStyle w:val="TAC"/>
            </w:pPr>
          </w:p>
        </w:tc>
        <w:tc>
          <w:tcPr>
            <w:tcW w:w="2693" w:type="dxa"/>
          </w:tcPr>
          <w:p w14:paraId="3470124B" w14:textId="77777777" w:rsidR="004A2AC9" w:rsidRPr="00EF5447" w:rsidRDefault="004A2AC9" w:rsidP="00EA523F">
            <w:pPr>
              <w:pStyle w:val="TAC"/>
              <w:rPr>
                <w:rFonts w:eastAsia="Calibri"/>
              </w:rPr>
            </w:pPr>
            <w:r w:rsidRPr="00EF5447">
              <w:rPr>
                <w:rFonts w:eastAsia="DengXian"/>
                <w:lang w:eastAsia="zh-CN"/>
              </w:rPr>
              <w:t>n3</w:t>
            </w:r>
          </w:p>
        </w:tc>
        <w:tc>
          <w:tcPr>
            <w:tcW w:w="2872" w:type="dxa"/>
          </w:tcPr>
          <w:p w14:paraId="4A7A86DC" w14:textId="77777777" w:rsidR="004A2AC9" w:rsidRPr="00EF5447" w:rsidRDefault="004A2AC9" w:rsidP="00EA523F">
            <w:pPr>
              <w:pStyle w:val="TAC"/>
              <w:rPr>
                <w:rFonts w:eastAsia="Calibri"/>
              </w:rPr>
            </w:pPr>
            <w:r w:rsidRPr="00EF5447">
              <w:rPr>
                <w:lang w:eastAsia="zh-CN"/>
              </w:rPr>
              <w:t>0.2</w:t>
            </w:r>
          </w:p>
        </w:tc>
      </w:tr>
      <w:tr w:rsidR="004A2AC9" w:rsidRPr="00EF5447" w14:paraId="7653C51D" w14:textId="77777777" w:rsidTr="00EA523F">
        <w:trPr>
          <w:trHeight w:val="187"/>
          <w:jc w:val="center"/>
        </w:trPr>
        <w:tc>
          <w:tcPr>
            <w:tcW w:w="2447" w:type="dxa"/>
            <w:tcBorders>
              <w:top w:val="nil"/>
              <w:bottom w:val="single" w:sz="4" w:space="0" w:color="auto"/>
            </w:tcBorders>
            <w:shd w:val="clear" w:color="auto" w:fill="auto"/>
          </w:tcPr>
          <w:p w14:paraId="322F7F6B" w14:textId="77777777" w:rsidR="004A2AC9" w:rsidRPr="00EF5447" w:rsidRDefault="004A2AC9" w:rsidP="00EA523F">
            <w:pPr>
              <w:pStyle w:val="TAC"/>
            </w:pPr>
          </w:p>
        </w:tc>
        <w:tc>
          <w:tcPr>
            <w:tcW w:w="2693" w:type="dxa"/>
          </w:tcPr>
          <w:p w14:paraId="6337EA0F" w14:textId="77777777" w:rsidR="004A2AC9" w:rsidRPr="00EF5447" w:rsidRDefault="004A2AC9" w:rsidP="00EA523F">
            <w:pPr>
              <w:pStyle w:val="TAC"/>
              <w:rPr>
                <w:rFonts w:eastAsia="Calibri"/>
              </w:rPr>
            </w:pPr>
            <w:r w:rsidRPr="00EF5447">
              <w:rPr>
                <w:rFonts w:eastAsia="DengXian"/>
                <w:lang w:eastAsia="zh-CN"/>
              </w:rPr>
              <w:t>n77</w:t>
            </w:r>
          </w:p>
        </w:tc>
        <w:tc>
          <w:tcPr>
            <w:tcW w:w="2872" w:type="dxa"/>
          </w:tcPr>
          <w:p w14:paraId="731B3882" w14:textId="77777777" w:rsidR="004A2AC9" w:rsidRPr="00EF5447" w:rsidRDefault="004A2AC9" w:rsidP="00EA523F">
            <w:pPr>
              <w:pStyle w:val="TAC"/>
              <w:rPr>
                <w:rFonts w:eastAsia="Calibri"/>
              </w:rPr>
            </w:pPr>
            <w:r w:rsidRPr="00EF5447">
              <w:rPr>
                <w:lang w:eastAsia="zh-CN"/>
              </w:rPr>
              <w:t>0.5</w:t>
            </w:r>
          </w:p>
        </w:tc>
      </w:tr>
      <w:tr w:rsidR="004A2AC9" w:rsidRPr="00EF5447" w14:paraId="65DAE7EA" w14:textId="77777777" w:rsidTr="00EA523F">
        <w:trPr>
          <w:trHeight w:val="187"/>
          <w:jc w:val="center"/>
        </w:trPr>
        <w:tc>
          <w:tcPr>
            <w:tcW w:w="2447" w:type="dxa"/>
            <w:tcBorders>
              <w:top w:val="nil"/>
              <w:bottom w:val="nil"/>
            </w:tcBorders>
            <w:shd w:val="clear" w:color="auto" w:fill="auto"/>
          </w:tcPr>
          <w:p w14:paraId="06BDED56" w14:textId="77777777" w:rsidR="004A2AC9" w:rsidRPr="00EF5447" w:rsidRDefault="004A2AC9" w:rsidP="00EA523F">
            <w:pPr>
              <w:pStyle w:val="TAC"/>
            </w:pPr>
            <w:r w:rsidRPr="00EF5447">
              <w:t>DC_1-3-18_n28-n77</w:t>
            </w:r>
          </w:p>
        </w:tc>
        <w:tc>
          <w:tcPr>
            <w:tcW w:w="2693" w:type="dxa"/>
          </w:tcPr>
          <w:p w14:paraId="3F46C333" w14:textId="77777777" w:rsidR="004A2AC9" w:rsidRPr="00EF5447" w:rsidRDefault="004A2AC9" w:rsidP="00EA523F">
            <w:pPr>
              <w:pStyle w:val="TAC"/>
              <w:rPr>
                <w:rFonts w:eastAsia="Calibri"/>
              </w:rPr>
            </w:pPr>
            <w:r w:rsidRPr="00EF5447">
              <w:rPr>
                <w:rFonts w:eastAsia="DengXian"/>
                <w:lang w:eastAsia="zh-CN"/>
              </w:rPr>
              <w:t>n28</w:t>
            </w:r>
          </w:p>
        </w:tc>
        <w:tc>
          <w:tcPr>
            <w:tcW w:w="2872" w:type="dxa"/>
          </w:tcPr>
          <w:p w14:paraId="18BB55E5" w14:textId="77777777" w:rsidR="004A2AC9" w:rsidRPr="00EF5447" w:rsidRDefault="004A2AC9" w:rsidP="00EA523F">
            <w:pPr>
              <w:pStyle w:val="TAC"/>
              <w:rPr>
                <w:rFonts w:eastAsia="Calibri"/>
              </w:rPr>
            </w:pPr>
            <w:r w:rsidRPr="00EF5447">
              <w:rPr>
                <w:lang w:eastAsia="zh-CN"/>
              </w:rPr>
              <w:t>0.2</w:t>
            </w:r>
          </w:p>
        </w:tc>
      </w:tr>
      <w:tr w:rsidR="004A2AC9" w:rsidRPr="00EF5447" w14:paraId="342AD960" w14:textId="77777777" w:rsidTr="00EA523F">
        <w:trPr>
          <w:trHeight w:val="187"/>
          <w:jc w:val="center"/>
        </w:trPr>
        <w:tc>
          <w:tcPr>
            <w:tcW w:w="2447" w:type="dxa"/>
            <w:tcBorders>
              <w:top w:val="nil"/>
              <w:bottom w:val="single" w:sz="4" w:space="0" w:color="auto"/>
            </w:tcBorders>
            <w:shd w:val="clear" w:color="auto" w:fill="auto"/>
          </w:tcPr>
          <w:p w14:paraId="19FFDEEA" w14:textId="77777777" w:rsidR="004A2AC9" w:rsidRPr="00EF5447" w:rsidRDefault="004A2AC9" w:rsidP="00EA523F">
            <w:pPr>
              <w:pStyle w:val="TAC"/>
            </w:pPr>
          </w:p>
        </w:tc>
        <w:tc>
          <w:tcPr>
            <w:tcW w:w="2693" w:type="dxa"/>
          </w:tcPr>
          <w:p w14:paraId="081787DC" w14:textId="77777777" w:rsidR="004A2AC9" w:rsidRPr="00EF5447" w:rsidRDefault="004A2AC9" w:rsidP="00EA523F">
            <w:pPr>
              <w:pStyle w:val="TAC"/>
              <w:rPr>
                <w:rFonts w:eastAsia="Calibri"/>
              </w:rPr>
            </w:pPr>
            <w:r w:rsidRPr="00EF5447">
              <w:rPr>
                <w:rFonts w:eastAsia="DengXian"/>
                <w:lang w:eastAsia="zh-CN"/>
              </w:rPr>
              <w:t>n77</w:t>
            </w:r>
          </w:p>
        </w:tc>
        <w:tc>
          <w:tcPr>
            <w:tcW w:w="2872" w:type="dxa"/>
          </w:tcPr>
          <w:p w14:paraId="09C3B607" w14:textId="77777777" w:rsidR="004A2AC9" w:rsidRPr="00EF5447" w:rsidRDefault="004A2AC9" w:rsidP="00EA523F">
            <w:pPr>
              <w:pStyle w:val="TAC"/>
              <w:rPr>
                <w:rFonts w:eastAsia="Calibri"/>
              </w:rPr>
            </w:pPr>
            <w:r w:rsidRPr="00EF5447">
              <w:rPr>
                <w:lang w:eastAsia="zh-CN"/>
              </w:rPr>
              <w:t>0.5</w:t>
            </w:r>
          </w:p>
        </w:tc>
      </w:tr>
      <w:tr w:rsidR="004A2AC9" w:rsidRPr="00EF5447" w14:paraId="16D64ADA" w14:textId="77777777" w:rsidTr="00EA523F">
        <w:trPr>
          <w:trHeight w:val="187"/>
          <w:jc w:val="center"/>
        </w:trPr>
        <w:tc>
          <w:tcPr>
            <w:tcW w:w="2447" w:type="dxa"/>
            <w:tcBorders>
              <w:top w:val="nil"/>
              <w:bottom w:val="nil"/>
            </w:tcBorders>
            <w:shd w:val="clear" w:color="auto" w:fill="auto"/>
          </w:tcPr>
          <w:p w14:paraId="6AE1FF81" w14:textId="77777777" w:rsidR="004A2AC9" w:rsidRPr="00EF5447" w:rsidRDefault="004A2AC9" w:rsidP="00EA523F">
            <w:pPr>
              <w:pStyle w:val="TAC"/>
            </w:pPr>
            <w:r w:rsidRPr="00EF5447">
              <w:t>DC_1-3-18_n28-n78</w:t>
            </w:r>
          </w:p>
        </w:tc>
        <w:tc>
          <w:tcPr>
            <w:tcW w:w="2693" w:type="dxa"/>
          </w:tcPr>
          <w:p w14:paraId="7B13EA93" w14:textId="77777777" w:rsidR="004A2AC9" w:rsidRPr="00EF5447" w:rsidRDefault="004A2AC9" w:rsidP="00EA523F">
            <w:pPr>
              <w:pStyle w:val="TAC"/>
              <w:rPr>
                <w:rFonts w:eastAsia="Calibri"/>
              </w:rPr>
            </w:pPr>
            <w:r w:rsidRPr="00EF5447">
              <w:rPr>
                <w:rFonts w:eastAsia="DengXian"/>
                <w:lang w:eastAsia="zh-CN"/>
              </w:rPr>
              <w:t>n28</w:t>
            </w:r>
          </w:p>
        </w:tc>
        <w:tc>
          <w:tcPr>
            <w:tcW w:w="2872" w:type="dxa"/>
          </w:tcPr>
          <w:p w14:paraId="461B0D33" w14:textId="77777777" w:rsidR="004A2AC9" w:rsidRPr="00EF5447" w:rsidRDefault="004A2AC9" w:rsidP="00EA523F">
            <w:pPr>
              <w:pStyle w:val="TAC"/>
              <w:rPr>
                <w:rFonts w:eastAsia="Calibri"/>
              </w:rPr>
            </w:pPr>
            <w:r w:rsidRPr="00EF5447">
              <w:rPr>
                <w:lang w:eastAsia="zh-CN"/>
              </w:rPr>
              <w:t>0.2</w:t>
            </w:r>
          </w:p>
        </w:tc>
      </w:tr>
      <w:tr w:rsidR="004A2AC9" w:rsidRPr="00EF5447" w14:paraId="1B991062" w14:textId="77777777" w:rsidTr="00EA523F">
        <w:trPr>
          <w:trHeight w:val="187"/>
          <w:jc w:val="center"/>
        </w:trPr>
        <w:tc>
          <w:tcPr>
            <w:tcW w:w="2447" w:type="dxa"/>
            <w:tcBorders>
              <w:top w:val="nil"/>
              <w:bottom w:val="single" w:sz="4" w:space="0" w:color="auto"/>
            </w:tcBorders>
            <w:shd w:val="clear" w:color="auto" w:fill="auto"/>
          </w:tcPr>
          <w:p w14:paraId="36024132" w14:textId="77777777" w:rsidR="004A2AC9" w:rsidRPr="00EF5447" w:rsidRDefault="004A2AC9" w:rsidP="00EA523F">
            <w:pPr>
              <w:pStyle w:val="TAC"/>
            </w:pPr>
          </w:p>
        </w:tc>
        <w:tc>
          <w:tcPr>
            <w:tcW w:w="2693" w:type="dxa"/>
          </w:tcPr>
          <w:p w14:paraId="0F8BF741" w14:textId="77777777" w:rsidR="004A2AC9" w:rsidRPr="00EF5447" w:rsidRDefault="004A2AC9" w:rsidP="00EA523F">
            <w:pPr>
              <w:pStyle w:val="TAC"/>
              <w:rPr>
                <w:rFonts w:eastAsia="Calibri"/>
              </w:rPr>
            </w:pPr>
            <w:r w:rsidRPr="00EF5447">
              <w:rPr>
                <w:rFonts w:eastAsia="DengXian"/>
                <w:lang w:eastAsia="zh-CN"/>
              </w:rPr>
              <w:t>n78</w:t>
            </w:r>
          </w:p>
        </w:tc>
        <w:tc>
          <w:tcPr>
            <w:tcW w:w="2872" w:type="dxa"/>
          </w:tcPr>
          <w:p w14:paraId="07993529" w14:textId="77777777" w:rsidR="004A2AC9" w:rsidRPr="00EF5447" w:rsidRDefault="004A2AC9" w:rsidP="00EA523F">
            <w:pPr>
              <w:pStyle w:val="TAC"/>
              <w:rPr>
                <w:rFonts w:eastAsia="Calibri"/>
              </w:rPr>
            </w:pPr>
            <w:r w:rsidRPr="00EF5447">
              <w:rPr>
                <w:lang w:eastAsia="zh-CN"/>
              </w:rPr>
              <w:t>0.5</w:t>
            </w:r>
          </w:p>
        </w:tc>
      </w:tr>
      <w:tr w:rsidR="004A2AC9" w:rsidRPr="00EF5447" w14:paraId="698249FA" w14:textId="77777777" w:rsidTr="00EA523F">
        <w:trPr>
          <w:trHeight w:val="187"/>
          <w:jc w:val="center"/>
        </w:trPr>
        <w:tc>
          <w:tcPr>
            <w:tcW w:w="2447" w:type="dxa"/>
            <w:tcBorders>
              <w:bottom w:val="nil"/>
            </w:tcBorders>
            <w:shd w:val="clear" w:color="auto" w:fill="auto"/>
          </w:tcPr>
          <w:p w14:paraId="5A1632B4" w14:textId="77777777" w:rsidR="004A2AC9" w:rsidRPr="00EF5447" w:rsidRDefault="004A2AC9" w:rsidP="00EA523F">
            <w:pPr>
              <w:pStyle w:val="TAC"/>
            </w:pPr>
            <w:r w:rsidRPr="00EF5447">
              <w:t>DC_</w:t>
            </w:r>
            <w:r w:rsidRPr="00EF5447">
              <w:rPr>
                <w:lang w:eastAsia="ja-JP"/>
              </w:rPr>
              <w:t>1-3-18</w:t>
            </w:r>
            <w:r w:rsidRPr="00EF5447">
              <w:t>-</w:t>
            </w:r>
            <w:r w:rsidRPr="00EF5447">
              <w:rPr>
                <w:lang w:eastAsia="ja-JP"/>
              </w:rPr>
              <w:t>42_n77</w:t>
            </w:r>
          </w:p>
        </w:tc>
        <w:tc>
          <w:tcPr>
            <w:tcW w:w="2693" w:type="dxa"/>
          </w:tcPr>
          <w:p w14:paraId="20A3F896" w14:textId="77777777" w:rsidR="004A2AC9" w:rsidRPr="00EF5447" w:rsidRDefault="004A2AC9" w:rsidP="00EA523F">
            <w:pPr>
              <w:pStyle w:val="TAC"/>
              <w:rPr>
                <w:rFonts w:eastAsia="MS Mincho" w:cs="Arial"/>
                <w:lang w:eastAsia="ja-JP"/>
              </w:rPr>
            </w:pPr>
            <w:r w:rsidRPr="00EF5447">
              <w:rPr>
                <w:lang w:eastAsia="zh-CN"/>
              </w:rPr>
              <w:t>1</w:t>
            </w:r>
          </w:p>
        </w:tc>
        <w:tc>
          <w:tcPr>
            <w:tcW w:w="2872" w:type="dxa"/>
          </w:tcPr>
          <w:p w14:paraId="4D845A20" w14:textId="77777777" w:rsidR="004A2AC9" w:rsidRPr="00EF5447" w:rsidRDefault="004A2AC9" w:rsidP="00EA523F">
            <w:pPr>
              <w:pStyle w:val="TAC"/>
              <w:rPr>
                <w:rFonts w:eastAsia="MS Mincho" w:cs="Arial"/>
                <w:lang w:eastAsia="ja-JP"/>
              </w:rPr>
            </w:pPr>
            <w:r w:rsidRPr="00EF5447">
              <w:t>0.2</w:t>
            </w:r>
          </w:p>
        </w:tc>
      </w:tr>
      <w:tr w:rsidR="004A2AC9" w:rsidRPr="00EF5447" w14:paraId="5E37296E" w14:textId="77777777" w:rsidTr="00EA523F">
        <w:trPr>
          <w:trHeight w:val="187"/>
          <w:jc w:val="center"/>
        </w:trPr>
        <w:tc>
          <w:tcPr>
            <w:tcW w:w="2447" w:type="dxa"/>
            <w:tcBorders>
              <w:top w:val="nil"/>
              <w:bottom w:val="nil"/>
            </w:tcBorders>
            <w:shd w:val="clear" w:color="auto" w:fill="auto"/>
          </w:tcPr>
          <w:p w14:paraId="465CD92E" w14:textId="77777777" w:rsidR="004A2AC9" w:rsidRPr="00EF5447" w:rsidRDefault="004A2AC9" w:rsidP="00EA523F">
            <w:pPr>
              <w:pStyle w:val="TAC"/>
            </w:pPr>
          </w:p>
        </w:tc>
        <w:tc>
          <w:tcPr>
            <w:tcW w:w="2693" w:type="dxa"/>
          </w:tcPr>
          <w:p w14:paraId="73049FFC" w14:textId="77777777" w:rsidR="004A2AC9" w:rsidRPr="00EF5447" w:rsidRDefault="004A2AC9" w:rsidP="00EA523F">
            <w:pPr>
              <w:pStyle w:val="TAC"/>
              <w:rPr>
                <w:rFonts w:eastAsia="MS Mincho" w:cs="Arial"/>
                <w:lang w:eastAsia="ja-JP"/>
              </w:rPr>
            </w:pPr>
            <w:r w:rsidRPr="00EF5447">
              <w:rPr>
                <w:lang w:eastAsia="ja-JP"/>
              </w:rPr>
              <w:t>3</w:t>
            </w:r>
          </w:p>
        </w:tc>
        <w:tc>
          <w:tcPr>
            <w:tcW w:w="2872" w:type="dxa"/>
          </w:tcPr>
          <w:p w14:paraId="137A846E" w14:textId="77777777" w:rsidR="004A2AC9" w:rsidRPr="00EF5447" w:rsidRDefault="004A2AC9" w:rsidP="00EA523F">
            <w:pPr>
              <w:pStyle w:val="TAC"/>
              <w:rPr>
                <w:rFonts w:eastAsia="MS Mincho" w:cs="Arial"/>
                <w:lang w:eastAsia="ja-JP"/>
              </w:rPr>
            </w:pPr>
            <w:r w:rsidRPr="00EF5447">
              <w:t>0.2</w:t>
            </w:r>
          </w:p>
        </w:tc>
      </w:tr>
      <w:tr w:rsidR="004A2AC9" w:rsidRPr="00EF5447" w14:paraId="72DD9AA7" w14:textId="77777777" w:rsidTr="00EA523F">
        <w:trPr>
          <w:trHeight w:val="187"/>
          <w:jc w:val="center"/>
        </w:trPr>
        <w:tc>
          <w:tcPr>
            <w:tcW w:w="2447" w:type="dxa"/>
            <w:tcBorders>
              <w:top w:val="nil"/>
              <w:bottom w:val="nil"/>
            </w:tcBorders>
            <w:shd w:val="clear" w:color="auto" w:fill="auto"/>
          </w:tcPr>
          <w:p w14:paraId="053D4704" w14:textId="77777777" w:rsidR="004A2AC9" w:rsidRPr="00EF5447" w:rsidRDefault="004A2AC9" w:rsidP="00EA523F">
            <w:pPr>
              <w:pStyle w:val="TAC"/>
            </w:pPr>
          </w:p>
        </w:tc>
        <w:tc>
          <w:tcPr>
            <w:tcW w:w="2693" w:type="dxa"/>
          </w:tcPr>
          <w:p w14:paraId="1ADA2711" w14:textId="77777777" w:rsidR="004A2AC9" w:rsidRPr="00EF5447" w:rsidRDefault="004A2AC9" w:rsidP="00EA523F">
            <w:pPr>
              <w:pStyle w:val="TAC"/>
              <w:rPr>
                <w:rFonts w:eastAsia="MS Mincho" w:cs="Arial"/>
                <w:lang w:eastAsia="ja-JP"/>
              </w:rPr>
            </w:pPr>
            <w:r w:rsidRPr="00EF5447">
              <w:rPr>
                <w:lang w:eastAsia="ja-JP"/>
              </w:rPr>
              <w:t>42</w:t>
            </w:r>
          </w:p>
        </w:tc>
        <w:tc>
          <w:tcPr>
            <w:tcW w:w="2872" w:type="dxa"/>
          </w:tcPr>
          <w:p w14:paraId="3E197D02" w14:textId="77777777" w:rsidR="004A2AC9" w:rsidRPr="00EF5447" w:rsidRDefault="004A2AC9" w:rsidP="00EA523F">
            <w:pPr>
              <w:pStyle w:val="TAC"/>
              <w:rPr>
                <w:rFonts w:eastAsia="MS Mincho" w:cs="Arial"/>
                <w:lang w:eastAsia="ja-JP"/>
              </w:rPr>
            </w:pPr>
            <w:r w:rsidRPr="00EF5447">
              <w:t>0.5</w:t>
            </w:r>
          </w:p>
        </w:tc>
      </w:tr>
      <w:tr w:rsidR="004A2AC9" w:rsidRPr="00EF5447" w14:paraId="10233179" w14:textId="77777777" w:rsidTr="00EA523F">
        <w:trPr>
          <w:trHeight w:val="187"/>
          <w:jc w:val="center"/>
        </w:trPr>
        <w:tc>
          <w:tcPr>
            <w:tcW w:w="2447" w:type="dxa"/>
            <w:tcBorders>
              <w:top w:val="nil"/>
              <w:bottom w:val="single" w:sz="4" w:space="0" w:color="auto"/>
            </w:tcBorders>
            <w:shd w:val="clear" w:color="auto" w:fill="auto"/>
          </w:tcPr>
          <w:p w14:paraId="3A82EC35" w14:textId="77777777" w:rsidR="004A2AC9" w:rsidRPr="00EF5447" w:rsidRDefault="004A2AC9" w:rsidP="00EA523F">
            <w:pPr>
              <w:pStyle w:val="TAC"/>
            </w:pPr>
          </w:p>
        </w:tc>
        <w:tc>
          <w:tcPr>
            <w:tcW w:w="2693" w:type="dxa"/>
          </w:tcPr>
          <w:p w14:paraId="4BAC8AB0" w14:textId="77777777" w:rsidR="004A2AC9" w:rsidRPr="00EF5447" w:rsidRDefault="004A2AC9" w:rsidP="00EA523F">
            <w:pPr>
              <w:pStyle w:val="TAC"/>
              <w:rPr>
                <w:rFonts w:eastAsia="MS Mincho" w:cs="Arial"/>
                <w:lang w:eastAsia="ja-JP"/>
              </w:rPr>
            </w:pPr>
            <w:r w:rsidRPr="00EF5447">
              <w:rPr>
                <w:lang w:eastAsia="ja-JP"/>
              </w:rPr>
              <w:t>n77</w:t>
            </w:r>
          </w:p>
        </w:tc>
        <w:tc>
          <w:tcPr>
            <w:tcW w:w="2872" w:type="dxa"/>
          </w:tcPr>
          <w:p w14:paraId="35516F2F" w14:textId="77777777" w:rsidR="004A2AC9" w:rsidRPr="00EF5447" w:rsidRDefault="004A2AC9" w:rsidP="00EA523F">
            <w:pPr>
              <w:pStyle w:val="TAC"/>
              <w:rPr>
                <w:rFonts w:eastAsia="MS Mincho" w:cs="Arial"/>
                <w:lang w:eastAsia="ja-JP"/>
              </w:rPr>
            </w:pPr>
            <w:r w:rsidRPr="00EF5447">
              <w:t>0.5</w:t>
            </w:r>
          </w:p>
        </w:tc>
      </w:tr>
      <w:tr w:rsidR="004A2AC9" w:rsidRPr="00EF5447" w14:paraId="20CBC101" w14:textId="77777777" w:rsidTr="00EA523F">
        <w:trPr>
          <w:trHeight w:val="187"/>
          <w:jc w:val="center"/>
        </w:trPr>
        <w:tc>
          <w:tcPr>
            <w:tcW w:w="2447" w:type="dxa"/>
            <w:tcBorders>
              <w:bottom w:val="nil"/>
            </w:tcBorders>
            <w:shd w:val="clear" w:color="auto" w:fill="auto"/>
          </w:tcPr>
          <w:p w14:paraId="312DA8CE" w14:textId="77777777" w:rsidR="004A2AC9" w:rsidRPr="00EF5447" w:rsidRDefault="004A2AC9" w:rsidP="00EA523F">
            <w:pPr>
              <w:pStyle w:val="TAC"/>
            </w:pPr>
            <w:r w:rsidRPr="00EF5447">
              <w:t>DC_</w:t>
            </w:r>
            <w:r w:rsidRPr="00EF5447">
              <w:rPr>
                <w:lang w:eastAsia="ja-JP"/>
              </w:rPr>
              <w:t>1-3-18</w:t>
            </w:r>
            <w:r w:rsidRPr="00EF5447">
              <w:t>-</w:t>
            </w:r>
            <w:r w:rsidRPr="00EF5447">
              <w:rPr>
                <w:lang w:eastAsia="ja-JP"/>
              </w:rPr>
              <w:t>42_n78</w:t>
            </w:r>
          </w:p>
        </w:tc>
        <w:tc>
          <w:tcPr>
            <w:tcW w:w="2693" w:type="dxa"/>
          </w:tcPr>
          <w:p w14:paraId="3FB1A301" w14:textId="77777777" w:rsidR="004A2AC9" w:rsidRPr="00EF5447" w:rsidRDefault="004A2AC9" w:rsidP="00EA523F">
            <w:pPr>
              <w:pStyle w:val="TAC"/>
              <w:rPr>
                <w:rFonts w:eastAsia="MS Mincho" w:cs="Arial"/>
                <w:lang w:eastAsia="ja-JP"/>
              </w:rPr>
            </w:pPr>
            <w:r w:rsidRPr="00EF5447">
              <w:rPr>
                <w:lang w:eastAsia="zh-CN"/>
              </w:rPr>
              <w:t>1</w:t>
            </w:r>
          </w:p>
        </w:tc>
        <w:tc>
          <w:tcPr>
            <w:tcW w:w="2872" w:type="dxa"/>
          </w:tcPr>
          <w:p w14:paraId="1CC731BC" w14:textId="77777777" w:rsidR="004A2AC9" w:rsidRPr="00EF5447" w:rsidRDefault="004A2AC9" w:rsidP="00EA523F">
            <w:pPr>
              <w:pStyle w:val="TAC"/>
              <w:rPr>
                <w:rFonts w:eastAsia="MS Mincho" w:cs="Arial"/>
                <w:lang w:eastAsia="ja-JP"/>
              </w:rPr>
            </w:pPr>
            <w:r w:rsidRPr="00EF5447">
              <w:t>0.2</w:t>
            </w:r>
          </w:p>
        </w:tc>
      </w:tr>
      <w:tr w:rsidR="004A2AC9" w:rsidRPr="00EF5447" w14:paraId="62832BF9" w14:textId="77777777" w:rsidTr="00EA523F">
        <w:trPr>
          <w:trHeight w:val="187"/>
          <w:jc w:val="center"/>
        </w:trPr>
        <w:tc>
          <w:tcPr>
            <w:tcW w:w="2447" w:type="dxa"/>
            <w:tcBorders>
              <w:top w:val="nil"/>
              <w:bottom w:val="nil"/>
            </w:tcBorders>
            <w:shd w:val="clear" w:color="auto" w:fill="auto"/>
          </w:tcPr>
          <w:p w14:paraId="43B816AF" w14:textId="77777777" w:rsidR="004A2AC9" w:rsidRPr="00EF5447" w:rsidRDefault="004A2AC9" w:rsidP="00EA523F">
            <w:pPr>
              <w:pStyle w:val="TAC"/>
            </w:pPr>
          </w:p>
        </w:tc>
        <w:tc>
          <w:tcPr>
            <w:tcW w:w="2693" w:type="dxa"/>
          </w:tcPr>
          <w:p w14:paraId="084B10D1" w14:textId="77777777" w:rsidR="004A2AC9" w:rsidRPr="00EF5447" w:rsidRDefault="004A2AC9" w:rsidP="00EA523F">
            <w:pPr>
              <w:pStyle w:val="TAC"/>
              <w:rPr>
                <w:rFonts w:eastAsia="MS Mincho" w:cs="Arial"/>
                <w:lang w:eastAsia="ja-JP"/>
              </w:rPr>
            </w:pPr>
            <w:r w:rsidRPr="00EF5447">
              <w:rPr>
                <w:lang w:eastAsia="ja-JP"/>
              </w:rPr>
              <w:t>3</w:t>
            </w:r>
          </w:p>
        </w:tc>
        <w:tc>
          <w:tcPr>
            <w:tcW w:w="2872" w:type="dxa"/>
          </w:tcPr>
          <w:p w14:paraId="42D0E237" w14:textId="77777777" w:rsidR="004A2AC9" w:rsidRPr="00EF5447" w:rsidRDefault="004A2AC9" w:rsidP="00EA523F">
            <w:pPr>
              <w:pStyle w:val="TAC"/>
              <w:rPr>
                <w:rFonts w:eastAsia="MS Mincho" w:cs="Arial"/>
                <w:lang w:eastAsia="ja-JP"/>
              </w:rPr>
            </w:pPr>
            <w:r w:rsidRPr="00EF5447">
              <w:t>0.2</w:t>
            </w:r>
          </w:p>
        </w:tc>
      </w:tr>
      <w:tr w:rsidR="004A2AC9" w:rsidRPr="00EF5447" w14:paraId="24B9DA5D" w14:textId="77777777" w:rsidTr="00EA523F">
        <w:trPr>
          <w:trHeight w:val="187"/>
          <w:jc w:val="center"/>
        </w:trPr>
        <w:tc>
          <w:tcPr>
            <w:tcW w:w="2447" w:type="dxa"/>
            <w:tcBorders>
              <w:top w:val="nil"/>
              <w:bottom w:val="nil"/>
            </w:tcBorders>
            <w:shd w:val="clear" w:color="auto" w:fill="auto"/>
          </w:tcPr>
          <w:p w14:paraId="5D3AE10C" w14:textId="77777777" w:rsidR="004A2AC9" w:rsidRPr="00EF5447" w:rsidRDefault="004A2AC9" w:rsidP="00EA523F">
            <w:pPr>
              <w:pStyle w:val="TAC"/>
            </w:pPr>
          </w:p>
        </w:tc>
        <w:tc>
          <w:tcPr>
            <w:tcW w:w="2693" w:type="dxa"/>
          </w:tcPr>
          <w:p w14:paraId="36D87149" w14:textId="77777777" w:rsidR="004A2AC9" w:rsidRPr="00EF5447" w:rsidRDefault="004A2AC9" w:rsidP="00EA523F">
            <w:pPr>
              <w:pStyle w:val="TAC"/>
              <w:rPr>
                <w:rFonts w:eastAsia="MS Mincho" w:cs="Arial"/>
                <w:lang w:eastAsia="ja-JP"/>
              </w:rPr>
            </w:pPr>
            <w:r w:rsidRPr="00EF5447">
              <w:rPr>
                <w:lang w:eastAsia="ja-JP"/>
              </w:rPr>
              <w:t>42</w:t>
            </w:r>
          </w:p>
        </w:tc>
        <w:tc>
          <w:tcPr>
            <w:tcW w:w="2872" w:type="dxa"/>
          </w:tcPr>
          <w:p w14:paraId="287ED4E3" w14:textId="77777777" w:rsidR="004A2AC9" w:rsidRPr="00EF5447" w:rsidRDefault="004A2AC9" w:rsidP="00EA523F">
            <w:pPr>
              <w:pStyle w:val="TAC"/>
              <w:rPr>
                <w:rFonts w:eastAsia="MS Mincho" w:cs="Arial"/>
                <w:lang w:eastAsia="ja-JP"/>
              </w:rPr>
            </w:pPr>
            <w:r w:rsidRPr="00EF5447">
              <w:t>0.5</w:t>
            </w:r>
          </w:p>
        </w:tc>
      </w:tr>
      <w:tr w:rsidR="004A2AC9" w:rsidRPr="00EF5447" w14:paraId="684A4543" w14:textId="77777777" w:rsidTr="00EA523F">
        <w:trPr>
          <w:trHeight w:val="187"/>
          <w:jc w:val="center"/>
        </w:trPr>
        <w:tc>
          <w:tcPr>
            <w:tcW w:w="2447" w:type="dxa"/>
            <w:tcBorders>
              <w:top w:val="nil"/>
              <w:bottom w:val="single" w:sz="4" w:space="0" w:color="auto"/>
            </w:tcBorders>
            <w:shd w:val="clear" w:color="auto" w:fill="auto"/>
          </w:tcPr>
          <w:p w14:paraId="08FAE9B8" w14:textId="77777777" w:rsidR="004A2AC9" w:rsidRPr="00EF5447" w:rsidRDefault="004A2AC9" w:rsidP="00EA523F">
            <w:pPr>
              <w:pStyle w:val="TAC"/>
            </w:pPr>
          </w:p>
        </w:tc>
        <w:tc>
          <w:tcPr>
            <w:tcW w:w="2693" w:type="dxa"/>
          </w:tcPr>
          <w:p w14:paraId="1CE4F9B5" w14:textId="77777777" w:rsidR="004A2AC9" w:rsidRPr="00EF5447" w:rsidRDefault="004A2AC9" w:rsidP="00EA523F">
            <w:pPr>
              <w:pStyle w:val="TAC"/>
              <w:rPr>
                <w:rFonts w:eastAsia="MS Mincho" w:cs="Arial"/>
                <w:lang w:eastAsia="ja-JP"/>
              </w:rPr>
            </w:pPr>
            <w:r w:rsidRPr="00EF5447">
              <w:rPr>
                <w:lang w:eastAsia="ja-JP"/>
              </w:rPr>
              <w:t>n78</w:t>
            </w:r>
          </w:p>
        </w:tc>
        <w:tc>
          <w:tcPr>
            <w:tcW w:w="2872" w:type="dxa"/>
          </w:tcPr>
          <w:p w14:paraId="174C61A2" w14:textId="77777777" w:rsidR="004A2AC9" w:rsidRPr="00EF5447" w:rsidRDefault="004A2AC9" w:rsidP="00EA523F">
            <w:pPr>
              <w:pStyle w:val="TAC"/>
              <w:rPr>
                <w:rFonts w:eastAsia="MS Mincho" w:cs="Arial"/>
                <w:lang w:eastAsia="ja-JP"/>
              </w:rPr>
            </w:pPr>
            <w:r w:rsidRPr="00EF5447">
              <w:t>0.5</w:t>
            </w:r>
          </w:p>
        </w:tc>
      </w:tr>
      <w:tr w:rsidR="004A2AC9" w:rsidRPr="00EF5447" w14:paraId="668AC0E8" w14:textId="77777777" w:rsidTr="00EA523F">
        <w:trPr>
          <w:trHeight w:val="187"/>
          <w:jc w:val="center"/>
        </w:trPr>
        <w:tc>
          <w:tcPr>
            <w:tcW w:w="2447" w:type="dxa"/>
            <w:tcBorders>
              <w:bottom w:val="nil"/>
            </w:tcBorders>
            <w:shd w:val="clear" w:color="auto" w:fill="auto"/>
          </w:tcPr>
          <w:p w14:paraId="04500B23" w14:textId="77777777" w:rsidR="004A2AC9" w:rsidRPr="00EF5447" w:rsidRDefault="004A2AC9" w:rsidP="00EA523F">
            <w:pPr>
              <w:pStyle w:val="TAC"/>
            </w:pPr>
            <w:r w:rsidRPr="00EF5447">
              <w:t>DC_</w:t>
            </w:r>
            <w:r w:rsidRPr="00EF5447">
              <w:rPr>
                <w:lang w:eastAsia="ja-JP"/>
              </w:rPr>
              <w:t>1-3-18</w:t>
            </w:r>
            <w:r w:rsidRPr="00EF5447">
              <w:t>-</w:t>
            </w:r>
            <w:r w:rsidRPr="00EF5447">
              <w:rPr>
                <w:lang w:eastAsia="ja-JP"/>
              </w:rPr>
              <w:t>42_n79</w:t>
            </w:r>
          </w:p>
        </w:tc>
        <w:tc>
          <w:tcPr>
            <w:tcW w:w="2693" w:type="dxa"/>
          </w:tcPr>
          <w:p w14:paraId="0DC7F17E" w14:textId="77777777" w:rsidR="004A2AC9" w:rsidRPr="00EF5447" w:rsidRDefault="004A2AC9" w:rsidP="00EA523F">
            <w:pPr>
              <w:pStyle w:val="TAC"/>
              <w:rPr>
                <w:rFonts w:eastAsia="MS Mincho" w:cs="Arial"/>
                <w:lang w:eastAsia="ja-JP"/>
              </w:rPr>
            </w:pPr>
            <w:r w:rsidRPr="00EF5447">
              <w:rPr>
                <w:lang w:eastAsia="zh-CN"/>
              </w:rPr>
              <w:t>1</w:t>
            </w:r>
          </w:p>
        </w:tc>
        <w:tc>
          <w:tcPr>
            <w:tcW w:w="2872" w:type="dxa"/>
          </w:tcPr>
          <w:p w14:paraId="4A8835F4" w14:textId="77777777" w:rsidR="004A2AC9" w:rsidRPr="00EF5447" w:rsidRDefault="004A2AC9" w:rsidP="00EA523F">
            <w:pPr>
              <w:pStyle w:val="TAC"/>
              <w:rPr>
                <w:rFonts w:eastAsia="MS Mincho" w:cs="Arial"/>
                <w:lang w:eastAsia="ja-JP"/>
              </w:rPr>
            </w:pPr>
            <w:r w:rsidRPr="00EF5447">
              <w:t>0.2</w:t>
            </w:r>
          </w:p>
        </w:tc>
      </w:tr>
      <w:tr w:rsidR="004A2AC9" w:rsidRPr="00EF5447" w14:paraId="3F1C4685" w14:textId="77777777" w:rsidTr="00EA523F">
        <w:trPr>
          <w:trHeight w:val="187"/>
          <w:jc w:val="center"/>
        </w:trPr>
        <w:tc>
          <w:tcPr>
            <w:tcW w:w="2447" w:type="dxa"/>
            <w:tcBorders>
              <w:top w:val="nil"/>
              <w:bottom w:val="nil"/>
            </w:tcBorders>
            <w:shd w:val="clear" w:color="auto" w:fill="auto"/>
          </w:tcPr>
          <w:p w14:paraId="74177A5E" w14:textId="77777777" w:rsidR="004A2AC9" w:rsidRPr="00EF5447" w:rsidRDefault="004A2AC9" w:rsidP="00EA523F">
            <w:pPr>
              <w:pStyle w:val="TAC"/>
            </w:pPr>
          </w:p>
        </w:tc>
        <w:tc>
          <w:tcPr>
            <w:tcW w:w="2693" w:type="dxa"/>
          </w:tcPr>
          <w:p w14:paraId="43BE4C2E" w14:textId="77777777" w:rsidR="004A2AC9" w:rsidRPr="00EF5447" w:rsidRDefault="004A2AC9" w:rsidP="00EA523F">
            <w:pPr>
              <w:pStyle w:val="TAC"/>
              <w:rPr>
                <w:rFonts w:eastAsia="MS Mincho" w:cs="Arial"/>
                <w:lang w:eastAsia="ja-JP"/>
              </w:rPr>
            </w:pPr>
            <w:r w:rsidRPr="00EF5447">
              <w:rPr>
                <w:lang w:eastAsia="ja-JP"/>
              </w:rPr>
              <w:t>3</w:t>
            </w:r>
          </w:p>
        </w:tc>
        <w:tc>
          <w:tcPr>
            <w:tcW w:w="2872" w:type="dxa"/>
          </w:tcPr>
          <w:p w14:paraId="767D4711" w14:textId="77777777" w:rsidR="004A2AC9" w:rsidRPr="00EF5447" w:rsidRDefault="004A2AC9" w:rsidP="00EA523F">
            <w:pPr>
              <w:pStyle w:val="TAC"/>
              <w:rPr>
                <w:rFonts w:eastAsia="MS Mincho" w:cs="Arial"/>
                <w:lang w:eastAsia="ja-JP"/>
              </w:rPr>
            </w:pPr>
            <w:r w:rsidRPr="00EF5447">
              <w:t>0.2</w:t>
            </w:r>
          </w:p>
        </w:tc>
      </w:tr>
      <w:tr w:rsidR="004A2AC9" w:rsidRPr="00EF5447" w14:paraId="757B0258" w14:textId="77777777" w:rsidTr="00EA523F">
        <w:trPr>
          <w:trHeight w:val="187"/>
          <w:jc w:val="center"/>
        </w:trPr>
        <w:tc>
          <w:tcPr>
            <w:tcW w:w="2447" w:type="dxa"/>
            <w:tcBorders>
              <w:top w:val="nil"/>
              <w:bottom w:val="single" w:sz="4" w:space="0" w:color="auto"/>
            </w:tcBorders>
            <w:shd w:val="clear" w:color="auto" w:fill="auto"/>
          </w:tcPr>
          <w:p w14:paraId="3ACA3329" w14:textId="77777777" w:rsidR="004A2AC9" w:rsidRPr="00EF5447" w:rsidRDefault="004A2AC9" w:rsidP="00EA523F">
            <w:pPr>
              <w:pStyle w:val="TAC"/>
            </w:pPr>
          </w:p>
        </w:tc>
        <w:tc>
          <w:tcPr>
            <w:tcW w:w="2693" w:type="dxa"/>
          </w:tcPr>
          <w:p w14:paraId="7A19735F" w14:textId="77777777" w:rsidR="004A2AC9" w:rsidRPr="00EF5447" w:rsidRDefault="004A2AC9" w:rsidP="00EA523F">
            <w:pPr>
              <w:pStyle w:val="TAC"/>
              <w:rPr>
                <w:rFonts w:eastAsia="MS Mincho" w:cs="Arial"/>
                <w:lang w:eastAsia="ja-JP"/>
              </w:rPr>
            </w:pPr>
            <w:r w:rsidRPr="00EF5447">
              <w:rPr>
                <w:lang w:eastAsia="ja-JP"/>
              </w:rPr>
              <w:t>42</w:t>
            </w:r>
          </w:p>
        </w:tc>
        <w:tc>
          <w:tcPr>
            <w:tcW w:w="2872" w:type="dxa"/>
          </w:tcPr>
          <w:p w14:paraId="3D6C0EA7" w14:textId="77777777" w:rsidR="004A2AC9" w:rsidRPr="00EF5447" w:rsidRDefault="004A2AC9" w:rsidP="00EA523F">
            <w:pPr>
              <w:pStyle w:val="TAC"/>
              <w:rPr>
                <w:rFonts w:eastAsia="MS Mincho" w:cs="Arial"/>
                <w:lang w:eastAsia="ja-JP"/>
              </w:rPr>
            </w:pPr>
            <w:r w:rsidRPr="00EF5447">
              <w:t>0.5</w:t>
            </w:r>
          </w:p>
        </w:tc>
      </w:tr>
      <w:tr w:rsidR="004A2AC9" w:rsidRPr="00EF5447" w14:paraId="5B6AC921" w14:textId="77777777" w:rsidTr="00EA523F">
        <w:trPr>
          <w:trHeight w:val="187"/>
          <w:jc w:val="center"/>
        </w:trPr>
        <w:tc>
          <w:tcPr>
            <w:tcW w:w="2447" w:type="dxa"/>
            <w:tcBorders>
              <w:bottom w:val="nil"/>
            </w:tcBorders>
            <w:shd w:val="clear" w:color="auto" w:fill="auto"/>
          </w:tcPr>
          <w:p w14:paraId="0B15D678" w14:textId="77777777" w:rsidR="004A2AC9" w:rsidRPr="00EF5447" w:rsidRDefault="004A2AC9" w:rsidP="00EA523F">
            <w:pPr>
              <w:pStyle w:val="TAC"/>
            </w:pPr>
            <w:r w:rsidRPr="00EF5447">
              <w:t>DC_</w:t>
            </w:r>
            <w:r w:rsidRPr="00EF5447">
              <w:rPr>
                <w:lang w:eastAsia="ja-JP"/>
              </w:rPr>
              <w:t>1-3-19-21_n77</w:t>
            </w:r>
          </w:p>
        </w:tc>
        <w:tc>
          <w:tcPr>
            <w:tcW w:w="2693" w:type="dxa"/>
          </w:tcPr>
          <w:p w14:paraId="5FD16DAB" w14:textId="77777777" w:rsidR="004A2AC9" w:rsidRPr="00EF5447" w:rsidRDefault="004A2AC9" w:rsidP="00EA523F">
            <w:pPr>
              <w:pStyle w:val="TAC"/>
              <w:rPr>
                <w:rFonts w:eastAsia="Malgun Gothic"/>
                <w:lang w:eastAsia="ko-KR"/>
              </w:rPr>
            </w:pPr>
            <w:r w:rsidRPr="00EF5447">
              <w:rPr>
                <w:lang w:eastAsia="ja-JP"/>
              </w:rPr>
              <w:t>1</w:t>
            </w:r>
          </w:p>
        </w:tc>
        <w:tc>
          <w:tcPr>
            <w:tcW w:w="2872" w:type="dxa"/>
          </w:tcPr>
          <w:p w14:paraId="00691C2E" w14:textId="77777777" w:rsidR="004A2AC9" w:rsidRPr="00EF5447" w:rsidRDefault="004A2AC9" w:rsidP="00EA523F">
            <w:pPr>
              <w:pStyle w:val="TAC"/>
              <w:rPr>
                <w:lang w:eastAsia="ja-JP"/>
              </w:rPr>
            </w:pPr>
            <w:r w:rsidRPr="00EF5447">
              <w:rPr>
                <w:lang w:eastAsia="ja-JP"/>
              </w:rPr>
              <w:t>0.2</w:t>
            </w:r>
          </w:p>
        </w:tc>
      </w:tr>
      <w:tr w:rsidR="004A2AC9" w:rsidRPr="00EF5447" w14:paraId="3FB4BB3F" w14:textId="77777777" w:rsidTr="00EA523F">
        <w:trPr>
          <w:trHeight w:val="187"/>
          <w:jc w:val="center"/>
        </w:trPr>
        <w:tc>
          <w:tcPr>
            <w:tcW w:w="2447" w:type="dxa"/>
            <w:tcBorders>
              <w:top w:val="nil"/>
              <w:bottom w:val="nil"/>
            </w:tcBorders>
            <w:shd w:val="clear" w:color="auto" w:fill="auto"/>
          </w:tcPr>
          <w:p w14:paraId="2AB2EE94" w14:textId="77777777" w:rsidR="004A2AC9" w:rsidRPr="00EF5447" w:rsidRDefault="004A2AC9" w:rsidP="00EA523F">
            <w:pPr>
              <w:pStyle w:val="TAC"/>
            </w:pPr>
          </w:p>
        </w:tc>
        <w:tc>
          <w:tcPr>
            <w:tcW w:w="2693" w:type="dxa"/>
          </w:tcPr>
          <w:p w14:paraId="2D7761BC" w14:textId="77777777" w:rsidR="004A2AC9" w:rsidRPr="00EF5447" w:rsidRDefault="004A2AC9" w:rsidP="00EA523F">
            <w:pPr>
              <w:pStyle w:val="TAC"/>
              <w:rPr>
                <w:rFonts w:eastAsia="Malgun Gothic"/>
                <w:lang w:eastAsia="ko-KR"/>
              </w:rPr>
            </w:pPr>
            <w:r w:rsidRPr="00EF5447">
              <w:rPr>
                <w:lang w:eastAsia="ja-JP"/>
              </w:rPr>
              <w:t>3</w:t>
            </w:r>
          </w:p>
        </w:tc>
        <w:tc>
          <w:tcPr>
            <w:tcW w:w="2872" w:type="dxa"/>
          </w:tcPr>
          <w:p w14:paraId="57ED2517" w14:textId="77777777" w:rsidR="004A2AC9" w:rsidRPr="00EF5447" w:rsidRDefault="004A2AC9" w:rsidP="00EA523F">
            <w:pPr>
              <w:pStyle w:val="TAC"/>
              <w:rPr>
                <w:lang w:eastAsia="ja-JP"/>
              </w:rPr>
            </w:pPr>
            <w:r w:rsidRPr="00EF5447">
              <w:rPr>
                <w:lang w:eastAsia="ja-JP"/>
              </w:rPr>
              <w:t>0.3</w:t>
            </w:r>
          </w:p>
        </w:tc>
      </w:tr>
      <w:tr w:rsidR="004A2AC9" w:rsidRPr="00EF5447" w14:paraId="1DEC02ED" w14:textId="77777777" w:rsidTr="00EA523F">
        <w:trPr>
          <w:trHeight w:val="187"/>
          <w:jc w:val="center"/>
        </w:trPr>
        <w:tc>
          <w:tcPr>
            <w:tcW w:w="2447" w:type="dxa"/>
            <w:tcBorders>
              <w:top w:val="nil"/>
              <w:bottom w:val="nil"/>
            </w:tcBorders>
            <w:shd w:val="clear" w:color="auto" w:fill="auto"/>
          </w:tcPr>
          <w:p w14:paraId="13803C34" w14:textId="77777777" w:rsidR="004A2AC9" w:rsidRPr="00EF5447" w:rsidRDefault="004A2AC9" w:rsidP="00EA523F">
            <w:pPr>
              <w:pStyle w:val="TAC"/>
            </w:pPr>
          </w:p>
        </w:tc>
        <w:tc>
          <w:tcPr>
            <w:tcW w:w="2693" w:type="dxa"/>
          </w:tcPr>
          <w:p w14:paraId="399241FA" w14:textId="77777777" w:rsidR="004A2AC9" w:rsidRPr="00EF5447" w:rsidRDefault="004A2AC9" w:rsidP="00EA523F">
            <w:pPr>
              <w:pStyle w:val="TAC"/>
              <w:rPr>
                <w:rFonts w:eastAsia="Malgun Gothic"/>
                <w:lang w:eastAsia="ko-KR"/>
              </w:rPr>
            </w:pPr>
            <w:r w:rsidRPr="00EF5447">
              <w:rPr>
                <w:lang w:eastAsia="ja-JP"/>
              </w:rPr>
              <w:t>21</w:t>
            </w:r>
          </w:p>
        </w:tc>
        <w:tc>
          <w:tcPr>
            <w:tcW w:w="2872" w:type="dxa"/>
          </w:tcPr>
          <w:p w14:paraId="3AF9D84E" w14:textId="77777777" w:rsidR="004A2AC9" w:rsidRPr="00EF5447" w:rsidRDefault="004A2AC9" w:rsidP="00EA523F">
            <w:pPr>
              <w:pStyle w:val="TAC"/>
              <w:rPr>
                <w:lang w:eastAsia="ja-JP"/>
              </w:rPr>
            </w:pPr>
            <w:r w:rsidRPr="00EF5447">
              <w:rPr>
                <w:lang w:eastAsia="ja-JP"/>
              </w:rPr>
              <w:t>0.5</w:t>
            </w:r>
          </w:p>
        </w:tc>
      </w:tr>
      <w:tr w:rsidR="004A2AC9" w:rsidRPr="00EF5447" w14:paraId="594AB121" w14:textId="77777777" w:rsidTr="00EA523F">
        <w:trPr>
          <w:trHeight w:val="187"/>
          <w:jc w:val="center"/>
        </w:trPr>
        <w:tc>
          <w:tcPr>
            <w:tcW w:w="2447" w:type="dxa"/>
            <w:tcBorders>
              <w:top w:val="nil"/>
              <w:bottom w:val="single" w:sz="4" w:space="0" w:color="auto"/>
            </w:tcBorders>
            <w:shd w:val="clear" w:color="auto" w:fill="auto"/>
          </w:tcPr>
          <w:p w14:paraId="023908BB" w14:textId="77777777" w:rsidR="004A2AC9" w:rsidRPr="00EF5447" w:rsidRDefault="004A2AC9" w:rsidP="00EA523F">
            <w:pPr>
              <w:pStyle w:val="TAC"/>
            </w:pPr>
          </w:p>
        </w:tc>
        <w:tc>
          <w:tcPr>
            <w:tcW w:w="2693" w:type="dxa"/>
          </w:tcPr>
          <w:p w14:paraId="61109E1C" w14:textId="77777777" w:rsidR="004A2AC9" w:rsidRPr="00EF5447" w:rsidRDefault="004A2AC9" w:rsidP="00EA523F">
            <w:pPr>
              <w:pStyle w:val="TAC"/>
              <w:rPr>
                <w:rFonts w:eastAsia="Malgun Gothic"/>
                <w:lang w:eastAsia="ko-KR"/>
              </w:rPr>
            </w:pPr>
            <w:r w:rsidRPr="00EF5447">
              <w:rPr>
                <w:lang w:eastAsia="ja-JP"/>
              </w:rPr>
              <w:t>n77</w:t>
            </w:r>
          </w:p>
        </w:tc>
        <w:tc>
          <w:tcPr>
            <w:tcW w:w="2872" w:type="dxa"/>
          </w:tcPr>
          <w:p w14:paraId="558E9082" w14:textId="77777777" w:rsidR="004A2AC9" w:rsidRPr="00EF5447" w:rsidRDefault="004A2AC9" w:rsidP="00EA523F">
            <w:pPr>
              <w:pStyle w:val="TAC"/>
              <w:rPr>
                <w:lang w:eastAsia="ja-JP"/>
              </w:rPr>
            </w:pPr>
            <w:r w:rsidRPr="00EF5447">
              <w:rPr>
                <w:lang w:eastAsia="ja-JP"/>
              </w:rPr>
              <w:t>0.5</w:t>
            </w:r>
          </w:p>
        </w:tc>
      </w:tr>
      <w:tr w:rsidR="004A2AC9" w:rsidRPr="00EF5447" w14:paraId="7C765AFB" w14:textId="77777777" w:rsidTr="00EA523F">
        <w:trPr>
          <w:trHeight w:val="187"/>
          <w:jc w:val="center"/>
        </w:trPr>
        <w:tc>
          <w:tcPr>
            <w:tcW w:w="2447" w:type="dxa"/>
            <w:tcBorders>
              <w:bottom w:val="nil"/>
            </w:tcBorders>
            <w:shd w:val="clear" w:color="auto" w:fill="auto"/>
          </w:tcPr>
          <w:p w14:paraId="217A1A07" w14:textId="77777777" w:rsidR="004A2AC9" w:rsidRPr="00EF5447" w:rsidRDefault="004A2AC9" w:rsidP="00EA523F">
            <w:pPr>
              <w:pStyle w:val="TAC"/>
            </w:pPr>
            <w:r w:rsidRPr="00EF5447">
              <w:t>DC_</w:t>
            </w:r>
            <w:r w:rsidRPr="00EF5447">
              <w:rPr>
                <w:lang w:eastAsia="ja-JP"/>
              </w:rPr>
              <w:t>1-3-19-21_n78</w:t>
            </w:r>
          </w:p>
        </w:tc>
        <w:tc>
          <w:tcPr>
            <w:tcW w:w="2693" w:type="dxa"/>
          </w:tcPr>
          <w:p w14:paraId="64454C9E" w14:textId="77777777" w:rsidR="004A2AC9" w:rsidRPr="00EF5447" w:rsidRDefault="004A2AC9" w:rsidP="00EA523F">
            <w:pPr>
              <w:pStyle w:val="TAC"/>
              <w:rPr>
                <w:rFonts w:eastAsia="Malgun Gothic"/>
                <w:lang w:eastAsia="ko-KR"/>
              </w:rPr>
            </w:pPr>
            <w:r w:rsidRPr="00EF5447">
              <w:rPr>
                <w:lang w:eastAsia="ja-JP"/>
              </w:rPr>
              <w:t>1</w:t>
            </w:r>
          </w:p>
        </w:tc>
        <w:tc>
          <w:tcPr>
            <w:tcW w:w="2872" w:type="dxa"/>
          </w:tcPr>
          <w:p w14:paraId="51992D94" w14:textId="77777777" w:rsidR="004A2AC9" w:rsidRPr="00EF5447" w:rsidRDefault="004A2AC9" w:rsidP="00EA523F">
            <w:pPr>
              <w:pStyle w:val="TAC"/>
              <w:rPr>
                <w:lang w:eastAsia="ja-JP"/>
              </w:rPr>
            </w:pPr>
            <w:r w:rsidRPr="00EF5447">
              <w:rPr>
                <w:lang w:eastAsia="ja-JP"/>
              </w:rPr>
              <w:t>0.2</w:t>
            </w:r>
          </w:p>
        </w:tc>
      </w:tr>
      <w:tr w:rsidR="004A2AC9" w:rsidRPr="00EF5447" w14:paraId="43DEDB75" w14:textId="77777777" w:rsidTr="00EA523F">
        <w:trPr>
          <w:trHeight w:val="187"/>
          <w:jc w:val="center"/>
        </w:trPr>
        <w:tc>
          <w:tcPr>
            <w:tcW w:w="2447" w:type="dxa"/>
            <w:tcBorders>
              <w:top w:val="nil"/>
              <w:bottom w:val="nil"/>
            </w:tcBorders>
            <w:shd w:val="clear" w:color="auto" w:fill="auto"/>
          </w:tcPr>
          <w:p w14:paraId="638D55AE" w14:textId="77777777" w:rsidR="004A2AC9" w:rsidRPr="00EF5447" w:rsidRDefault="004A2AC9" w:rsidP="00EA523F">
            <w:pPr>
              <w:pStyle w:val="TAC"/>
            </w:pPr>
          </w:p>
        </w:tc>
        <w:tc>
          <w:tcPr>
            <w:tcW w:w="2693" w:type="dxa"/>
          </w:tcPr>
          <w:p w14:paraId="401CCFD9" w14:textId="77777777" w:rsidR="004A2AC9" w:rsidRPr="00EF5447" w:rsidRDefault="004A2AC9" w:rsidP="00EA523F">
            <w:pPr>
              <w:pStyle w:val="TAC"/>
              <w:rPr>
                <w:rFonts w:eastAsia="Malgun Gothic"/>
                <w:lang w:eastAsia="ko-KR"/>
              </w:rPr>
            </w:pPr>
            <w:r w:rsidRPr="00EF5447">
              <w:rPr>
                <w:lang w:eastAsia="ja-JP"/>
              </w:rPr>
              <w:t>3</w:t>
            </w:r>
          </w:p>
        </w:tc>
        <w:tc>
          <w:tcPr>
            <w:tcW w:w="2872" w:type="dxa"/>
          </w:tcPr>
          <w:p w14:paraId="2C5E974B" w14:textId="77777777" w:rsidR="004A2AC9" w:rsidRPr="00EF5447" w:rsidRDefault="004A2AC9" w:rsidP="00EA523F">
            <w:pPr>
              <w:pStyle w:val="TAC"/>
              <w:rPr>
                <w:lang w:eastAsia="ja-JP"/>
              </w:rPr>
            </w:pPr>
            <w:r w:rsidRPr="00EF5447">
              <w:rPr>
                <w:lang w:eastAsia="ja-JP"/>
              </w:rPr>
              <w:t>0.3</w:t>
            </w:r>
          </w:p>
        </w:tc>
      </w:tr>
      <w:tr w:rsidR="004A2AC9" w:rsidRPr="00EF5447" w14:paraId="48C0BB39" w14:textId="77777777" w:rsidTr="00EA523F">
        <w:trPr>
          <w:trHeight w:val="187"/>
          <w:jc w:val="center"/>
        </w:trPr>
        <w:tc>
          <w:tcPr>
            <w:tcW w:w="2447" w:type="dxa"/>
            <w:tcBorders>
              <w:top w:val="nil"/>
              <w:bottom w:val="nil"/>
            </w:tcBorders>
            <w:shd w:val="clear" w:color="auto" w:fill="auto"/>
          </w:tcPr>
          <w:p w14:paraId="5795EEB8" w14:textId="77777777" w:rsidR="004A2AC9" w:rsidRPr="00EF5447" w:rsidRDefault="004A2AC9" w:rsidP="00EA523F">
            <w:pPr>
              <w:pStyle w:val="TAC"/>
            </w:pPr>
          </w:p>
        </w:tc>
        <w:tc>
          <w:tcPr>
            <w:tcW w:w="2693" w:type="dxa"/>
          </w:tcPr>
          <w:p w14:paraId="2DF3F32B" w14:textId="77777777" w:rsidR="004A2AC9" w:rsidRPr="00EF5447" w:rsidRDefault="004A2AC9" w:rsidP="00EA523F">
            <w:pPr>
              <w:pStyle w:val="TAC"/>
              <w:rPr>
                <w:rFonts w:eastAsia="Malgun Gothic"/>
                <w:lang w:eastAsia="ko-KR"/>
              </w:rPr>
            </w:pPr>
            <w:r w:rsidRPr="00EF5447">
              <w:rPr>
                <w:lang w:eastAsia="ja-JP"/>
              </w:rPr>
              <w:t>21</w:t>
            </w:r>
          </w:p>
        </w:tc>
        <w:tc>
          <w:tcPr>
            <w:tcW w:w="2872" w:type="dxa"/>
          </w:tcPr>
          <w:p w14:paraId="02C488CC" w14:textId="77777777" w:rsidR="004A2AC9" w:rsidRPr="00EF5447" w:rsidRDefault="004A2AC9" w:rsidP="00EA523F">
            <w:pPr>
              <w:pStyle w:val="TAC"/>
              <w:rPr>
                <w:lang w:eastAsia="ja-JP"/>
              </w:rPr>
            </w:pPr>
            <w:r w:rsidRPr="00EF5447">
              <w:rPr>
                <w:lang w:eastAsia="ja-JP"/>
              </w:rPr>
              <w:t>0.5</w:t>
            </w:r>
          </w:p>
        </w:tc>
      </w:tr>
      <w:tr w:rsidR="004A2AC9" w:rsidRPr="00EF5447" w14:paraId="0E0379C1" w14:textId="77777777" w:rsidTr="00EA523F">
        <w:trPr>
          <w:trHeight w:val="187"/>
          <w:jc w:val="center"/>
        </w:trPr>
        <w:tc>
          <w:tcPr>
            <w:tcW w:w="2447" w:type="dxa"/>
            <w:tcBorders>
              <w:top w:val="nil"/>
              <w:bottom w:val="single" w:sz="4" w:space="0" w:color="auto"/>
            </w:tcBorders>
            <w:shd w:val="clear" w:color="auto" w:fill="auto"/>
          </w:tcPr>
          <w:p w14:paraId="24DB4DA2" w14:textId="77777777" w:rsidR="004A2AC9" w:rsidRPr="00EF5447" w:rsidRDefault="004A2AC9" w:rsidP="00EA523F">
            <w:pPr>
              <w:pStyle w:val="TAC"/>
            </w:pPr>
          </w:p>
        </w:tc>
        <w:tc>
          <w:tcPr>
            <w:tcW w:w="2693" w:type="dxa"/>
          </w:tcPr>
          <w:p w14:paraId="0C3DF4C1" w14:textId="77777777" w:rsidR="004A2AC9" w:rsidRPr="00EF5447" w:rsidRDefault="004A2AC9" w:rsidP="00EA523F">
            <w:pPr>
              <w:pStyle w:val="TAC"/>
              <w:rPr>
                <w:rFonts w:eastAsia="Malgun Gothic"/>
                <w:lang w:eastAsia="ko-KR"/>
              </w:rPr>
            </w:pPr>
            <w:r w:rsidRPr="00EF5447">
              <w:rPr>
                <w:lang w:eastAsia="ja-JP"/>
              </w:rPr>
              <w:t>n78</w:t>
            </w:r>
          </w:p>
        </w:tc>
        <w:tc>
          <w:tcPr>
            <w:tcW w:w="2872" w:type="dxa"/>
          </w:tcPr>
          <w:p w14:paraId="3FE34CBB" w14:textId="77777777" w:rsidR="004A2AC9" w:rsidRPr="00EF5447" w:rsidRDefault="004A2AC9" w:rsidP="00EA523F">
            <w:pPr>
              <w:pStyle w:val="TAC"/>
              <w:rPr>
                <w:lang w:eastAsia="ja-JP"/>
              </w:rPr>
            </w:pPr>
            <w:r w:rsidRPr="00EF5447">
              <w:rPr>
                <w:lang w:eastAsia="ja-JP"/>
              </w:rPr>
              <w:t>0.5</w:t>
            </w:r>
          </w:p>
        </w:tc>
      </w:tr>
      <w:tr w:rsidR="004A2AC9" w:rsidRPr="00EF5447" w14:paraId="30C24E76" w14:textId="77777777" w:rsidTr="00EA523F">
        <w:trPr>
          <w:trHeight w:val="187"/>
          <w:jc w:val="center"/>
        </w:trPr>
        <w:tc>
          <w:tcPr>
            <w:tcW w:w="2447" w:type="dxa"/>
            <w:tcBorders>
              <w:bottom w:val="nil"/>
            </w:tcBorders>
            <w:shd w:val="clear" w:color="auto" w:fill="auto"/>
          </w:tcPr>
          <w:p w14:paraId="36629018" w14:textId="77777777" w:rsidR="004A2AC9" w:rsidRPr="00EF5447" w:rsidRDefault="004A2AC9" w:rsidP="00EA523F">
            <w:pPr>
              <w:pStyle w:val="TAC"/>
            </w:pPr>
            <w:r w:rsidRPr="00EF5447">
              <w:t>DC_</w:t>
            </w:r>
            <w:r w:rsidRPr="00EF5447">
              <w:rPr>
                <w:lang w:eastAsia="ja-JP"/>
              </w:rPr>
              <w:t>1-3-19-21_n79</w:t>
            </w:r>
          </w:p>
        </w:tc>
        <w:tc>
          <w:tcPr>
            <w:tcW w:w="2693" w:type="dxa"/>
          </w:tcPr>
          <w:p w14:paraId="7E3EBE49" w14:textId="77777777" w:rsidR="004A2AC9" w:rsidRPr="00EF5447" w:rsidRDefault="004A2AC9" w:rsidP="00EA523F">
            <w:pPr>
              <w:pStyle w:val="TAC"/>
              <w:rPr>
                <w:rFonts w:eastAsia="Malgun Gothic"/>
                <w:lang w:eastAsia="ko-KR"/>
              </w:rPr>
            </w:pPr>
            <w:r w:rsidRPr="00EF5447">
              <w:rPr>
                <w:rFonts w:eastAsia="Malgun Gothic"/>
                <w:lang w:eastAsia="ko-KR"/>
              </w:rPr>
              <w:t>3</w:t>
            </w:r>
          </w:p>
        </w:tc>
        <w:tc>
          <w:tcPr>
            <w:tcW w:w="2872" w:type="dxa"/>
          </w:tcPr>
          <w:p w14:paraId="4816E0FE" w14:textId="77777777" w:rsidR="004A2AC9" w:rsidRPr="00EF5447" w:rsidRDefault="004A2AC9" w:rsidP="00EA523F">
            <w:pPr>
              <w:pStyle w:val="TAC"/>
              <w:rPr>
                <w:rFonts w:eastAsia="Malgun Gothic"/>
                <w:lang w:eastAsia="ko-KR"/>
              </w:rPr>
            </w:pPr>
            <w:r w:rsidRPr="00EF5447">
              <w:rPr>
                <w:lang w:eastAsia="ja-JP"/>
              </w:rPr>
              <w:t>0.3</w:t>
            </w:r>
          </w:p>
        </w:tc>
      </w:tr>
      <w:tr w:rsidR="004A2AC9" w:rsidRPr="00EF5447" w14:paraId="255546C7" w14:textId="77777777" w:rsidTr="00EA523F">
        <w:trPr>
          <w:trHeight w:val="187"/>
          <w:jc w:val="center"/>
        </w:trPr>
        <w:tc>
          <w:tcPr>
            <w:tcW w:w="2447" w:type="dxa"/>
            <w:tcBorders>
              <w:top w:val="nil"/>
              <w:bottom w:val="single" w:sz="4" w:space="0" w:color="auto"/>
            </w:tcBorders>
            <w:shd w:val="clear" w:color="auto" w:fill="auto"/>
          </w:tcPr>
          <w:p w14:paraId="2948C4B5" w14:textId="77777777" w:rsidR="004A2AC9" w:rsidRPr="00EF5447" w:rsidRDefault="004A2AC9" w:rsidP="00EA523F">
            <w:pPr>
              <w:pStyle w:val="TAC"/>
            </w:pPr>
          </w:p>
        </w:tc>
        <w:tc>
          <w:tcPr>
            <w:tcW w:w="2693" w:type="dxa"/>
          </w:tcPr>
          <w:p w14:paraId="67AF244D" w14:textId="77777777" w:rsidR="004A2AC9" w:rsidRPr="00EF5447" w:rsidRDefault="004A2AC9" w:rsidP="00EA523F">
            <w:pPr>
              <w:pStyle w:val="TAC"/>
              <w:rPr>
                <w:rFonts w:eastAsia="Malgun Gothic"/>
                <w:lang w:eastAsia="ko-KR"/>
              </w:rPr>
            </w:pPr>
            <w:r w:rsidRPr="00EF5447">
              <w:rPr>
                <w:rFonts w:eastAsia="Malgun Gothic"/>
                <w:lang w:eastAsia="ko-KR"/>
              </w:rPr>
              <w:t>21</w:t>
            </w:r>
          </w:p>
        </w:tc>
        <w:tc>
          <w:tcPr>
            <w:tcW w:w="2872" w:type="dxa"/>
          </w:tcPr>
          <w:p w14:paraId="451081ED" w14:textId="77777777" w:rsidR="004A2AC9" w:rsidRPr="00EF5447" w:rsidRDefault="004A2AC9" w:rsidP="00EA523F">
            <w:pPr>
              <w:pStyle w:val="TAC"/>
              <w:rPr>
                <w:rFonts w:eastAsia="Malgun Gothic"/>
                <w:b/>
                <w:lang w:eastAsia="ko-KR"/>
              </w:rPr>
            </w:pPr>
            <w:r w:rsidRPr="00EF5447">
              <w:rPr>
                <w:rFonts w:eastAsia="Malgun Gothic"/>
                <w:lang w:eastAsia="ko-KR"/>
              </w:rPr>
              <w:t>0.5</w:t>
            </w:r>
          </w:p>
        </w:tc>
      </w:tr>
      <w:tr w:rsidR="004A2AC9" w:rsidRPr="00EF5447" w14:paraId="52E4E8F0" w14:textId="77777777" w:rsidTr="00EA523F">
        <w:trPr>
          <w:trHeight w:val="187"/>
          <w:jc w:val="center"/>
        </w:trPr>
        <w:tc>
          <w:tcPr>
            <w:tcW w:w="2447" w:type="dxa"/>
            <w:tcBorders>
              <w:bottom w:val="nil"/>
            </w:tcBorders>
            <w:shd w:val="clear" w:color="auto" w:fill="auto"/>
          </w:tcPr>
          <w:p w14:paraId="5389066D" w14:textId="77777777" w:rsidR="004A2AC9" w:rsidRPr="00EF5447" w:rsidRDefault="004A2AC9" w:rsidP="00EA523F">
            <w:pPr>
              <w:pStyle w:val="TAC"/>
            </w:pPr>
            <w:r w:rsidRPr="00EF5447">
              <w:t>DC_1-3-19-42_n77</w:t>
            </w:r>
          </w:p>
        </w:tc>
        <w:tc>
          <w:tcPr>
            <w:tcW w:w="2693" w:type="dxa"/>
          </w:tcPr>
          <w:p w14:paraId="4AC85E09" w14:textId="77777777" w:rsidR="004A2AC9" w:rsidRPr="00EF5447" w:rsidRDefault="004A2AC9" w:rsidP="00EA523F">
            <w:pPr>
              <w:pStyle w:val="TAC"/>
              <w:rPr>
                <w:rFonts w:eastAsia="Malgun Gothic"/>
                <w:lang w:eastAsia="ko-KR"/>
              </w:rPr>
            </w:pPr>
            <w:r w:rsidRPr="00EF5447">
              <w:t>1</w:t>
            </w:r>
          </w:p>
        </w:tc>
        <w:tc>
          <w:tcPr>
            <w:tcW w:w="2872" w:type="dxa"/>
          </w:tcPr>
          <w:p w14:paraId="03CC6254" w14:textId="77777777" w:rsidR="004A2AC9" w:rsidRPr="00EF5447" w:rsidRDefault="004A2AC9" w:rsidP="00EA523F">
            <w:pPr>
              <w:pStyle w:val="TAC"/>
              <w:rPr>
                <w:rFonts w:eastAsia="Malgun Gothic"/>
                <w:lang w:eastAsia="ko-KR"/>
              </w:rPr>
            </w:pPr>
            <w:r w:rsidRPr="00EF5447">
              <w:t>0.2</w:t>
            </w:r>
          </w:p>
        </w:tc>
      </w:tr>
      <w:tr w:rsidR="004A2AC9" w:rsidRPr="00EF5447" w14:paraId="6925296B" w14:textId="77777777" w:rsidTr="00EA523F">
        <w:trPr>
          <w:trHeight w:val="187"/>
          <w:jc w:val="center"/>
        </w:trPr>
        <w:tc>
          <w:tcPr>
            <w:tcW w:w="2447" w:type="dxa"/>
            <w:tcBorders>
              <w:top w:val="nil"/>
              <w:bottom w:val="nil"/>
            </w:tcBorders>
            <w:shd w:val="clear" w:color="auto" w:fill="auto"/>
          </w:tcPr>
          <w:p w14:paraId="32C91069" w14:textId="77777777" w:rsidR="004A2AC9" w:rsidRPr="00EF5447" w:rsidRDefault="004A2AC9" w:rsidP="00EA523F">
            <w:pPr>
              <w:pStyle w:val="TAC"/>
            </w:pPr>
          </w:p>
        </w:tc>
        <w:tc>
          <w:tcPr>
            <w:tcW w:w="2693" w:type="dxa"/>
          </w:tcPr>
          <w:p w14:paraId="66876216" w14:textId="77777777" w:rsidR="004A2AC9" w:rsidRPr="00EF5447" w:rsidRDefault="004A2AC9" w:rsidP="00EA523F">
            <w:pPr>
              <w:pStyle w:val="TAC"/>
              <w:rPr>
                <w:rFonts w:eastAsia="Malgun Gothic"/>
                <w:lang w:eastAsia="ko-KR"/>
              </w:rPr>
            </w:pPr>
            <w:r w:rsidRPr="00EF5447">
              <w:t>3</w:t>
            </w:r>
          </w:p>
        </w:tc>
        <w:tc>
          <w:tcPr>
            <w:tcW w:w="2872" w:type="dxa"/>
          </w:tcPr>
          <w:p w14:paraId="72CACCF1" w14:textId="77777777" w:rsidR="004A2AC9" w:rsidRPr="00EF5447" w:rsidRDefault="004A2AC9" w:rsidP="00EA523F">
            <w:pPr>
              <w:pStyle w:val="TAC"/>
              <w:rPr>
                <w:rFonts w:eastAsia="Malgun Gothic"/>
                <w:lang w:eastAsia="ko-KR"/>
              </w:rPr>
            </w:pPr>
            <w:r w:rsidRPr="00EF5447">
              <w:t>0.2</w:t>
            </w:r>
          </w:p>
        </w:tc>
      </w:tr>
      <w:tr w:rsidR="004A2AC9" w:rsidRPr="00EF5447" w14:paraId="00EA0608" w14:textId="77777777" w:rsidTr="00EA523F">
        <w:trPr>
          <w:trHeight w:val="187"/>
          <w:jc w:val="center"/>
        </w:trPr>
        <w:tc>
          <w:tcPr>
            <w:tcW w:w="2447" w:type="dxa"/>
            <w:tcBorders>
              <w:top w:val="nil"/>
              <w:bottom w:val="nil"/>
            </w:tcBorders>
            <w:shd w:val="clear" w:color="auto" w:fill="auto"/>
          </w:tcPr>
          <w:p w14:paraId="51B2CF0D" w14:textId="77777777" w:rsidR="004A2AC9" w:rsidRPr="00EF5447" w:rsidRDefault="004A2AC9" w:rsidP="00EA523F">
            <w:pPr>
              <w:pStyle w:val="TAC"/>
            </w:pPr>
          </w:p>
        </w:tc>
        <w:tc>
          <w:tcPr>
            <w:tcW w:w="2693" w:type="dxa"/>
          </w:tcPr>
          <w:p w14:paraId="53BE161D" w14:textId="77777777" w:rsidR="004A2AC9" w:rsidRPr="00EF5447" w:rsidRDefault="004A2AC9" w:rsidP="00EA523F">
            <w:pPr>
              <w:pStyle w:val="TAC"/>
              <w:rPr>
                <w:rFonts w:eastAsia="Malgun Gothic"/>
                <w:lang w:eastAsia="ko-KR"/>
              </w:rPr>
            </w:pPr>
            <w:r w:rsidRPr="00EF5447">
              <w:t>42</w:t>
            </w:r>
          </w:p>
        </w:tc>
        <w:tc>
          <w:tcPr>
            <w:tcW w:w="2872" w:type="dxa"/>
          </w:tcPr>
          <w:p w14:paraId="3E63420F" w14:textId="77777777" w:rsidR="004A2AC9" w:rsidRPr="00EF5447" w:rsidRDefault="004A2AC9" w:rsidP="00EA523F">
            <w:pPr>
              <w:pStyle w:val="TAC"/>
              <w:rPr>
                <w:rFonts w:eastAsia="Malgun Gothic"/>
                <w:lang w:eastAsia="ko-KR"/>
              </w:rPr>
            </w:pPr>
            <w:r w:rsidRPr="00EF5447">
              <w:t>0.5</w:t>
            </w:r>
          </w:p>
        </w:tc>
      </w:tr>
      <w:tr w:rsidR="004A2AC9" w:rsidRPr="00EF5447" w14:paraId="77F5280F" w14:textId="77777777" w:rsidTr="00EA523F">
        <w:trPr>
          <w:trHeight w:val="187"/>
          <w:jc w:val="center"/>
        </w:trPr>
        <w:tc>
          <w:tcPr>
            <w:tcW w:w="2447" w:type="dxa"/>
            <w:tcBorders>
              <w:top w:val="nil"/>
              <w:bottom w:val="single" w:sz="4" w:space="0" w:color="auto"/>
            </w:tcBorders>
            <w:shd w:val="clear" w:color="auto" w:fill="auto"/>
          </w:tcPr>
          <w:p w14:paraId="2CF60672" w14:textId="77777777" w:rsidR="004A2AC9" w:rsidRPr="00EF5447" w:rsidRDefault="004A2AC9" w:rsidP="00EA523F">
            <w:pPr>
              <w:pStyle w:val="TAC"/>
            </w:pPr>
          </w:p>
        </w:tc>
        <w:tc>
          <w:tcPr>
            <w:tcW w:w="2693" w:type="dxa"/>
          </w:tcPr>
          <w:p w14:paraId="75621D54" w14:textId="77777777" w:rsidR="004A2AC9" w:rsidRPr="00EF5447" w:rsidRDefault="004A2AC9" w:rsidP="00EA523F">
            <w:pPr>
              <w:pStyle w:val="TAC"/>
              <w:rPr>
                <w:rFonts w:eastAsia="Malgun Gothic"/>
                <w:lang w:eastAsia="ko-KR"/>
              </w:rPr>
            </w:pPr>
            <w:r w:rsidRPr="00EF5447">
              <w:t>n77</w:t>
            </w:r>
          </w:p>
        </w:tc>
        <w:tc>
          <w:tcPr>
            <w:tcW w:w="2872" w:type="dxa"/>
          </w:tcPr>
          <w:p w14:paraId="500C03A8" w14:textId="77777777" w:rsidR="004A2AC9" w:rsidRPr="00EF5447" w:rsidRDefault="004A2AC9" w:rsidP="00EA523F">
            <w:pPr>
              <w:pStyle w:val="TAC"/>
              <w:rPr>
                <w:rFonts w:eastAsia="Malgun Gothic"/>
                <w:lang w:eastAsia="ko-KR"/>
              </w:rPr>
            </w:pPr>
            <w:r w:rsidRPr="00EF5447">
              <w:t>0.5</w:t>
            </w:r>
          </w:p>
        </w:tc>
      </w:tr>
      <w:tr w:rsidR="004A2AC9" w:rsidRPr="00EF5447" w14:paraId="23D5A8B9" w14:textId="77777777" w:rsidTr="00EA523F">
        <w:trPr>
          <w:trHeight w:val="187"/>
          <w:jc w:val="center"/>
        </w:trPr>
        <w:tc>
          <w:tcPr>
            <w:tcW w:w="2447" w:type="dxa"/>
            <w:tcBorders>
              <w:bottom w:val="nil"/>
            </w:tcBorders>
            <w:shd w:val="clear" w:color="auto" w:fill="auto"/>
          </w:tcPr>
          <w:p w14:paraId="130EB419" w14:textId="77777777" w:rsidR="004A2AC9" w:rsidRPr="00EF5447" w:rsidRDefault="004A2AC9" w:rsidP="00EA523F">
            <w:pPr>
              <w:pStyle w:val="TAC"/>
            </w:pPr>
            <w:r w:rsidRPr="00EF5447">
              <w:t>DC_1-3-19-42_n78</w:t>
            </w:r>
          </w:p>
        </w:tc>
        <w:tc>
          <w:tcPr>
            <w:tcW w:w="2693" w:type="dxa"/>
          </w:tcPr>
          <w:p w14:paraId="361FE53F" w14:textId="77777777" w:rsidR="004A2AC9" w:rsidRPr="00EF5447" w:rsidRDefault="004A2AC9" w:rsidP="00EA523F">
            <w:pPr>
              <w:pStyle w:val="TAC"/>
              <w:rPr>
                <w:rFonts w:eastAsia="Malgun Gothic"/>
                <w:lang w:eastAsia="ko-KR"/>
              </w:rPr>
            </w:pPr>
            <w:r w:rsidRPr="00EF5447">
              <w:t>1</w:t>
            </w:r>
          </w:p>
        </w:tc>
        <w:tc>
          <w:tcPr>
            <w:tcW w:w="2872" w:type="dxa"/>
          </w:tcPr>
          <w:p w14:paraId="00AA6447" w14:textId="77777777" w:rsidR="004A2AC9" w:rsidRPr="00EF5447" w:rsidRDefault="004A2AC9" w:rsidP="00EA523F">
            <w:pPr>
              <w:pStyle w:val="TAC"/>
              <w:rPr>
                <w:rFonts w:eastAsia="Malgun Gothic"/>
                <w:lang w:eastAsia="ko-KR"/>
              </w:rPr>
            </w:pPr>
            <w:r w:rsidRPr="00EF5447">
              <w:t>0.2</w:t>
            </w:r>
          </w:p>
        </w:tc>
      </w:tr>
      <w:tr w:rsidR="004A2AC9" w:rsidRPr="00EF5447" w14:paraId="1AAB38A4" w14:textId="77777777" w:rsidTr="00EA523F">
        <w:trPr>
          <w:trHeight w:val="187"/>
          <w:jc w:val="center"/>
        </w:trPr>
        <w:tc>
          <w:tcPr>
            <w:tcW w:w="2447" w:type="dxa"/>
            <w:tcBorders>
              <w:top w:val="nil"/>
              <w:bottom w:val="nil"/>
            </w:tcBorders>
            <w:shd w:val="clear" w:color="auto" w:fill="auto"/>
          </w:tcPr>
          <w:p w14:paraId="56B68C23" w14:textId="77777777" w:rsidR="004A2AC9" w:rsidRPr="00EF5447" w:rsidRDefault="004A2AC9" w:rsidP="00EA523F">
            <w:pPr>
              <w:pStyle w:val="TAC"/>
            </w:pPr>
          </w:p>
        </w:tc>
        <w:tc>
          <w:tcPr>
            <w:tcW w:w="2693" w:type="dxa"/>
          </w:tcPr>
          <w:p w14:paraId="342AF245" w14:textId="77777777" w:rsidR="004A2AC9" w:rsidRPr="00EF5447" w:rsidRDefault="004A2AC9" w:rsidP="00EA523F">
            <w:pPr>
              <w:pStyle w:val="TAC"/>
              <w:rPr>
                <w:rFonts w:eastAsia="Malgun Gothic"/>
                <w:lang w:eastAsia="ko-KR"/>
              </w:rPr>
            </w:pPr>
            <w:r w:rsidRPr="00EF5447">
              <w:t>3</w:t>
            </w:r>
          </w:p>
        </w:tc>
        <w:tc>
          <w:tcPr>
            <w:tcW w:w="2872" w:type="dxa"/>
          </w:tcPr>
          <w:p w14:paraId="6E9D113D" w14:textId="77777777" w:rsidR="004A2AC9" w:rsidRPr="00EF5447" w:rsidRDefault="004A2AC9" w:rsidP="00EA523F">
            <w:pPr>
              <w:pStyle w:val="TAC"/>
              <w:rPr>
                <w:rFonts w:eastAsia="Malgun Gothic"/>
                <w:lang w:eastAsia="ko-KR"/>
              </w:rPr>
            </w:pPr>
            <w:r w:rsidRPr="00EF5447">
              <w:t>0.2</w:t>
            </w:r>
          </w:p>
        </w:tc>
      </w:tr>
      <w:tr w:rsidR="004A2AC9" w:rsidRPr="00EF5447" w14:paraId="5E04D70E" w14:textId="77777777" w:rsidTr="00EA523F">
        <w:trPr>
          <w:trHeight w:val="187"/>
          <w:jc w:val="center"/>
        </w:trPr>
        <w:tc>
          <w:tcPr>
            <w:tcW w:w="2447" w:type="dxa"/>
            <w:tcBorders>
              <w:top w:val="nil"/>
              <w:bottom w:val="nil"/>
            </w:tcBorders>
            <w:shd w:val="clear" w:color="auto" w:fill="auto"/>
          </w:tcPr>
          <w:p w14:paraId="35A89936" w14:textId="77777777" w:rsidR="004A2AC9" w:rsidRPr="00EF5447" w:rsidRDefault="004A2AC9" w:rsidP="00EA523F">
            <w:pPr>
              <w:pStyle w:val="TAC"/>
            </w:pPr>
          </w:p>
        </w:tc>
        <w:tc>
          <w:tcPr>
            <w:tcW w:w="2693" w:type="dxa"/>
          </w:tcPr>
          <w:p w14:paraId="200A77D9" w14:textId="77777777" w:rsidR="004A2AC9" w:rsidRPr="00EF5447" w:rsidRDefault="004A2AC9" w:rsidP="00EA523F">
            <w:pPr>
              <w:pStyle w:val="TAC"/>
              <w:rPr>
                <w:rFonts w:eastAsia="Malgun Gothic"/>
                <w:lang w:eastAsia="ko-KR"/>
              </w:rPr>
            </w:pPr>
            <w:r w:rsidRPr="00EF5447">
              <w:t>42</w:t>
            </w:r>
          </w:p>
        </w:tc>
        <w:tc>
          <w:tcPr>
            <w:tcW w:w="2872" w:type="dxa"/>
          </w:tcPr>
          <w:p w14:paraId="4CA48165" w14:textId="77777777" w:rsidR="004A2AC9" w:rsidRPr="00EF5447" w:rsidRDefault="004A2AC9" w:rsidP="00EA523F">
            <w:pPr>
              <w:pStyle w:val="TAC"/>
              <w:rPr>
                <w:rFonts w:eastAsia="Malgun Gothic"/>
                <w:lang w:eastAsia="ko-KR"/>
              </w:rPr>
            </w:pPr>
            <w:r w:rsidRPr="00EF5447">
              <w:t>0.5</w:t>
            </w:r>
          </w:p>
        </w:tc>
      </w:tr>
      <w:tr w:rsidR="004A2AC9" w:rsidRPr="00EF5447" w14:paraId="3013DBA1" w14:textId="77777777" w:rsidTr="00EA523F">
        <w:trPr>
          <w:trHeight w:val="187"/>
          <w:jc w:val="center"/>
        </w:trPr>
        <w:tc>
          <w:tcPr>
            <w:tcW w:w="2447" w:type="dxa"/>
            <w:tcBorders>
              <w:top w:val="nil"/>
              <w:bottom w:val="single" w:sz="4" w:space="0" w:color="auto"/>
            </w:tcBorders>
            <w:shd w:val="clear" w:color="auto" w:fill="auto"/>
          </w:tcPr>
          <w:p w14:paraId="7ABB2C58" w14:textId="77777777" w:rsidR="004A2AC9" w:rsidRPr="00EF5447" w:rsidRDefault="004A2AC9" w:rsidP="00EA523F">
            <w:pPr>
              <w:pStyle w:val="TAC"/>
            </w:pPr>
          </w:p>
        </w:tc>
        <w:tc>
          <w:tcPr>
            <w:tcW w:w="2693" w:type="dxa"/>
          </w:tcPr>
          <w:p w14:paraId="79A11A43" w14:textId="77777777" w:rsidR="004A2AC9" w:rsidRPr="00EF5447" w:rsidRDefault="004A2AC9" w:rsidP="00EA523F">
            <w:pPr>
              <w:pStyle w:val="TAC"/>
              <w:rPr>
                <w:rFonts w:eastAsia="Malgun Gothic"/>
                <w:lang w:eastAsia="ko-KR"/>
              </w:rPr>
            </w:pPr>
            <w:r w:rsidRPr="00EF5447">
              <w:t>n78</w:t>
            </w:r>
          </w:p>
        </w:tc>
        <w:tc>
          <w:tcPr>
            <w:tcW w:w="2872" w:type="dxa"/>
          </w:tcPr>
          <w:p w14:paraId="34796491" w14:textId="77777777" w:rsidR="004A2AC9" w:rsidRPr="00EF5447" w:rsidRDefault="004A2AC9" w:rsidP="00EA523F">
            <w:pPr>
              <w:pStyle w:val="TAC"/>
              <w:rPr>
                <w:rFonts w:eastAsia="Malgun Gothic"/>
                <w:lang w:eastAsia="ko-KR"/>
              </w:rPr>
            </w:pPr>
            <w:r w:rsidRPr="00EF5447">
              <w:t>0.5</w:t>
            </w:r>
          </w:p>
        </w:tc>
      </w:tr>
      <w:tr w:rsidR="004A2AC9" w:rsidRPr="00EF5447" w14:paraId="21918B00" w14:textId="77777777" w:rsidTr="00EA523F">
        <w:trPr>
          <w:trHeight w:val="187"/>
          <w:jc w:val="center"/>
        </w:trPr>
        <w:tc>
          <w:tcPr>
            <w:tcW w:w="2447" w:type="dxa"/>
            <w:tcBorders>
              <w:bottom w:val="nil"/>
            </w:tcBorders>
            <w:shd w:val="clear" w:color="auto" w:fill="auto"/>
          </w:tcPr>
          <w:p w14:paraId="04DD77DF" w14:textId="77777777" w:rsidR="004A2AC9" w:rsidRPr="00EF5447" w:rsidRDefault="004A2AC9" w:rsidP="00EA523F">
            <w:pPr>
              <w:pStyle w:val="TAC"/>
            </w:pPr>
            <w:r w:rsidRPr="00EF5447">
              <w:t>DC_1-3-19-42_n79</w:t>
            </w:r>
          </w:p>
        </w:tc>
        <w:tc>
          <w:tcPr>
            <w:tcW w:w="2693" w:type="dxa"/>
          </w:tcPr>
          <w:p w14:paraId="3F4C6B52" w14:textId="77777777" w:rsidR="004A2AC9" w:rsidRPr="00EF5447" w:rsidRDefault="004A2AC9" w:rsidP="00EA523F">
            <w:pPr>
              <w:pStyle w:val="TAC"/>
              <w:rPr>
                <w:rFonts w:eastAsia="Malgun Gothic"/>
                <w:lang w:eastAsia="ko-KR"/>
              </w:rPr>
            </w:pPr>
            <w:r w:rsidRPr="00EF5447">
              <w:t>1</w:t>
            </w:r>
          </w:p>
        </w:tc>
        <w:tc>
          <w:tcPr>
            <w:tcW w:w="2872" w:type="dxa"/>
          </w:tcPr>
          <w:p w14:paraId="71BE034D" w14:textId="77777777" w:rsidR="004A2AC9" w:rsidRPr="00EF5447" w:rsidRDefault="004A2AC9" w:rsidP="00EA523F">
            <w:pPr>
              <w:pStyle w:val="TAC"/>
              <w:rPr>
                <w:rFonts w:eastAsia="Malgun Gothic"/>
                <w:lang w:eastAsia="ko-KR"/>
              </w:rPr>
            </w:pPr>
            <w:r w:rsidRPr="00EF5447">
              <w:t>0.2</w:t>
            </w:r>
          </w:p>
        </w:tc>
      </w:tr>
      <w:tr w:rsidR="004A2AC9" w:rsidRPr="00EF5447" w14:paraId="6D854A6A" w14:textId="77777777" w:rsidTr="00EA523F">
        <w:trPr>
          <w:trHeight w:val="187"/>
          <w:jc w:val="center"/>
        </w:trPr>
        <w:tc>
          <w:tcPr>
            <w:tcW w:w="2447" w:type="dxa"/>
            <w:tcBorders>
              <w:top w:val="nil"/>
              <w:bottom w:val="nil"/>
            </w:tcBorders>
            <w:shd w:val="clear" w:color="auto" w:fill="auto"/>
          </w:tcPr>
          <w:p w14:paraId="678E335F" w14:textId="77777777" w:rsidR="004A2AC9" w:rsidRPr="00EF5447" w:rsidRDefault="004A2AC9" w:rsidP="00EA523F">
            <w:pPr>
              <w:pStyle w:val="TAC"/>
            </w:pPr>
          </w:p>
        </w:tc>
        <w:tc>
          <w:tcPr>
            <w:tcW w:w="2693" w:type="dxa"/>
          </w:tcPr>
          <w:p w14:paraId="5555C270" w14:textId="77777777" w:rsidR="004A2AC9" w:rsidRPr="00EF5447" w:rsidRDefault="004A2AC9" w:rsidP="00EA523F">
            <w:pPr>
              <w:pStyle w:val="TAC"/>
              <w:rPr>
                <w:rFonts w:eastAsia="Malgun Gothic"/>
                <w:lang w:eastAsia="ko-KR"/>
              </w:rPr>
            </w:pPr>
            <w:r w:rsidRPr="00EF5447">
              <w:t>3</w:t>
            </w:r>
          </w:p>
        </w:tc>
        <w:tc>
          <w:tcPr>
            <w:tcW w:w="2872" w:type="dxa"/>
          </w:tcPr>
          <w:p w14:paraId="5611375A" w14:textId="77777777" w:rsidR="004A2AC9" w:rsidRPr="00EF5447" w:rsidRDefault="004A2AC9" w:rsidP="00EA523F">
            <w:pPr>
              <w:pStyle w:val="TAC"/>
              <w:rPr>
                <w:rFonts w:eastAsia="Malgun Gothic"/>
                <w:lang w:eastAsia="ko-KR"/>
              </w:rPr>
            </w:pPr>
            <w:r w:rsidRPr="00EF5447">
              <w:t>0.2</w:t>
            </w:r>
          </w:p>
        </w:tc>
      </w:tr>
      <w:tr w:rsidR="004A2AC9" w:rsidRPr="00EF5447" w14:paraId="74307C61" w14:textId="77777777" w:rsidTr="00EA523F">
        <w:trPr>
          <w:trHeight w:val="187"/>
          <w:jc w:val="center"/>
        </w:trPr>
        <w:tc>
          <w:tcPr>
            <w:tcW w:w="2447" w:type="dxa"/>
            <w:tcBorders>
              <w:top w:val="nil"/>
              <w:bottom w:val="single" w:sz="4" w:space="0" w:color="auto"/>
            </w:tcBorders>
            <w:shd w:val="clear" w:color="auto" w:fill="auto"/>
          </w:tcPr>
          <w:p w14:paraId="2D84B2BB" w14:textId="77777777" w:rsidR="004A2AC9" w:rsidRPr="00EF5447" w:rsidRDefault="004A2AC9" w:rsidP="00EA523F">
            <w:pPr>
              <w:pStyle w:val="TAC"/>
            </w:pPr>
          </w:p>
        </w:tc>
        <w:tc>
          <w:tcPr>
            <w:tcW w:w="2693" w:type="dxa"/>
          </w:tcPr>
          <w:p w14:paraId="56C96AE7" w14:textId="77777777" w:rsidR="004A2AC9" w:rsidRPr="00EF5447" w:rsidRDefault="004A2AC9" w:rsidP="00EA523F">
            <w:pPr>
              <w:pStyle w:val="TAC"/>
              <w:rPr>
                <w:rFonts w:eastAsia="Malgun Gothic"/>
                <w:lang w:eastAsia="ko-KR"/>
              </w:rPr>
            </w:pPr>
            <w:r w:rsidRPr="00EF5447">
              <w:t>42</w:t>
            </w:r>
          </w:p>
        </w:tc>
        <w:tc>
          <w:tcPr>
            <w:tcW w:w="2872" w:type="dxa"/>
          </w:tcPr>
          <w:p w14:paraId="0816F7E3" w14:textId="77777777" w:rsidR="004A2AC9" w:rsidRPr="00EF5447" w:rsidRDefault="004A2AC9" w:rsidP="00EA523F">
            <w:pPr>
              <w:pStyle w:val="TAC"/>
              <w:rPr>
                <w:rFonts w:eastAsia="Malgun Gothic"/>
                <w:lang w:eastAsia="ko-KR"/>
              </w:rPr>
            </w:pPr>
            <w:r w:rsidRPr="00EF5447">
              <w:t>0.5</w:t>
            </w:r>
          </w:p>
        </w:tc>
      </w:tr>
      <w:tr w:rsidR="004A2AC9" w:rsidRPr="00EF5447" w14:paraId="2BEB33F3" w14:textId="77777777" w:rsidTr="00EA523F">
        <w:trPr>
          <w:trHeight w:val="187"/>
          <w:jc w:val="center"/>
        </w:trPr>
        <w:tc>
          <w:tcPr>
            <w:tcW w:w="2447" w:type="dxa"/>
            <w:tcBorders>
              <w:top w:val="nil"/>
              <w:bottom w:val="nil"/>
            </w:tcBorders>
            <w:shd w:val="clear" w:color="auto" w:fill="auto"/>
          </w:tcPr>
          <w:p w14:paraId="032088EE" w14:textId="77777777" w:rsidR="004A2AC9" w:rsidRPr="00EF5447" w:rsidRDefault="004A2AC9" w:rsidP="00EA523F">
            <w:pPr>
              <w:pStyle w:val="TAC"/>
            </w:pPr>
            <w:r w:rsidRPr="00EF5447">
              <w:rPr>
                <w:lang w:eastAsia="ko-KR"/>
              </w:rPr>
              <w:t>DC_1-3-20_n28-n78</w:t>
            </w:r>
          </w:p>
        </w:tc>
        <w:tc>
          <w:tcPr>
            <w:tcW w:w="2693" w:type="dxa"/>
          </w:tcPr>
          <w:p w14:paraId="1231D753" w14:textId="77777777" w:rsidR="004A2AC9" w:rsidRPr="00EF5447" w:rsidRDefault="004A2AC9" w:rsidP="00EA523F">
            <w:pPr>
              <w:pStyle w:val="TAC"/>
            </w:pPr>
            <w:r w:rsidRPr="00EF5447">
              <w:rPr>
                <w:rFonts w:cs="Arial"/>
                <w:lang w:eastAsia="ko-KR"/>
              </w:rPr>
              <w:t>1</w:t>
            </w:r>
          </w:p>
        </w:tc>
        <w:tc>
          <w:tcPr>
            <w:tcW w:w="2872" w:type="dxa"/>
          </w:tcPr>
          <w:p w14:paraId="1D1E3BDC" w14:textId="77777777" w:rsidR="004A2AC9" w:rsidRPr="00EF5447" w:rsidRDefault="004A2AC9" w:rsidP="00EA523F">
            <w:pPr>
              <w:pStyle w:val="TAC"/>
            </w:pPr>
            <w:r w:rsidRPr="00EF5447">
              <w:rPr>
                <w:rFonts w:cs="Arial"/>
                <w:lang w:eastAsia="ko-KR"/>
              </w:rPr>
              <w:t>0.2</w:t>
            </w:r>
          </w:p>
        </w:tc>
      </w:tr>
      <w:tr w:rsidR="004A2AC9" w:rsidRPr="00EF5447" w14:paraId="76E8869D" w14:textId="77777777" w:rsidTr="00EA523F">
        <w:trPr>
          <w:trHeight w:val="187"/>
          <w:jc w:val="center"/>
        </w:trPr>
        <w:tc>
          <w:tcPr>
            <w:tcW w:w="2447" w:type="dxa"/>
            <w:tcBorders>
              <w:top w:val="nil"/>
              <w:bottom w:val="nil"/>
            </w:tcBorders>
            <w:shd w:val="clear" w:color="auto" w:fill="auto"/>
          </w:tcPr>
          <w:p w14:paraId="7934C0A0" w14:textId="77777777" w:rsidR="004A2AC9" w:rsidRPr="00EF5447" w:rsidRDefault="004A2AC9" w:rsidP="00EA523F">
            <w:pPr>
              <w:pStyle w:val="TAC"/>
            </w:pPr>
          </w:p>
        </w:tc>
        <w:tc>
          <w:tcPr>
            <w:tcW w:w="2693" w:type="dxa"/>
          </w:tcPr>
          <w:p w14:paraId="77CEA1AC" w14:textId="77777777" w:rsidR="004A2AC9" w:rsidRPr="00EF5447" w:rsidRDefault="004A2AC9" w:rsidP="00EA523F">
            <w:pPr>
              <w:pStyle w:val="TAC"/>
            </w:pPr>
            <w:r w:rsidRPr="00EF5447">
              <w:rPr>
                <w:rFonts w:cs="Arial"/>
                <w:lang w:eastAsia="ko-KR"/>
              </w:rPr>
              <w:t>3</w:t>
            </w:r>
          </w:p>
        </w:tc>
        <w:tc>
          <w:tcPr>
            <w:tcW w:w="2872" w:type="dxa"/>
          </w:tcPr>
          <w:p w14:paraId="4D1D44E3" w14:textId="77777777" w:rsidR="004A2AC9" w:rsidRPr="00EF5447" w:rsidRDefault="004A2AC9" w:rsidP="00EA523F">
            <w:pPr>
              <w:pStyle w:val="TAC"/>
            </w:pPr>
            <w:r w:rsidRPr="00EF5447">
              <w:rPr>
                <w:rFonts w:cs="Arial"/>
                <w:lang w:eastAsia="ko-KR"/>
              </w:rPr>
              <w:t>0.2</w:t>
            </w:r>
          </w:p>
        </w:tc>
      </w:tr>
      <w:tr w:rsidR="004A2AC9" w:rsidRPr="00EF5447" w14:paraId="5A5AB898" w14:textId="77777777" w:rsidTr="00EA523F">
        <w:trPr>
          <w:trHeight w:val="187"/>
          <w:jc w:val="center"/>
        </w:trPr>
        <w:tc>
          <w:tcPr>
            <w:tcW w:w="2447" w:type="dxa"/>
            <w:tcBorders>
              <w:top w:val="nil"/>
              <w:bottom w:val="nil"/>
            </w:tcBorders>
            <w:shd w:val="clear" w:color="auto" w:fill="auto"/>
          </w:tcPr>
          <w:p w14:paraId="5181202F" w14:textId="77777777" w:rsidR="004A2AC9" w:rsidRPr="00EF5447" w:rsidRDefault="004A2AC9" w:rsidP="00EA523F">
            <w:pPr>
              <w:pStyle w:val="TAC"/>
            </w:pPr>
          </w:p>
        </w:tc>
        <w:tc>
          <w:tcPr>
            <w:tcW w:w="2693" w:type="dxa"/>
          </w:tcPr>
          <w:p w14:paraId="61BC7B52" w14:textId="77777777" w:rsidR="004A2AC9" w:rsidRPr="00EF5447" w:rsidRDefault="004A2AC9" w:rsidP="00EA523F">
            <w:pPr>
              <w:pStyle w:val="TAC"/>
            </w:pPr>
            <w:r w:rsidRPr="00EF5447">
              <w:rPr>
                <w:rFonts w:cs="Arial"/>
                <w:lang w:eastAsia="ko-KR"/>
              </w:rPr>
              <w:t>20</w:t>
            </w:r>
          </w:p>
        </w:tc>
        <w:tc>
          <w:tcPr>
            <w:tcW w:w="2872" w:type="dxa"/>
          </w:tcPr>
          <w:p w14:paraId="16D3E73C" w14:textId="77777777" w:rsidR="004A2AC9" w:rsidRPr="00EF5447" w:rsidRDefault="004A2AC9" w:rsidP="00EA523F">
            <w:pPr>
              <w:pStyle w:val="TAC"/>
            </w:pPr>
            <w:r w:rsidRPr="00EF5447">
              <w:rPr>
                <w:rFonts w:cs="Arial"/>
                <w:lang w:eastAsia="ko-KR"/>
              </w:rPr>
              <w:t>0.2</w:t>
            </w:r>
          </w:p>
        </w:tc>
      </w:tr>
      <w:tr w:rsidR="004A2AC9" w:rsidRPr="00EF5447" w14:paraId="5E6C0F7A" w14:textId="77777777" w:rsidTr="00EA523F">
        <w:trPr>
          <w:trHeight w:val="187"/>
          <w:jc w:val="center"/>
        </w:trPr>
        <w:tc>
          <w:tcPr>
            <w:tcW w:w="2447" w:type="dxa"/>
            <w:tcBorders>
              <w:top w:val="nil"/>
              <w:bottom w:val="nil"/>
            </w:tcBorders>
            <w:shd w:val="clear" w:color="auto" w:fill="auto"/>
          </w:tcPr>
          <w:p w14:paraId="65688A37" w14:textId="77777777" w:rsidR="004A2AC9" w:rsidRPr="00EF5447" w:rsidRDefault="004A2AC9" w:rsidP="00EA523F">
            <w:pPr>
              <w:pStyle w:val="TAC"/>
            </w:pPr>
          </w:p>
        </w:tc>
        <w:tc>
          <w:tcPr>
            <w:tcW w:w="2693" w:type="dxa"/>
          </w:tcPr>
          <w:p w14:paraId="768B4881" w14:textId="77777777" w:rsidR="004A2AC9" w:rsidRPr="00EF5447" w:rsidRDefault="004A2AC9" w:rsidP="00EA523F">
            <w:pPr>
              <w:pStyle w:val="TAC"/>
            </w:pPr>
            <w:r w:rsidRPr="00EF5447">
              <w:rPr>
                <w:rFonts w:cs="Arial"/>
                <w:lang w:eastAsia="ko-KR"/>
              </w:rPr>
              <w:t>n28</w:t>
            </w:r>
          </w:p>
        </w:tc>
        <w:tc>
          <w:tcPr>
            <w:tcW w:w="2872" w:type="dxa"/>
          </w:tcPr>
          <w:p w14:paraId="5869659D" w14:textId="77777777" w:rsidR="004A2AC9" w:rsidRPr="00EF5447" w:rsidRDefault="004A2AC9" w:rsidP="00EA523F">
            <w:pPr>
              <w:pStyle w:val="TAC"/>
            </w:pPr>
            <w:r w:rsidRPr="00EF5447">
              <w:rPr>
                <w:rFonts w:cs="Arial"/>
                <w:lang w:eastAsia="ko-KR"/>
              </w:rPr>
              <w:t>0.2</w:t>
            </w:r>
          </w:p>
        </w:tc>
      </w:tr>
      <w:tr w:rsidR="004A2AC9" w:rsidRPr="00EF5447" w14:paraId="09A7FAA4" w14:textId="77777777" w:rsidTr="00EA523F">
        <w:trPr>
          <w:trHeight w:val="187"/>
          <w:jc w:val="center"/>
        </w:trPr>
        <w:tc>
          <w:tcPr>
            <w:tcW w:w="2447" w:type="dxa"/>
            <w:tcBorders>
              <w:top w:val="nil"/>
              <w:bottom w:val="single" w:sz="4" w:space="0" w:color="auto"/>
            </w:tcBorders>
            <w:shd w:val="clear" w:color="auto" w:fill="auto"/>
          </w:tcPr>
          <w:p w14:paraId="729A942F" w14:textId="77777777" w:rsidR="004A2AC9" w:rsidRPr="00EF5447" w:rsidRDefault="004A2AC9" w:rsidP="00EA523F">
            <w:pPr>
              <w:pStyle w:val="TAC"/>
            </w:pPr>
          </w:p>
        </w:tc>
        <w:tc>
          <w:tcPr>
            <w:tcW w:w="2693" w:type="dxa"/>
          </w:tcPr>
          <w:p w14:paraId="2F33B940" w14:textId="77777777" w:rsidR="004A2AC9" w:rsidRPr="00EF5447" w:rsidRDefault="004A2AC9" w:rsidP="00EA523F">
            <w:pPr>
              <w:pStyle w:val="TAC"/>
            </w:pPr>
            <w:r w:rsidRPr="00EF5447">
              <w:rPr>
                <w:rFonts w:cs="Arial"/>
                <w:lang w:eastAsia="ko-KR"/>
              </w:rPr>
              <w:t>n78</w:t>
            </w:r>
          </w:p>
        </w:tc>
        <w:tc>
          <w:tcPr>
            <w:tcW w:w="2872" w:type="dxa"/>
          </w:tcPr>
          <w:p w14:paraId="6E568E8F" w14:textId="77777777" w:rsidR="004A2AC9" w:rsidRPr="00EF5447" w:rsidRDefault="004A2AC9" w:rsidP="00EA523F">
            <w:pPr>
              <w:pStyle w:val="TAC"/>
            </w:pPr>
            <w:r w:rsidRPr="00EF5447">
              <w:rPr>
                <w:rFonts w:cs="Arial"/>
                <w:lang w:eastAsia="ko-KR"/>
              </w:rPr>
              <w:t>0.5</w:t>
            </w:r>
          </w:p>
        </w:tc>
      </w:tr>
      <w:tr w:rsidR="004A2AC9" w:rsidRPr="00EF5447" w14:paraId="7FBB3FFD" w14:textId="77777777" w:rsidTr="00EA523F">
        <w:trPr>
          <w:trHeight w:val="187"/>
          <w:jc w:val="center"/>
        </w:trPr>
        <w:tc>
          <w:tcPr>
            <w:tcW w:w="2447" w:type="dxa"/>
            <w:tcBorders>
              <w:bottom w:val="nil"/>
            </w:tcBorders>
            <w:shd w:val="clear" w:color="auto" w:fill="auto"/>
          </w:tcPr>
          <w:p w14:paraId="0C470E45" w14:textId="77777777" w:rsidR="004A2AC9" w:rsidRPr="00EF5447" w:rsidRDefault="004A2AC9" w:rsidP="00EA523F">
            <w:pPr>
              <w:pStyle w:val="TAC"/>
              <w:rPr>
                <w:rFonts w:eastAsia="MS Mincho" w:cs="Arial"/>
                <w:kern w:val="2"/>
                <w:szCs w:val="22"/>
                <w:lang w:eastAsia="zh-CN"/>
              </w:rPr>
            </w:pPr>
            <w:r w:rsidRPr="00EF5447">
              <w:rPr>
                <w:rFonts w:eastAsia="MS Mincho" w:cs="Arial"/>
                <w:kern w:val="2"/>
                <w:szCs w:val="22"/>
                <w:lang w:eastAsia="zh-CN"/>
              </w:rPr>
              <w:t>DC_1-3-20-38_n78</w:t>
            </w:r>
          </w:p>
          <w:p w14:paraId="1CFB1262" w14:textId="77777777" w:rsidR="004A2AC9" w:rsidRPr="00EF5447" w:rsidRDefault="004A2AC9" w:rsidP="00EA523F">
            <w:pPr>
              <w:pStyle w:val="TAC"/>
            </w:pPr>
            <w:r w:rsidRPr="00EF5447">
              <w:rPr>
                <w:rFonts w:eastAsia="MS Mincho" w:cs="Arial"/>
                <w:kern w:val="2"/>
                <w:szCs w:val="22"/>
                <w:lang w:eastAsia="zh-CN"/>
              </w:rPr>
              <w:t>DC_1-3-20_n38-n78</w:t>
            </w:r>
          </w:p>
        </w:tc>
        <w:tc>
          <w:tcPr>
            <w:tcW w:w="2693" w:type="dxa"/>
          </w:tcPr>
          <w:p w14:paraId="66FCFE9C" w14:textId="77777777" w:rsidR="004A2AC9" w:rsidRPr="00EF5447" w:rsidRDefault="004A2AC9" w:rsidP="00EA523F">
            <w:pPr>
              <w:pStyle w:val="TAC"/>
            </w:pPr>
            <w:r w:rsidRPr="00EF5447">
              <w:rPr>
                <w:rFonts w:eastAsia="MS Mincho" w:cs="Arial"/>
                <w:kern w:val="2"/>
                <w:lang w:eastAsia="zh-CN"/>
              </w:rPr>
              <w:t>3</w:t>
            </w:r>
          </w:p>
        </w:tc>
        <w:tc>
          <w:tcPr>
            <w:tcW w:w="2872" w:type="dxa"/>
          </w:tcPr>
          <w:p w14:paraId="12C08BAE" w14:textId="77777777" w:rsidR="004A2AC9" w:rsidRPr="00EF5447" w:rsidRDefault="004A2AC9" w:rsidP="00EA523F">
            <w:pPr>
              <w:pStyle w:val="TAC"/>
            </w:pPr>
            <w:r w:rsidRPr="00EF5447">
              <w:rPr>
                <w:rFonts w:eastAsia="MS Mincho" w:cs="Arial"/>
                <w:kern w:val="2"/>
                <w:lang w:eastAsia="zh-CN"/>
              </w:rPr>
              <w:t>0.2</w:t>
            </w:r>
          </w:p>
        </w:tc>
      </w:tr>
      <w:tr w:rsidR="004A2AC9" w:rsidRPr="00EF5447" w14:paraId="340EE720" w14:textId="77777777" w:rsidTr="00EA523F">
        <w:trPr>
          <w:trHeight w:val="187"/>
          <w:jc w:val="center"/>
        </w:trPr>
        <w:tc>
          <w:tcPr>
            <w:tcW w:w="2447" w:type="dxa"/>
            <w:tcBorders>
              <w:top w:val="nil"/>
              <w:bottom w:val="nil"/>
            </w:tcBorders>
            <w:shd w:val="clear" w:color="auto" w:fill="auto"/>
          </w:tcPr>
          <w:p w14:paraId="4D92CC70" w14:textId="77777777" w:rsidR="004A2AC9" w:rsidRPr="00EF5447" w:rsidRDefault="004A2AC9" w:rsidP="00EA523F">
            <w:pPr>
              <w:pStyle w:val="TAC"/>
            </w:pPr>
          </w:p>
        </w:tc>
        <w:tc>
          <w:tcPr>
            <w:tcW w:w="2693" w:type="dxa"/>
            <w:vAlign w:val="center"/>
          </w:tcPr>
          <w:p w14:paraId="13B9C486" w14:textId="77777777" w:rsidR="004A2AC9" w:rsidRPr="00EF5447" w:rsidRDefault="004A2AC9" w:rsidP="00EA523F">
            <w:pPr>
              <w:pStyle w:val="TAC"/>
              <w:rPr>
                <w:rFonts w:eastAsia="MS Mincho" w:cs="Arial"/>
                <w:kern w:val="2"/>
                <w:lang w:eastAsia="zh-CN"/>
              </w:rPr>
            </w:pPr>
            <w:r w:rsidRPr="00EF5447">
              <w:rPr>
                <w:rFonts w:cs="Arial"/>
                <w:kern w:val="2"/>
                <w:lang w:eastAsia="ko-KR"/>
              </w:rPr>
              <w:t>20</w:t>
            </w:r>
          </w:p>
        </w:tc>
        <w:tc>
          <w:tcPr>
            <w:tcW w:w="2872" w:type="dxa"/>
          </w:tcPr>
          <w:p w14:paraId="58B5085E" w14:textId="77777777" w:rsidR="004A2AC9" w:rsidRPr="00EF5447" w:rsidRDefault="004A2AC9" w:rsidP="00EA523F">
            <w:pPr>
              <w:pStyle w:val="TAC"/>
              <w:rPr>
                <w:rFonts w:eastAsia="MS Mincho" w:cs="Arial"/>
                <w:kern w:val="2"/>
                <w:lang w:eastAsia="zh-CN"/>
              </w:rPr>
            </w:pPr>
            <w:r w:rsidRPr="00EF5447">
              <w:rPr>
                <w:rFonts w:cs="Arial"/>
                <w:kern w:val="2"/>
                <w:lang w:eastAsia="ko-KR"/>
              </w:rPr>
              <w:t>0.2</w:t>
            </w:r>
          </w:p>
        </w:tc>
      </w:tr>
      <w:tr w:rsidR="004A2AC9" w:rsidRPr="00EF5447" w14:paraId="0A635FCA" w14:textId="77777777" w:rsidTr="00EA523F">
        <w:trPr>
          <w:trHeight w:val="187"/>
          <w:jc w:val="center"/>
        </w:trPr>
        <w:tc>
          <w:tcPr>
            <w:tcW w:w="2447" w:type="dxa"/>
            <w:tcBorders>
              <w:top w:val="nil"/>
              <w:bottom w:val="nil"/>
            </w:tcBorders>
            <w:shd w:val="clear" w:color="auto" w:fill="auto"/>
          </w:tcPr>
          <w:p w14:paraId="3AC57C75" w14:textId="77777777" w:rsidR="004A2AC9" w:rsidRPr="00EF5447" w:rsidRDefault="004A2AC9" w:rsidP="00EA523F">
            <w:pPr>
              <w:pStyle w:val="TAC"/>
            </w:pPr>
          </w:p>
        </w:tc>
        <w:tc>
          <w:tcPr>
            <w:tcW w:w="2693" w:type="dxa"/>
          </w:tcPr>
          <w:p w14:paraId="4544796F" w14:textId="77777777" w:rsidR="004A2AC9" w:rsidRPr="00EF5447" w:rsidRDefault="004A2AC9" w:rsidP="00EA523F">
            <w:pPr>
              <w:pStyle w:val="TAC"/>
            </w:pPr>
            <w:r w:rsidRPr="00EF5447">
              <w:rPr>
                <w:rFonts w:eastAsia="MS Mincho" w:cs="Arial"/>
                <w:kern w:val="2"/>
                <w:lang w:eastAsia="zh-CN"/>
              </w:rPr>
              <w:t>38 or n38</w:t>
            </w:r>
          </w:p>
        </w:tc>
        <w:tc>
          <w:tcPr>
            <w:tcW w:w="2872" w:type="dxa"/>
          </w:tcPr>
          <w:p w14:paraId="6EF3647F" w14:textId="77777777" w:rsidR="004A2AC9" w:rsidRPr="00EF5447" w:rsidRDefault="004A2AC9" w:rsidP="00EA523F">
            <w:pPr>
              <w:pStyle w:val="TAC"/>
            </w:pPr>
            <w:r w:rsidRPr="00EF5447">
              <w:rPr>
                <w:rFonts w:eastAsia="MS Mincho" w:cs="Arial"/>
                <w:kern w:val="2"/>
                <w:lang w:eastAsia="zh-CN"/>
              </w:rPr>
              <w:t>0.4</w:t>
            </w:r>
          </w:p>
        </w:tc>
      </w:tr>
      <w:tr w:rsidR="004A2AC9" w:rsidRPr="00EF5447" w14:paraId="282CB5E7" w14:textId="77777777" w:rsidTr="00EA523F">
        <w:trPr>
          <w:trHeight w:val="187"/>
          <w:jc w:val="center"/>
        </w:trPr>
        <w:tc>
          <w:tcPr>
            <w:tcW w:w="2447" w:type="dxa"/>
            <w:tcBorders>
              <w:top w:val="nil"/>
            </w:tcBorders>
            <w:shd w:val="clear" w:color="auto" w:fill="auto"/>
          </w:tcPr>
          <w:p w14:paraId="215E8168" w14:textId="77777777" w:rsidR="004A2AC9" w:rsidRPr="00EF5447" w:rsidRDefault="004A2AC9" w:rsidP="00EA523F">
            <w:pPr>
              <w:pStyle w:val="TAC"/>
            </w:pPr>
          </w:p>
        </w:tc>
        <w:tc>
          <w:tcPr>
            <w:tcW w:w="2693" w:type="dxa"/>
          </w:tcPr>
          <w:p w14:paraId="41972F06" w14:textId="77777777" w:rsidR="004A2AC9" w:rsidRPr="00EF5447" w:rsidRDefault="004A2AC9" w:rsidP="00EA523F">
            <w:pPr>
              <w:pStyle w:val="TAC"/>
            </w:pPr>
            <w:r w:rsidRPr="00EF5447">
              <w:rPr>
                <w:rFonts w:eastAsia="MS Mincho" w:cs="Arial"/>
                <w:kern w:val="2"/>
                <w:lang w:eastAsia="zh-CN"/>
              </w:rPr>
              <w:t>n78</w:t>
            </w:r>
          </w:p>
        </w:tc>
        <w:tc>
          <w:tcPr>
            <w:tcW w:w="2872" w:type="dxa"/>
          </w:tcPr>
          <w:p w14:paraId="5FF3D484" w14:textId="77777777" w:rsidR="004A2AC9" w:rsidRPr="00EF5447" w:rsidRDefault="004A2AC9" w:rsidP="00EA523F">
            <w:pPr>
              <w:pStyle w:val="TAC"/>
            </w:pPr>
            <w:r w:rsidRPr="00EF5447">
              <w:rPr>
                <w:rFonts w:eastAsia="MS Mincho" w:cs="Arial"/>
                <w:kern w:val="2"/>
                <w:lang w:eastAsia="zh-CN"/>
              </w:rPr>
              <w:t>0.5</w:t>
            </w:r>
          </w:p>
        </w:tc>
      </w:tr>
      <w:tr w:rsidR="004A09E5" w:rsidRPr="00EF5447" w14:paraId="68AA3BEC" w14:textId="77777777" w:rsidTr="00234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4" w:author="JOH, Nokia" w:date="2021-02-1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5" w:author="JOH, Nokia" w:date="2021-02-16T15:16:00Z"/>
          <w:trPrChange w:id="1136" w:author="JOH, Nokia" w:date="2021-02-16T15:22:00Z">
            <w:trPr>
              <w:trHeight w:val="187"/>
              <w:jc w:val="center"/>
            </w:trPr>
          </w:trPrChange>
        </w:trPr>
        <w:tc>
          <w:tcPr>
            <w:tcW w:w="2447" w:type="dxa"/>
            <w:tcBorders>
              <w:bottom w:val="nil"/>
            </w:tcBorders>
            <w:tcPrChange w:id="1137" w:author="JOH, Nokia" w:date="2021-02-16T15:22:00Z">
              <w:tcPr>
                <w:tcW w:w="2447" w:type="dxa"/>
              </w:tcPr>
            </w:tcPrChange>
          </w:tcPr>
          <w:p w14:paraId="7F9B3212" w14:textId="28CC4DC0" w:rsidR="004A09E5" w:rsidRPr="00EF5447" w:rsidRDefault="004A09E5" w:rsidP="004A09E5">
            <w:pPr>
              <w:pStyle w:val="TAC"/>
              <w:rPr>
                <w:ins w:id="1138" w:author="JOH, Nokia" w:date="2021-02-16T15:16:00Z"/>
                <w:rFonts w:eastAsia="MS Mincho" w:cs="Arial"/>
                <w:kern w:val="2"/>
                <w:szCs w:val="22"/>
                <w:lang w:eastAsia="zh-CN"/>
              </w:rPr>
            </w:pPr>
            <w:ins w:id="1139" w:author="JOH, Nokia" w:date="2021-02-16T15:16:00Z">
              <w:r w:rsidRPr="009750D6">
                <w:rPr>
                  <w:rFonts w:eastAsia="MS Mincho" w:cs="Arial"/>
                  <w:kern w:val="2"/>
                  <w:szCs w:val="22"/>
                  <w:lang w:eastAsia="zh-CN"/>
                </w:rPr>
                <w:t>DC_1-3-20-40_n78</w:t>
              </w:r>
            </w:ins>
          </w:p>
        </w:tc>
        <w:tc>
          <w:tcPr>
            <w:tcW w:w="2693" w:type="dxa"/>
            <w:tcPrChange w:id="1140" w:author="JOH, Nokia" w:date="2021-02-16T15:22:00Z">
              <w:tcPr>
                <w:tcW w:w="2693" w:type="dxa"/>
              </w:tcPr>
            </w:tcPrChange>
          </w:tcPr>
          <w:p w14:paraId="7FDCC6DC" w14:textId="1F440ACF" w:rsidR="004A09E5" w:rsidRPr="00EF5447" w:rsidRDefault="004A09E5" w:rsidP="004A09E5">
            <w:pPr>
              <w:pStyle w:val="TAC"/>
              <w:rPr>
                <w:ins w:id="1141" w:author="JOH, Nokia" w:date="2021-02-16T15:16:00Z"/>
                <w:rFonts w:eastAsia="MS Mincho" w:cs="Arial"/>
                <w:kern w:val="2"/>
                <w:szCs w:val="22"/>
                <w:lang w:eastAsia="zh-CN"/>
              </w:rPr>
            </w:pPr>
            <w:ins w:id="1142" w:author="JOH, Nokia" w:date="2021-02-16T15:16:00Z">
              <w:r>
                <w:rPr>
                  <w:rFonts w:eastAsia="Malgun Gothic" w:cs="Arial"/>
                  <w:lang w:eastAsia="ko-KR"/>
                </w:rPr>
                <w:t>40</w:t>
              </w:r>
            </w:ins>
          </w:p>
        </w:tc>
        <w:tc>
          <w:tcPr>
            <w:tcW w:w="2872" w:type="dxa"/>
            <w:tcPrChange w:id="1143" w:author="JOH, Nokia" w:date="2021-02-16T15:22:00Z">
              <w:tcPr>
                <w:tcW w:w="2872" w:type="dxa"/>
              </w:tcPr>
            </w:tcPrChange>
          </w:tcPr>
          <w:p w14:paraId="53C5DC88" w14:textId="105F6132" w:rsidR="004A09E5" w:rsidRPr="00EF5447" w:rsidRDefault="004A09E5" w:rsidP="004A09E5">
            <w:pPr>
              <w:pStyle w:val="TAC"/>
              <w:rPr>
                <w:ins w:id="1144" w:author="JOH, Nokia" w:date="2021-02-16T15:16:00Z"/>
                <w:rFonts w:eastAsia="MS Mincho" w:cs="Arial"/>
                <w:kern w:val="2"/>
                <w:szCs w:val="22"/>
                <w:lang w:eastAsia="zh-CN"/>
              </w:rPr>
            </w:pPr>
            <w:ins w:id="1145" w:author="JOH, Nokia" w:date="2021-02-16T15:16:00Z">
              <w:r>
                <w:rPr>
                  <w:rFonts w:eastAsia="Malgun Gothic" w:cs="Arial"/>
                  <w:lang w:eastAsia="ko-KR"/>
                </w:rPr>
                <w:t>0</w:t>
              </w:r>
              <w:r>
                <w:rPr>
                  <w:vertAlign w:val="superscript"/>
                </w:rPr>
                <w:t>5</w:t>
              </w:r>
            </w:ins>
          </w:p>
        </w:tc>
      </w:tr>
      <w:tr w:rsidR="004A09E5" w:rsidRPr="00EF5447" w14:paraId="032681A8" w14:textId="77777777" w:rsidTr="00234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6" w:author="JOH, Nokia" w:date="2021-02-1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47" w:author="JOH, Nokia" w:date="2021-02-16T15:16:00Z"/>
          <w:trPrChange w:id="1148" w:author="JOH, Nokia" w:date="2021-02-16T15:22:00Z">
            <w:trPr>
              <w:trHeight w:val="187"/>
              <w:jc w:val="center"/>
            </w:trPr>
          </w:trPrChange>
        </w:trPr>
        <w:tc>
          <w:tcPr>
            <w:tcW w:w="2447" w:type="dxa"/>
            <w:tcBorders>
              <w:top w:val="nil"/>
              <w:left w:val="single" w:sz="4" w:space="0" w:color="auto"/>
              <w:bottom w:val="single" w:sz="4" w:space="0" w:color="auto"/>
              <w:right w:val="single" w:sz="4" w:space="0" w:color="auto"/>
            </w:tcBorders>
            <w:tcPrChange w:id="1149" w:author="JOH, Nokia" w:date="2021-02-16T15:22:00Z">
              <w:tcPr>
                <w:tcW w:w="2447" w:type="dxa"/>
                <w:tcBorders>
                  <w:bottom w:val="single" w:sz="4" w:space="0" w:color="auto"/>
                </w:tcBorders>
              </w:tcPr>
            </w:tcPrChange>
          </w:tcPr>
          <w:p w14:paraId="3C352769" w14:textId="77777777" w:rsidR="004A09E5" w:rsidRPr="00EF5447" w:rsidRDefault="004A09E5" w:rsidP="004A09E5">
            <w:pPr>
              <w:pStyle w:val="TAC"/>
              <w:rPr>
                <w:ins w:id="1150" w:author="JOH, Nokia" w:date="2021-02-16T15:16:00Z"/>
                <w:rFonts w:eastAsia="MS Mincho" w:cs="Arial"/>
                <w:kern w:val="2"/>
                <w:szCs w:val="22"/>
                <w:lang w:eastAsia="zh-CN"/>
              </w:rPr>
            </w:pPr>
          </w:p>
        </w:tc>
        <w:tc>
          <w:tcPr>
            <w:tcW w:w="2693" w:type="dxa"/>
            <w:tcBorders>
              <w:left w:val="single" w:sz="4" w:space="0" w:color="auto"/>
            </w:tcBorders>
            <w:tcPrChange w:id="1151" w:author="JOH, Nokia" w:date="2021-02-16T15:22:00Z">
              <w:tcPr>
                <w:tcW w:w="2693" w:type="dxa"/>
              </w:tcPr>
            </w:tcPrChange>
          </w:tcPr>
          <w:p w14:paraId="5E35BD9C" w14:textId="36208545" w:rsidR="004A09E5" w:rsidRPr="00EF5447" w:rsidRDefault="004A09E5" w:rsidP="004A09E5">
            <w:pPr>
              <w:pStyle w:val="TAC"/>
              <w:rPr>
                <w:ins w:id="1152" w:author="JOH, Nokia" w:date="2021-02-16T15:16:00Z"/>
                <w:rFonts w:eastAsia="MS Mincho" w:cs="Arial"/>
                <w:kern w:val="2"/>
                <w:szCs w:val="22"/>
                <w:lang w:eastAsia="zh-CN"/>
              </w:rPr>
            </w:pPr>
            <w:ins w:id="1153" w:author="JOH, Nokia" w:date="2021-02-16T15:16:00Z">
              <w:r>
                <w:rPr>
                  <w:rFonts w:cs="Arial"/>
                  <w:lang w:eastAsia="ja-JP"/>
                </w:rPr>
                <w:t>n78</w:t>
              </w:r>
            </w:ins>
          </w:p>
        </w:tc>
        <w:tc>
          <w:tcPr>
            <w:tcW w:w="2872" w:type="dxa"/>
            <w:tcPrChange w:id="1154" w:author="JOH, Nokia" w:date="2021-02-16T15:22:00Z">
              <w:tcPr>
                <w:tcW w:w="2872" w:type="dxa"/>
              </w:tcPr>
            </w:tcPrChange>
          </w:tcPr>
          <w:p w14:paraId="4EB7FB0A" w14:textId="18A57432" w:rsidR="004A09E5" w:rsidRPr="00EF5447" w:rsidRDefault="004A09E5" w:rsidP="004A09E5">
            <w:pPr>
              <w:pStyle w:val="TAC"/>
              <w:rPr>
                <w:ins w:id="1155" w:author="JOH, Nokia" w:date="2021-02-16T15:16:00Z"/>
                <w:rFonts w:eastAsia="MS Mincho" w:cs="Arial"/>
                <w:kern w:val="2"/>
                <w:szCs w:val="22"/>
                <w:lang w:eastAsia="zh-CN"/>
              </w:rPr>
            </w:pPr>
            <w:ins w:id="1156" w:author="JOH, Nokia" w:date="2021-02-16T15:16:00Z">
              <w:r>
                <w:rPr>
                  <w:rFonts w:eastAsia="Malgun Gothic" w:cs="Arial"/>
                  <w:lang w:eastAsia="ko-KR"/>
                </w:rPr>
                <w:t>0.5</w:t>
              </w:r>
              <w:r>
                <w:rPr>
                  <w:vertAlign w:val="superscript"/>
                </w:rPr>
                <w:t>5</w:t>
              </w:r>
            </w:ins>
          </w:p>
        </w:tc>
      </w:tr>
      <w:tr w:rsidR="004A2AC9" w:rsidRPr="00EF5447" w14:paraId="1B7136C4" w14:textId="77777777" w:rsidTr="00234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7" w:author="JOH, Nokia" w:date="2021-02-1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58" w:author="JOH, Nokia" w:date="2021-02-16T15:22:00Z">
            <w:trPr>
              <w:trHeight w:val="187"/>
              <w:jc w:val="center"/>
            </w:trPr>
          </w:trPrChange>
        </w:trPr>
        <w:tc>
          <w:tcPr>
            <w:tcW w:w="2447" w:type="dxa"/>
            <w:tcBorders>
              <w:top w:val="single" w:sz="4" w:space="0" w:color="auto"/>
              <w:bottom w:val="single" w:sz="4" w:space="0" w:color="auto"/>
            </w:tcBorders>
            <w:tcPrChange w:id="1159" w:author="JOH, Nokia" w:date="2021-02-16T15:22:00Z">
              <w:tcPr>
                <w:tcW w:w="2447" w:type="dxa"/>
                <w:tcBorders>
                  <w:bottom w:val="single" w:sz="4" w:space="0" w:color="auto"/>
                </w:tcBorders>
              </w:tcPr>
            </w:tcPrChange>
          </w:tcPr>
          <w:p w14:paraId="564B329D" w14:textId="77777777" w:rsidR="004A2AC9" w:rsidRPr="00EF5447" w:rsidRDefault="004A2AC9" w:rsidP="00EA523F">
            <w:pPr>
              <w:pStyle w:val="TAC"/>
            </w:pPr>
            <w:r w:rsidRPr="00EF5447">
              <w:rPr>
                <w:rFonts w:eastAsia="MS Mincho" w:cs="Arial"/>
                <w:kern w:val="2"/>
                <w:szCs w:val="22"/>
                <w:lang w:eastAsia="zh-CN"/>
              </w:rPr>
              <w:t>DC_1-3-20_n41-n78</w:t>
            </w:r>
          </w:p>
        </w:tc>
        <w:tc>
          <w:tcPr>
            <w:tcW w:w="2693" w:type="dxa"/>
            <w:tcPrChange w:id="1160" w:author="JOH, Nokia" w:date="2021-02-16T15:22:00Z">
              <w:tcPr>
                <w:tcW w:w="2693" w:type="dxa"/>
              </w:tcPr>
            </w:tcPrChange>
          </w:tcPr>
          <w:p w14:paraId="1DE186C1" w14:textId="77777777" w:rsidR="004A2AC9" w:rsidRPr="00EF5447" w:rsidRDefault="004A2AC9" w:rsidP="00EA523F">
            <w:pPr>
              <w:pStyle w:val="TAC"/>
              <w:rPr>
                <w:rFonts w:eastAsia="MS Mincho" w:cs="Arial"/>
                <w:kern w:val="2"/>
                <w:lang w:eastAsia="zh-CN"/>
              </w:rPr>
            </w:pPr>
            <w:r w:rsidRPr="00EF5447">
              <w:rPr>
                <w:rFonts w:eastAsia="MS Mincho" w:cs="Arial"/>
                <w:kern w:val="2"/>
                <w:szCs w:val="22"/>
                <w:lang w:eastAsia="zh-CN"/>
              </w:rPr>
              <w:t>n78</w:t>
            </w:r>
          </w:p>
        </w:tc>
        <w:tc>
          <w:tcPr>
            <w:tcW w:w="2872" w:type="dxa"/>
            <w:tcPrChange w:id="1161" w:author="JOH, Nokia" w:date="2021-02-16T15:22:00Z">
              <w:tcPr>
                <w:tcW w:w="2872" w:type="dxa"/>
              </w:tcPr>
            </w:tcPrChange>
          </w:tcPr>
          <w:p w14:paraId="6FFB6C28" w14:textId="77777777" w:rsidR="004A2AC9" w:rsidRPr="00EF5447" w:rsidRDefault="004A2AC9" w:rsidP="00EA523F">
            <w:pPr>
              <w:pStyle w:val="TAC"/>
              <w:rPr>
                <w:rFonts w:eastAsia="MS Mincho" w:cs="Arial"/>
                <w:kern w:val="2"/>
                <w:lang w:eastAsia="zh-CN"/>
              </w:rPr>
            </w:pPr>
            <w:r w:rsidRPr="00EF5447">
              <w:rPr>
                <w:rFonts w:eastAsia="MS Mincho" w:cs="Arial"/>
                <w:kern w:val="2"/>
                <w:szCs w:val="22"/>
                <w:lang w:eastAsia="zh-CN"/>
              </w:rPr>
              <w:t>0.5</w:t>
            </w:r>
          </w:p>
        </w:tc>
      </w:tr>
      <w:tr w:rsidR="004A2AC9" w:rsidRPr="00EF5447" w14:paraId="1332F009" w14:textId="77777777" w:rsidTr="00EA523F">
        <w:trPr>
          <w:trHeight w:val="187"/>
          <w:jc w:val="center"/>
        </w:trPr>
        <w:tc>
          <w:tcPr>
            <w:tcW w:w="2447" w:type="dxa"/>
            <w:tcBorders>
              <w:bottom w:val="nil"/>
            </w:tcBorders>
          </w:tcPr>
          <w:p w14:paraId="614EB6F9" w14:textId="77777777" w:rsidR="004A2AC9" w:rsidRPr="00EF5447" w:rsidRDefault="004A2AC9" w:rsidP="00EA523F">
            <w:pPr>
              <w:pStyle w:val="TAC"/>
              <w:rPr>
                <w:rFonts w:eastAsia="MS Mincho"/>
                <w:kern w:val="2"/>
                <w:szCs w:val="22"/>
                <w:lang w:eastAsia="zh-CN"/>
              </w:rPr>
            </w:pPr>
            <w:r w:rsidRPr="00EF5447">
              <w:t>DC_1-3-21-42_n77</w:t>
            </w:r>
          </w:p>
        </w:tc>
        <w:tc>
          <w:tcPr>
            <w:tcW w:w="2693" w:type="dxa"/>
          </w:tcPr>
          <w:p w14:paraId="23CE4A05" w14:textId="77777777" w:rsidR="004A2AC9" w:rsidRPr="00EF5447" w:rsidRDefault="004A2AC9" w:rsidP="00EA523F">
            <w:pPr>
              <w:pStyle w:val="TAC"/>
              <w:rPr>
                <w:rFonts w:eastAsia="MS Mincho"/>
                <w:kern w:val="2"/>
                <w:szCs w:val="22"/>
                <w:lang w:eastAsia="zh-CN"/>
              </w:rPr>
            </w:pPr>
            <w:r w:rsidRPr="00EF5447">
              <w:rPr>
                <w:lang w:eastAsia="ja-JP"/>
              </w:rPr>
              <w:t>1</w:t>
            </w:r>
          </w:p>
        </w:tc>
        <w:tc>
          <w:tcPr>
            <w:tcW w:w="2872" w:type="dxa"/>
          </w:tcPr>
          <w:p w14:paraId="3BFA7A4F" w14:textId="77777777" w:rsidR="004A2AC9" w:rsidRPr="00EF5447" w:rsidRDefault="004A2AC9" w:rsidP="00EA523F">
            <w:pPr>
              <w:pStyle w:val="TAC"/>
              <w:rPr>
                <w:rFonts w:eastAsia="MS Mincho"/>
                <w:kern w:val="2"/>
                <w:szCs w:val="22"/>
                <w:lang w:eastAsia="zh-CN"/>
              </w:rPr>
            </w:pPr>
            <w:r w:rsidRPr="00EF5447">
              <w:rPr>
                <w:lang w:eastAsia="zh-CN"/>
              </w:rPr>
              <w:t>0.2</w:t>
            </w:r>
          </w:p>
        </w:tc>
      </w:tr>
      <w:tr w:rsidR="004A2AC9" w:rsidRPr="00EF5447" w14:paraId="740F1B38" w14:textId="77777777" w:rsidTr="00EA523F">
        <w:trPr>
          <w:trHeight w:val="187"/>
          <w:jc w:val="center"/>
        </w:trPr>
        <w:tc>
          <w:tcPr>
            <w:tcW w:w="2447" w:type="dxa"/>
            <w:tcBorders>
              <w:top w:val="nil"/>
              <w:bottom w:val="nil"/>
            </w:tcBorders>
          </w:tcPr>
          <w:p w14:paraId="242F39C0" w14:textId="77777777" w:rsidR="004A2AC9" w:rsidRPr="00EF5447" w:rsidRDefault="004A2AC9" w:rsidP="00EA523F">
            <w:pPr>
              <w:pStyle w:val="TAC"/>
              <w:rPr>
                <w:rFonts w:eastAsia="MS Mincho"/>
                <w:kern w:val="2"/>
                <w:szCs w:val="22"/>
                <w:lang w:eastAsia="zh-CN"/>
              </w:rPr>
            </w:pPr>
          </w:p>
        </w:tc>
        <w:tc>
          <w:tcPr>
            <w:tcW w:w="2693" w:type="dxa"/>
          </w:tcPr>
          <w:p w14:paraId="42C7423B" w14:textId="77777777" w:rsidR="004A2AC9" w:rsidRPr="00EF5447" w:rsidRDefault="004A2AC9" w:rsidP="00EA523F">
            <w:pPr>
              <w:pStyle w:val="TAC"/>
              <w:rPr>
                <w:rFonts w:eastAsia="MS Mincho"/>
                <w:kern w:val="2"/>
                <w:szCs w:val="22"/>
                <w:lang w:eastAsia="zh-CN"/>
              </w:rPr>
            </w:pPr>
            <w:r w:rsidRPr="00EF5447">
              <w:rPr>
                <w:lang w:eastAsia="ja-JP"/>
              </w:rPr>
              <w:t>3</w:t>
            </w:r>
          </w:p>
        </w:tc>
        <w:tc>
          <w:tcPr>
            <w:tcW w:w="2872" w:type="dxa"/>
          </w:tcPr>
          <w:p w14:paraId="7144B636" w14:textId="77777777" w:rsidR="004A2AC9" w:rsidRPr="00EF5447" w:rsidRDefault="004A2AC9" w:rsidP="00EA523F">
            <w:pPr>
              <w:pStyle w:val="TAC"/>
              <w:rPr>
                <w:rFonts w:eastAsia="MS Mincho"/>
                <w:kern w:val="2"/>
                <w:szCs w:val="22"/>
                <w:lang w:eastAsia="zh-CN"/>
              </w:rPr>
            </w:pPr>
            <w:r w:rsidRPr="00EF5447">
              <w:rPr>
                <w:lang w:eastAsia="zh-CN"/>
              </w:rPr>
              <w:t>0.3</w:t>
            </w:r>
          </w:p>
        </w:tc>
      </w:tr>
      <w:tr w:rsidR="004A2AC9" w:rsidRPr="00EF5447" w14:paraId="0FE2960A" w14:textId="77777777" w:rsidTr="00EA523F">
        <w:trPr>
          <w:trHeight w:val="187"/>
          <w:jc w:val="center"/>
        </w:trPr>
        <w:tc>
          <w:tcPr>
            <w:tcW w:w="2447" w:type="dxa"/>
            <w:tcBorders>
              <w:top w:val="nil"/>
              <w:bottom w:val="nil"/>
            </w:tcBorders>
          </w:tcPr>
          <w:p w14:paraId="029418E0" w14:textId="77777777" w:rsidR="004A2AC9" w:rsidRPr="00EF5447" w:rsidRDefault="004A2AC9" w:rsidP="00EA523F">
            <w:pPr>
              <w:pStyle w:val="TAC"/>
              <w:rPr>
                <w:rFonts w:eastAsia="MS Mincho"/>
                <w:kern w:val="2"/>
                <w:szCs w:val="22"/>
                <w:lang w:eastAsia="zh-CN"/>
              </w:rPr>
            </w:pPr>
          </w:p>
        </w:tc>
        <w:tc>
          <w:tcPr>
            <w:tcW w:w="2693" w:type="dxa"/>
          </w:tcPr>
          <w:p w14:paraId="068B01A6" w14:textId="77777777" w:rsidR="004A2AC9" w:rsidRPr="00EF5447" w:rsidRDefault="004A2AC9" w:rsidP="00EA523F">
            <w:pPr>
              <w:pStyle w:val="TAC"/>
              <w:rPr>
                <w:rFonts w:eastAsia="MS Mincho"/>
                <w:kern w:val="2"/>
                <w:szCs w:val="22"/>
                <w:lang w:eastAsia="zh-CN"/>
              </w:rPr>
            </w:pPr>
            <w:r w:rsidRPr="00EF5447">
              <w:rPr>
                <w:lang w:eastAsia="ja-JP"/>
              </w:rPr>
              <w:t>21</w:t>
            </w:r>
          </w:p>
        </w:tc>
        <w:tc>
          <w:tcPr>
            <w:tcW w:w="2872" w:type="dxa"/>
          </w:tcPr>
          <w:p w14:paraId="1DCB0098" w14:textId="77777777" w:rsidR="004A2AC9" w:rsidRPr="00EF5447" w:rsidRDefault="004A2AC9" w:rsidP="00EA523F">
            <w:pPr>
              <w:pStyle w:val="TAC"/>
              <w:rPr>
                <w:rFonts w:eastAsia="MS Mincho"/>
                <w:kern w:val="2"/>
                <w:szCs w:val="22"/>
                <w:lang w:eastAsia="zh-CN"/>
              </w:rPr>
            </w:pPr>
            <w:r w:rsidRPr="00EF5447">
              <w:rPr>
                <w:lang w:eastAsia="zh-CN"/>
              </w:rPr>
              <w:t>0.5</w:t>
            </w:r>
          </w:p>
        </w:tc>
      </w:tr>
      <w:tr w:rsidR="004A2AC9" w:rsidRPr="00EF5447" w14:paraId="79C0AFCE" w14:textId="77777777" w:rsidTr="00EA523F">
        <w:trPr>
          <w:trHeight w:val="187"/>
          <w:jc w:val="center"/>
        </w:trPr>
        <w:tc>
          <w:tcPr>
            <w:tcW w:w="2447" w:type="dxa"/>
            <w:tcBorders>
              <w:top w:val="nil"/>
              <w:bottom w:val="nil"/>
            </w:tcBorders>
          </w:tcPr>
          <w:p w14:paraId="02A2A529" w14:textId="77777777" w:rsidR="004A2AC9" w:rsidRPr="00EF5447" w:rsidRDefault="004A2AC9" w:rsidP="00EA523F">
            <w:pPr>
              <w:pStyle w:val="TAC"/>
              <w:rPr>
                <w:rFonts w:eastAsia="MS Mincho"/>
                <w:kern w:val="2"/>
                <w:szCs w:val="22"/>
                <w:lang w:eastAsia="zh-CN"/>
              </w:rPr>
            </w:pPr>
          </w:p>
        </w:tc>
        <w:tc>
          <w:tcPr>
            <w:tcW w:w="2693" w:type="dxa"/>
          </w:tcPr>
          <w:p w14:paraId="34A6D579" w14:textId="77777777" w:rsidR="004A2AC9" w:rsidRPr="00EF5447" w:rsidRDefault="004A2AC9" w:rsidP="00EA523F">
            <w:pPr>
              <w:pStyle w:val="TAC"/>
              <w:rPr>
                <w:rFonts w:eastAsia="MS Mincho"/>
                <w:kern w:val="2"/>
                <w:szCs w:val="22"/>
                <w:lang w:eastAsia="zh-CN"/>
              </w:rPr>
            </w:pPr>
            <w:r w:rsidRPr="00EF5447">
              <w:rPr>
                <w:lang w:eastAsia="ja-JP"/>
              </w:rPr>
              <w:t>42</w:t>
            </w:r>
          </w:p>
        </w:tc>
        <w:tc>
          <w:tcPr>
            <w:tcW w:w="2872" w:type="dxa"/>
          </w:tcPr>
          <w:p w14:paraId="7F584E4C" w14:textId="77777777" w:rsidR="004A2AC9" w:rsidRPr="00EF5447" w:rsidRDefault="004A2AC9" w:rsidP="00EA523F">
            <w:pPr>
              <w:pStyle w:val="TAC"/>
              <w:rPr>
                <w:rFonts w:eastAsia="MS Mincho"/>
                <w:kern w:val="2"/>
                <w:szCs w:val="22"/>
                <w:lang w:eastAsia="zh-CN"/>
              </w:rPr>
            </w:pPr>
            <w:r w:rsidRPr="00EF5447">
              <w:rPr>
                <w:lang w:eastAsia="ja-JP"/>
              </w:rPr>
              <w:t>0.5</w:t>
            </w:r>
          </w:p>
        </w:tc>
      </w:tr>
      <w:tr w:rsidR="004A2AC9" w:rsidRPr="00EF5447" w14:paraId="6E7DD39C" w14:textId="77777777" w:rsidTr="00EA523F">
        <w:trPr>
          <w:trHeight w:val="187"/>
          <w:jc w:val="center"/>
        </w:trPr>
        <w:tc>
          <w:tcPr>
            <w:tcW w:w="2447" w:type="dxa"/>
            <w:tcBorders>
              <w:top w:val="nil"/>
              <w:bottom w:val="single" w:sz="4" w:space="0" w:color="auto"/>
            </w:tcBorders>
          </w:tcPr>
          <w:p w14:paraId="70257389" w14:textId="77777777" w:rsidR="004A2AC9" w:rsidRPr="00EF5447" w:rsidRDefault="004A2AC9" w:rsidP="00EA523F">
            <w:pPr>
              <w:pStyle w:val="TAC"/>
              <w:rPr>
                <w:rFonts w:eastAsia="MS Mincho"/>
                <w:kern w:val="2"/>
                <w:szCs w:val="22"/>
                <w:lang w:eastAsia="zh-CN"/>
              </w:rPr>
            </w:pPr>
          </w:p>
        </w:tc>
        <w:tc>
          <w:tcPr>
            <w:tcW w:w="2693" w:type="dxa"/>
          </w:tcPr>
          <w:p w14:paraId="67CE38CA" w14:textId="77777777" w:rsidR="004A2AC9" w:rsidRPr="00EF5447" w:rsidRDefault="004A2AC9" w:rsidP="00EA523F">
            <w:pPr>
              <w:pStyle w:val="TAC"/>
              <w:rPr>
                <w:rFonts w:eastAsia="MS Mincho"/>
                <w:kern w:val="2"/>
                <w:szCs w:val="22"/>
                <w:lang w:eastAsia="zh-CN"/>
              </w:rPr>
            </w:pPr>
            <w:r w:rsidRPr="00EF5447">
              <w:rPr>
                <w:lang w:eastAsia="ja-JP"/>
              </w:rPr>
              <w:t>n77</w:t>
            </w:r>
          </w:p>
        </w:tc>
        <w:tc>
          <w:tcPr>
            <w:tcW w:w="2872" w:type="dxa"/>
          </w:tcPr>
          <w:p w14:paraId="6D659E7B" w14:textId="77777777" w:rsidR="004A2AC9" w:rsidRPr="00EF5447" w:rsidRDefault="004A2AC9" w:rsidP="00EA523F">
            <w:pPr>
              <w:pStyle w:val="TAC"/>
              <w:rPr>
                <w:rFonts w:eastAsia="MS Mincho"/>
                <w:kern w:val="2"/>
                <w:szCs w:val="22"/>
                <w:lang w:eastAsia="zh-CN"/>
              </w:rPr>
            </w:pPr>
            <w:r w:rsidRPr="00EF5447">
              <w:rPr>
                <w:lang w:eastAsia="zh-CN"/>
              </w:rPr>
              <w:t>0.2</w:t>
            </w:r>
          </w:p>
        </w:tc>
      </w:tr>
      <w:tr w:rsidR="004A2AC9" w:rsidRPr="00EF5447" w14:paraId="4FCA0DFE" w14:textId="77777777" w:rsidTr="00EA523F">
        <w:trPr>
          <w:trHeight w:val="187"/>
          <w:jc w:val="center"/>
        </w:trPr>
        <w:tc>
          <w:tcPr>
            <w:tcW w:w="2447" w:type="dxa"/>
            <w:tcBorders>
              <w:bottom w:val="nil"/>
            </w:tcBorders>
          </w:tcPr>
          <w:p w14:paraId="6C2BFC7C" w14:textId="77777777" w:rsidR="004A2AC9" w:rsidRPr="00EF5447" w:rsidRDefault="004A2AC9" w:rsidP="00EA523F">
            <w:pPr>
              <w:pStyle w:val="TAC"/>
              <w:rPr>
                <w:rFonts w:eastAsia="MS Mincho"/>
                <w:kern w:val="2"/>
                <w:szCs w:val="22"/>
                <w:lang w:eastAsia="zh-CN"/>
              </w:rPr>
            </w:pPr>
            <w:r w:rsidRPr="00EF5447">
              <w:t>DC_</w:t>
            </w:r>
            <w:r w:rsidRPr="00EF5447">
              <w:rPr>
                <w:lang w:eastAsia="ja-JP"/>
              </w:rPr>
              <w:t>1-3-21-42_n78</w:t>
            </w:r>
          </w:p>
        </w:tc>
        <w:tc>
          <w:tcPr>
            <w:tcW w:w="2693" w:type="dxa"/>
          </w:tcPr>
          <w:p w14:paraId="6E8201C7" w14:textId="77777777" w:rsidR="004A2AC9" w:rsidRPr="00EF5447" w:rsidRDefault="004A2AC9" w:rsidP="00EA523F">
            <w:pPr>
              <w:pStyle w:val="TAC"/>
              <w:rPr>
                <w:rFonts w:eastAsia="MS Mincho"/>
                <w:kern w:val="2"/>
                <w:szCs w:val="22"/>
                <w:lang w:eastAsia="zh-CN"/>
              </w:rPr>
            </w:pPr>
            <w:r w:rsidRPr="00EF5447">
              <w:rPr>
                <w:lang w:eastAsia="ja-JP"/>
              </w:rPr>
              <w:t>1</w:t>
            </w:r>
          </w:p>
        </w:tc>
        <w:tc>
          <w:tcPr>
            <w:tcW w:w="2872" w:type="dxa"/>
          </w:tcPr>
          <w:p w14:paraId="0C8B1C51" w14:textId="77777777" w:rsidR="004A2AC9" w:rsidRPr="00EF5447" w:rsidRDefault="004A2AC9" w:rsidP="00EA523F">
            <w:pPr>
              <w:pStyle w:val="TAC"/>
              <w:rPr>
                <w:rFonts w:eastAsia="MS Mincho"/>
                <w:kern w:val="2"/>
                <w:szCs w:val="22"/>
                <w:lang w:eastAsia="zh-CN"/>
              </w:rPr>
            </w:pPr>
            <w:r w:rsidRPr="00EF5447">
              <w:rPr>
                <w:lang w:eastAsia="zh-CN"/>
              </w:rPr>
              <w:t>0.2</w:t>
            </w:r>
          </w:p>
        </w:tc>
      </w:tr>
      <w:tr w:rsidR="004A2AC9" w:rsidRPr="00EF5447" w14:paraId="58C820E6" w14:textId="77777777" w:rsidTr="00EA523F">
        <w:trPr>
          <w:trHeight w:val="187"/>
          <w:jc w:val="center"/>
        </w:trPr>
        <w:tc>
          <w:tcPr>
            <w:tcW w:w="2447" w:type="dxa"/>
            <w:tcBorders>
              <w:top w:val="nil"/>
              <w:bottom w:val="nil"/>
            </w:tcBorders>
          </w:tcPr>
          <w:p w14:paraId="15879674" w14:textId="77777777" w:rsidR="004A2AC9" w:rsidRPr="00EF5447" w:rsidRDefault="004A2AC9" w:rsidP="00EA523F">
            <w:pPr>
              <w:pStyle w:val="TAC"/>
              <w:rPr>
                <w:rFonts w:eastAsia="MS Mincho"/>
                <w:kern w:val="2"/>
                <w:szCs w:val="22"/>
                <w:lang w:eastAsia="zh-CN"/>
              </w:rPr>
            </w:pPr>
          </w:p>
        </w:tc>
        <w:tc>
          <w:tcPr>
            <w:tcW w:w="2693" w:type="dxa"/>
          </w:tcPr>
          <w:p w14:paraId="0DA39711" w14:textId="77777777" w:rsidR="004A2AC9" w:rsidRPr="00EF5447" w:rsidRDefault="004A2AC9" w:rsidP="00EA523F">
            <w:pPr>
              <w:pStyle w:val="TAC"/>
              <w:rPr>
                <w:rFonts w:eastAsia="MS Mincho"/>
                <w:kern w:val="2"/>
                <w:szCs w:val="22"/>
                <w:lang w:eastAsia="zh-CN"/>
              </w:rPr>
            </w:pPr>
            <w:r w:rsidRPr="00EF5447">
              <w:rPr>
                <w:lang w:eastAsia="ja-JP"/>
              </w:rPr>
              <w:t>3</w:t>
            </w:r>
          </w:p>
        </w:tc>
        <w:tc>
          <w:tcPr>
            <w:tcW w:w="2872" w:type="dxa"/>
          </w:tcPr>
          <w:p w14:paraId="57E7201F" w14:textId="77777777" w:rsidR="004A2AC9" w:rsidRPr="00EF5447" w:rsidRDefault="004A2AC9" w:rsidP="00EA523F">
            <w:pPr>
              <w:pStyle w:val="TAC"/>
              <w:rPr>
                <w:rFonts w:eastAsia="MS Mincho"/>
                <w:kern w:val="2"/>
                <w:szCs w:val="22"/>
                <w:lang w:eastAsia="zh-CN"/>
              </w:rPr>
            </w:pPr>
            <w:r w:rsidRPr="00EF5447">
              <w:rPr>
                <w:lang w:eastAsia="zh-CN"/>
              </w:rPr>
              <w:t>0.3</w:t>
            </w:r>
          </w:p>
        </w:tc>
      </w:tr>
      <w:tr w:rsidR="004A2AC9" w:rsidRPr="00EF5447" w14:paraId="1F8D59C8" w14:textId="77777777" w:rsidTr="00EA523F">
        <w:trPr>
          <w:trHeight w:val="187"/>
          <w:jc w:val="center"/>
        </w:trPr>
        <w:tc>
          <w:tcPr>
            <w:tcW w:w="2447" w:type="dxa"/>
            <w:tcBorders>
              <w:top w:val="nil"/>
              <w:bottom w:val="nil"/>
            </w:tcBorders>
          </w:tcPr>
          <w:p w14:paraId="10A2F704" w14:textId="77777777" w:rsidR="004A2AC9" w:rsidRPr="00EF5447" w:rsidRDefault="004A2AC9" w:rsidP="00EA523F">
            <w:pPr>
              <w:pStyle w:val="TAC"/>
              <w:rPr>
                <w:rFonts w:eastAsia="MS Mincho"/>
                <w:kern w:val="2"/>
                <w:szCs w:val="22"/>
                <w:lang w:eastAsia="zh-CN"/>
              </w:rPr>
            </w:pPr>
          </w:p>
        </w:tc>
        <w:tc>
          <w:tcPr>
            <w:tcW w:w="2693" w:type="dxa"/>
          </w:tcPr>
          <w:p w14:paraId="56EB17AA" w14:textId="77777777" w:rsidR="004A2AC9" w:rsidRPr="00EF5447" w:rsidRDefault="004A2AC9" w:rsidP="00EA523F">
            <w:pPr>
              <w:pStyle w:val="TAC"/>
              <w:rPr>
                <w:rFonts w:eastAsia="MS Mincho"/>
                <w:kern w:val="2"/>
                <w:szCs w:val="22"/>
                <w:lang w:eastAsia="zh-CN"/>
              </w:rPr>
            </w:pPr>
            <w:r w:rsidRPr="00EF5447">
              <w:rPr>
                <w:lang w:eastAsia="ja-JP"/>
              </w:rPr>
              <w:t>21</w:t>
            </w:r>
          </w:p>
        </w:tc>
        <w:tc>
          <w:tcPr>
            <w:tcW w:w="2872" w:type="dxa"/>
          </w:tcPr>
          <w:p w14:paraId="13F7ABFA" w14:textId="77777777" w:rsidR="004A2AC9" w:rsidRPr="00EF5447" w:rsidRDefault="004A2AC9" w:rsidP="00EA523F">
            <w:pPr>
              <w:pStyle w:val="TAC"/>
              <w:rPr>
                <w:rFonts w:eastAsia="MS Mincho"/>
                <w:kern w:val="2"/>
                <w:szCs w:val="22"/>
                <w:lang w:eastAsia="zh-CN"/>
              </w:rPr>
            </w:pPr>
            <w:r w:rsidRPr="00EF5447">
              <w:rPr>
                <w:lang w:eastAsia="zh-CN"/>
              </w:rPr>
              <w:t>0.5</w:t>
            </w:r>
          </w:p>
        </w:tc>
      </w:tr>
      <w:tr w:rsidR="004A2AC9" w:rsidRPr="00EF5447" w14:paraId="5CE3CEEC" w14:textId="77777777" w:rsidTr="00EA523F">
        <w:trPr>
          <w:trHeight w:val="187"/>
          <w:jc w:val="center"/>
        </w:trPr>
        <w:tc>
          <w:tcPr>
            <w:tcW w:w="2447" w:type="dxa"/>
            <w:tcBorders>
              <w:top w:val="nil"/>
              <w:bottom w:val="nil"/>
            </w:tcBorders>
          </w:tcPr>
          <w:p w14:paraId="0CBA1DD5" w14:textId="77777777" w:rsidR="004A2AC9" w:rsidRPr="00EF5447" w:rsidRDefault="004A2AC9" w:rsidP="00EA523F">
            <w:pPr>
              <w:pStyle w:val="TAC"/>
              <w:rPr>
                <w:rFonts w:eastAsia="MS Mincho"/>
                <w:kern w:val="2"/>
                <w:szCs w:val="22"/>
                <w:lang w:eastAsia="zh-CN"/>
              </w:rPr>
            </w:pPr>
          </w:p>
        </w:tc>
        <w:tc>
          <w:tcPr>
            <w:tcW w:w="2693" w:type="dxa"/>
          </w:tcPr>
          <w:p w14:paraId="5B17357E" w14:textId="77777777" w:rsidR="004A2AC9" w:rsidRPr="00EF5447" w:rsidRDefault="004A2AC9" w:rsidP="00EA523F">
            <w:pPr>
              <w:pStyle w:val="TAC"/>
              <w:rPr>
                <w:rFonts w:eastAsia="MS Mincho"/>
                <w:kern w:val="2"/>
                <w:szCs w:val="22"/>
                <w:lang w:eastAsia="zh-CN"/>
              </w:rPr>
            </w:pPr>
            <w:r w:rsidRPr="00EF5447">
              <w:rPr>
                <w:lang w:eastAsia="ja-JP"/>
              </w:rPr>
              <w:t>42</w:t>
            </w:r>
          </w:p>
        </w:tc>
        <w:tc>
          <w:tcPr>
            <w:tcW w:w="2872" w:type="dxa"/>
          </w:tcPr>
          <w:p w14:paraId="246BF6B2" w14:textId="77777777" w:rsidR="004A2AC9" w:rsidRPr="00EF5447" w:rsidRDefault="004A2AC9" w:rsidP="00EA523F">
            <w:pPr>
              <w:pStyle w:val="TAC"/>
              <w:rPr>
                <w:rFonts w:eastAsia="MS Mincho"/>
                <w:kern w:val="2"/>
                <w:szCs w:val="22"/>
                <w:lang w:eastAsia="zh-CN"/>
              </w:rPr>
            </w:pPr>
            <w:r w:rsidRPr="00EF5447">
              <w:rPr>
                <w:lang w:eastAsia="ja-JP"/>
              </w:rPr>
              <w:t>0.5</w:t>
            </w:r>
          </w:p>
        </w:tc>
      </w:tr>
      <w:tr w:rsidR="004A2AC9" w:rsidRPr="00EF5447" w14:paraId="1AFF78BF" w14:textId="77777777" w:rsidTr="00EA523F">
        <w:trPr>
          <w:trHeight w:val="187"/>
          <w:jc w:val="center"/>
        </w:trPr>
        <w:tc>
          <w:tcPr>
            <w:tcW w:w="2447" w:type="dxa"/>
            <w:tcBorders>
              <w:top w:val="nil"/>
              <w:bottom w:val="single" w:sz="4" w:space="0" w:color="auto"/>
            </w:tcBorders>
          </w:tcPr>
          <w:p w14:paraId="2A861FC8" w14:textId="77777777" w:rsidR="004A2AC9" w:rsidRPr="00EF5447" w:rsidRDefault="004A2AC9" w:rsidP="00EA523F">
            <w:pPr>
              <w:pStyle w:val="TAC"/>
              <w:rPr>
                <w:rFonts w:eastAsia="MS Mincho"/>
                <w:kern w:val="2"/>
                <w:szCs w:val="22"/>
                <w:lang w:eastAsia="zh-CN"/>
              </w:rPr>
            </w:pPr>
          </w:p>
        </w:tc>
        <w:tc>
          <w:tcPr>
            <w:tcW w:w="2693" w:type="dxa"/>
          </w:tcPr>
          <w:p w14:paraId="767E12A5" w14:textId="77777777" w:rsidR="004A2AC9" w:rsidRPr="00EF5447" w:rsidRDefault="004A2AC9" w:rsidP="00EA523F">
            <w:pPr>
              <w:pStyle w:val="TAC"/>
              <w:rPr>
                <w:rFonts w:eastAsia="MS Mincho"/>
                <w:kern w:val="2"/>
                <w:szCs w:val="22"/>
                <w:lang w:eastAsia="zh-CN"/>
              </w:rPr>
            </w:pPr>
            <w:r w:rsidRPr="00EF5447">
              <w:rPr>
                <w:lang w:eastAsia="ja-JP"/>
              </w:rPr>
              <w:t>n78</w:t>
            </w:r>
          </w:p>
        </w:tc>
        <w:tc>
          <w:tcPr>
            <w:tcW w:w="2872" w:type="dxa"/>
          </w:tcPr>
          <w:p w14:paraId="5D9E3FB9" w14:textId="77777777" w:rsidR="004A2AC9" w:rsidRPr="00EF5447" w:rsidRDefault="004A2AC9" w:rsidP="00EA523F">
            <w:pPr>
              <w:pStyle w:val="TAC"/>
              <w:rPr>
                <w:rFonts w:eastAsia="MS Mincho"/>
                <w:kern w:val="2"/>
                <w:szCs w:val="22"/>
                <w:lang w:eastAsia="zh-CN"/>
              </w:rPr>
            </w:pPr>
            <w:r w:rsidRPr="00EF5447">
              <w:rPr>
                <w:lang w:eastAsia="zh-CN"/>
              </w:rPr>
              <w:t>0.2</w:t>
            </w:r>
          </w:p>
        </w:tc>
      </w:tr>
      <w:tr w:rsidR="004A2AC9" w:rsidRPr="00EF5447" w14:paraId="4980CBC7" w14:textId="77777777" w:rsidTr="00EA523F">
        <w:trPr>
          <w:trHeight w:val="187"/>
          <w:jc w:val="center"/>
        </w:trPr>
        <w:tc>
          <w:tcPr>
            <w:tcW w:w="2447" w:type="dxa"/>
            <w:tcBorders>
              <w:bottom w:val="nil"/>
            </w:tcBorders>
          </w:tcPr>
          <w:p w14:paraId="55C7F760" w14:textId="77777777" w:rsidR="004A2AC9" w:rsidRPr="00EF5447" w:rsidRDefault="004A2AC9" w:rsidP="00EA523F">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7369FC5B" w14:textId="77777777" w:rsidR="004A2AC9" w:rsidRPr="00EF5447" w:rsidRDefault="004A2AC9" w:rsidP="00EA523F">
            <w:pPr>
              <w:pStyle w:val="TAC"/>
              <w:rPr>
                <w:rFonts w:eastAsia="MS Mincho"/>
                <w:kern w:val="2"/>
                <w:szCs w:val="22"/>
                <w:lang w:eastAsia="zh-CN"/>
              </w:rPr>
            </w:pPr>
            <w:r w:rsidRPr="00EF5447">
              <w:rPr>
                <w:lang w:eastAsia="ja-JP"/>
              </w:rPr>
              <w:t>1</w:t>
            </w:r>
          </w:p>
        </w:tc>
        <w:tc>
          <w:tcPr>
            <w:tcW w:w="2872" w:type="dxa"/>
          </w:tcPr>
          <w:p w14:paraId="44033122" w14:textId="77777777" w:rsidR="004A2AC9" w:rsidRPr="00EF5447" w:rsidRDefault="004A2AC9" w:rsidP="00EA523F">
            <w:pPr>
              <w:pStyle w:val="TAC"/>
              <w:rPr>
                <w:rFonts w:eastAsia="MS Mincho"/>
                <w:kern w:val="2"/>
                <w:szCs w:val="22"/>
                <w:lang w:eastAsia="zh-CN"/>
              </w:rPr>
            </w:pPr>
            <w:r w:rsidRPr="00EF5447">
              <w:rPr>
                <w:lang w:eastAsia="zh-CN"/>
              </w:rPr>
              <w:t>0.2</w:t>
            </w:r>
          </w:p>
        </w:tc>
      </w:tr>
      <w:tr w:rsidR="004A2AC9" w:rsidRPr="00EF5447" w14:paraId="5F8D5290" w14:textId="77777777" w:rsidTr="00EA523F">
        <w:trPr>
          <w:trHeight w:val="187"/>
          <w:jc w:val="center"/>
        </w:trPr>
        <w:tc>
          <w:tcPr>
            <w:tcW w:w="2447" w:type="dxa"/>
            <w:tcBorders>
              <w:top w:val="nil"/>
              <w:bottom w:val="nil"/>
            </w:tcBorders>
          </w:tcPr>
          <w:p w14:paraId="6D1676BE" w14:textId="77777777" w:rsidR="004A2AC9" w:rsidRPr="00EF5447" w:rsidRDefault="004A2AC9" w:rsidP="00EA523F">
            <w:pPr>
              <w:pStyle w:val="TAC"/>
              <w:rPr>
                <w:rFonts w:eastAsia="MS Mincho"/>
                <w:kern w:val="2"/>
                <w:szCs w:val="22"/>
                <w:lang w:eastAsia="zh-CN"/>
              </w:rPr>
            </w:pPr>
          </w:p>
        </w:tc>
        <w:tc>
          <w:tcPr>
            <w:tcW w:w="2693" w:type="dxa"/>
          </w:tcPr>
          <w:p w14:paraId="11D654FB" w14:textId="77777777" w:rsidR="004A2AC9" w:rsidRPr="00EF5447" w:rsidRDefault="004A2AC9" w:rsidP="00EA523F">
            <w:pPr>
              <w:pStyle w:val="TAC"/>
              <w:rPr>
                <w:rFonts w:eastAsia="MS Mincho"/>
                <w:kern w:val="2"/>
                <w:szCs w:val="22"/>
                <w:lang w:eastAsia="zh-CN"/>
              </w:rPr>
            </w:pPr>
            <w:r w:rsidRPr="00EF5447">
              <w:rPr>
                <w:lang w:eastAsia="ja-JP"/>
              </w:rPr>
              <w:t>3</w:t>
            </w:r>
          </w:p>
        </w:tc>
        <w:tc>
          <w:tcPr>
            <w:tcW w:w="2872" w:type="dxa"/>
          </w:tcPr>
          <w:p w14:paraId="6686E1B2" w14:textId="77777777" w:rsidR="004A2AC9" w:rsidRPr="00EF5447" w:rsidRDefault="004A2AC9" w:rsidP="00EA523F">
            <w:pPr>
              <w:pStyle w:val="TAC"/>
              <w:rPr>
                <w:rFonts w:eastAsia="MS Mincho"/>
                <w:kern w:val="2"/>
                <w:szCs w:val="22"/>
                <w:lang w:eastAsia="zh-CN"/>
              </w:rPr>
            </w:pPr>
            <w:r w:rsidRPr="00EF5447">
              <w:rPr>
                <w:lang w:eastAsia="zh-CN"/>
              </w:rPr>
              <w:t>0.3</w:t>
            </w:r>
          </w:p>
        </w:tc>
      </w:tr>
      <w:tr w:rsidR="004A2AC9" w:rsidRPr="00EF5447" w14:paraId="75BA6B2E" w14:textId="77777777" w:rsidTr="00EA523F">
        <w:trPr>
          <w:trHeight w:val="187"/>
          <w:jc w:val="center"/>
        </w:trPr>
        <w:tc>
          <w:tcPr>
            <w:tcW w:w="2447" w:type="dxa"/>
            <w:tcBorders>
              <w:top w:val="nil"/>
              <w:bottom w:val="nil"/>
            </w:tcBorders>
          </w:tcPr>
          <w:p w14:paraId="4BA5438A" w14:textId="77777777" w:rsidR="004A2AC9" w:rsidRPr="00EF5447" w:rsidRDefault="004A2AC9" w:rsidP="00EA523F">
            <w:pPr>
              <w:pStyle w:val="TAC"/>
              <w:rPr>
                <w:rFonts w:eastAsia="MS Mincho"/>
                <w:kern w:val="2"/>
                <w:szCs w:val="22"/>
                <w:lang w:eastAsia="zh-CN"/>
              </w:rPr>
            </w:pPr>
          </w:p>
        </w:tc>
        <w:tc>
          <w:tcPr>
            <w:tcW w:w="2693" w:type="dxa"/>
          </w:tcPr>
          <w:p w14:paraId="1E1CEE2F" w14:textId="77777777" w:rsidR="004A2AC9" w:rsidRPr="00EF5447" w:rsidRDefault="004A2AC9" w:rsidP="00EA523F">
            <w:pPr>
              <w:pStyle w:val="TAC"/>
              <w:rPr>
                <w:rFonts w:eastAsia="MS Mincho"/>
                <w:kern w:val="2"/>
                <w:szCs w:val="22"/>
                <w:lang w:eastAsia="zh-CN"/>
              </w:rPr>
            </w:pPr>
            <w:r w:rsidRPr="00EF5447">
              <w:rPr>
                <w:lang w:eastAsia="ja-JP"/>
              </w:rPr>
              <w:t>21</w:t>
            </w:r>
          </w:p>
        </w:tc>
        <w:tc>
          <w:tcPr>
            <w:tcW w:w="2872" w:type="dxa"/>
          </w:tcPr>
          <w:p w14:paraId="56EA4DE0" w14:textId="77777777" w:rsidR="004A2AC9" w:rsidRPr="00EF5447" w:rsidRDefault="004A2AC9" w:rsidP="00EA523F">
            <w:pPr>
              <w:pStyle w:val="TAC"/>
              <w:rPr>
                <w:rFonts w:eastAsia="MS Mincho"/>
                <w:kern w:val="2"/>
                <w:szCs w:val="22"/>
                <w:lang w:eastAsia="zh-CN"/>
              </w:rPr>
            </w:pPr>
            <w:r w:rsidRPr="00EF5447">
              <w:rPr>
                <w:lang w:eastAsia="zh-CN"/>
              </w:rPr>
              <w:t>0.5</w:t>
            </w:r>
          </w:p>
        </w:tc>
      </w:tr>
      <w:tr w:rsidR="004A2AC9" w:rsidRPr="00EF5447" w14:paraId="5CE6E7CE" w14:textId="77777777" w:rsidTr="00EA523F">
        <w:trPr>
          <w:trHeight w:val="187"/>
          <w:jc w:val="center"/>
        </w:trPr>
        <w:tc>
          <w:tcPr>
            <w:tcW w:w="2447" w:type="dxa"/>
            <w:tcBorders>
              <w:top w:val="nil"/>
              <w:bottom w:val="single" w:sz="4" w:space="0" w:color="auto"/>
            </w:tcBorders>
          </w:tcPr>
          <w:p w14:paraId="0BAEB7A1" w14:textId="77777777" w:rsidR="004A2AC9" w:rsidRPr="00EF5447" w:rsidRDefault="004A2AC9" w:rsidP="00EA523F">
            <w:pPr>
              <w:pStyle w:val="TAC"/>
              <w:rPr>
                <w:rFonts w:eastAsia="MS Mincho"/>
                <w:kern w:val="2"/>
                <w:szCs w:val="22"/>
                <w:lang w:eastAsia="zh-CN"/>
              </w:rPr>
            </w:pPr>
          </w:p>
        </w:tc>
        <w:tc>
          <w:tcPr>
            <w:tcW w:w="2693" w:type="dxa"/>
          </w:tcPr>
          <w:p w14:paraId="48C74EF7" w14:textId="77777777" w:rsidR="004A2AC9" w:rsidRPr="00EF5447" w:rsidRDefault="004A2AC9" w:rsidP="00EA523F">
            <w:pPr>
              <w:pStyle w:val="TAC"/>
              <w:rPr>
                <w:rFonts w:eastAsia="MS Mincho"/>
                <w:kern w:val="2"/>
                <w:szCs w:val="22"/>
                <w:lang w:eastAsia="zh-CN"/>
              </w:rPr>
            </w:pPr>
            <w:r w:rsidRPr="00EF5447">
              <w:rPr>
                <w:lang w:eastAsia="ja-JP"/>
              </w:rPr>
              <w:t>42</w:t>
            </w:r>
          </w:p>
        </w:tc>
        <w:tc>
          <w:tcPr>
            <w:tcW w:w="2872" w:type="dxa"/>
          </w:tcPr>
          <w:p w14:paraId="212D2B68" w14:textId="77777777" w:rsidR="004A2AC9" w:rsidRPr="00EF5447" w:rsidRDefault="004A2AC9" w:rsidP="00EA523F">
            <w:pPr>
              <w:pStyle w:val="TAC"/>
              <w:rPr>
                <w:rFonts w:eastAsia="MS Mincho"/>
                <w:kern w:val="2"/>
                <w:szCs w:val="22"/>
                <w:lang w:eastAsia="zh-CN"/>
              </w:rPr>
            </w:pPr>
            <w:r w:rsidRPr="00EF5447">
              <w:rPr>
                <w:lang w:eastAsia="ja-JP"/>
              </w:rPr>
              <w:t>0.5</w:t>
            </w:r>
          </w:p>
        </w:tc>
      </w:tr>
      <w:tr w:rsidR="004A2AC9" w:rsidRPr="00EF5447" w14:paraId="11C56E5F" w14:textId="77777777" w:rsidTr="00EA523F">
        <w:trPr>
          <w:trHeight w:val="187"/>
          <w:jc w:val="center"/>
        </w:trPr>
        <w:tc>
          <w:tcPr>
            <w:tcW w:w="2447" w:type="dxa"/>
            <w:tcBorders>
              <w:bottom w:val="nil"/>
            </w:tcBorders>
            <w:shd w:val="clear" w:color="auto" w:fill="auto"/>
          </w:tcPr>
          <w:p w14:paraId="2157BE6D" w14:textId="77777777" w:rsidR="004A2AC9" w:rsidRPr="00EF5447" w:rsidRDefault="004A2AC9" w:rsidP="00EA523F">
            <w:pPr>
              <w:pStyle w:val="TAC"/>
            </w:pPr>
            <w:r w:rsidRPr="00EF5447">
              <w:rPr>
                <w:rFonts w:cs="Arial"/>
                <w:szCs w:val="18"/>
                <w:lang w:eastAsia="ja-JP"/>
              </w:rPr>
              <w:t>DC_1-3-21_n77-n79</w:t>
            </w:r>
          </w:p>
        </w:tc>
        <w:tc>
          <w:tcPr>
            <w:tcW w:w="2693" w:type="dxa"/>
          </w:tcPr>
          <w:p w14:paraId="3E31275A" w14:textId="77777777" w:rsidR="004A2AC9" w:rsidRPr="00EF5447" w:rsidRDefault="004A2AC9" w:rsidP="00EA523F">
            <w:pPr>
              <w:pStyle w:val="TAC"/>
              <w:rPr>
                <w:rFonts w:eastAsia="Malgun Gothic"/>
                <w:lang w:eastAsia="ko-KR"/>
              </w:rPr>
            </w:pPr>
            <w:r w:rsidRPr="00EF5447">
              <w:rPr>
                <w:lang w:eastAsia="ja-JP"/>
              </w:rPr>
              <w:t>1</w:t>
            </w:r>
          </w:p>
        </w:tc>
        <w:tc>
          <w:tcPr>
            <w:tcW w:w="2872" w:type="dxa"/>
          </w:tcPr>
          <w:p w14:paraId="7EBF73AB" w14:textId="77777777" w:rsidR="004A2AC9" w:rsidRPr="00EF5447" w:rsidRDefault="004A2AC9" w:rsidP="00EA523F">
            <w:pPr>
              <w:pStyle w:val="TAC"/>
              <w:rPr>
                <w:rFonts w:eastAsia="Malgun Gothic"/>
                <w:lang w:eastAsia="ko-KR"/>
              </w:rPr>
            </w:pPr>
            <w:r w:rsidRPr="00EF5447">
              <w:rPr>
                <w:rFonts w:eastAsia="Yu Mincho" w:cs="Arial"/>
                <w:lang w:eastAsia="ja-JP"/>
              </w:rPr>
              <w:t>0.2</w:t>
            </w:r>
          </w:p>
        </w:tc>
      </w:tr>
      <w:tr w:rsidR="004A2AC9" w:rsidRPr="00EF5447" w14:paraId="5D4B7359" w14:textId="77777777" w:rsidTr="00EA523F">
        <w:trPr>
          <w:trHeight w:val="187"/>
          <w:jc w:val="center"/>
        </w:trPr>
        <w:tc>
          <w:tcPr>
            <w:tcW w:w="2447" w:type="dxa"/>
            <w:tcBorders>
              <w:top w:val="nil"/>
              <w:bottom w:val="nil"/>
            </w:tcBorders>
            <w:shd w:val="clear" w:color="auto" w:fill="auto"/>
          </w:tcPr>
          <w:p w14:paraId="5E27E0BE" w14:textId="77777777" w:rsidR="004A2AC9" w:rsidRPr="00EF5447" w:rsidRDefault="004A2AC9" w:rsidP="00EA523F">
            <w:pPr>
              <w:pStyle w:val="TAC"/>
            </w:pPr>
          </w:p>
        </w:tc>
        <w:tc>
          <w:tcPr>
            <w:tcW w:w="2693" w:type="dxa"/>
          </w:tcPr>
          <w:p w14:paraId="3AE5B5A3" w14:textId="77777777" w:rsidR="004A2AC9" w:rsidRPr="00EF5447" w:rsidRDefault="004A2AC9" w:rsidP="00EA523F">
            <w:pPr>
              <w:pStyle w:val="TAC"/>
              <w:rPr>
                <w:rFonts w:eastAsia="Malgun Gothic"/>
                <w:lang w:eastAsia="ko-KR"/>
              </w:rPr>
            </w:pPr>
            <w:r w:rsidRPr="00EF5447">
              <w:rPr>
                <w:rFonts w:eastAsia="Yu Mincho"/>
                <w:lang w:eastAsia="ja-JP"/>
              </w:rPr>
              <w:t>3</w:t>
            </w:r>
          </w:p>
        </w:tc>
        <w:tc>
          <w:tcPr>
            <w:tcW w:w="2872" w:type="dxa"/>
          </w:tcPr>
          <w:p w14:paraId="1975F52D" w14:textId="77777777" w:rsidR="004A2AC9" w:rsidRPr="00EF5447" w:rsidRDefault="004A2AC9" w:rsidP="00EA523F">
            <w:pPr>
              <w:pStyle w:val="TAC"/>
              <w:rPr>
                <w:rFonts w:eastAsia="Malgun Gothic"/>
                <w:lang w:eastAsia="ko-KR"/>
              </w:rPr>
            </w:pPr>
            <w:r w:rsidRPr="00EF5447">
              <w:rPr>
                <w:rFonts w:eastAsia="Yu Mincho" w:cs="Arial"/>
                <w:lang w:eastAsia="ja-JP"/>
              </w:rPr>
              <w:t>0.3</w:t>
            </w:r>
          </w:p>
        </w:tc>
      </w:tr>
      <w:tr w:rsidR="004A2AC9" w:rsidRPr="00EF5447" w14:paraId="6065D58A" w14:textId="77777777" w:rsidTr="00EA523F">
        <w:trPr>
          <w:trHeight w:val="187"/>
          <w:jc w:val="center"/>
        </w:trPr>
        <w:tc>
          <w:tcPr>
            <w:tcW w:w="2447" w:type="dxa"/>
            <w:tcBorders>
              <w:top w:val="nil"/>
              <w:bottom w:val="nil"/>
            </w:tcBorders>
            <w:shd w:val="clear" w:color="auto" w:fill="auto"/>
          </w:tcPr>
          <w:p w14:paraId="3294F96C" w14:textId="77777777" w:rsidR="004A2AC9" w:rsidRPr="00EF5447" w:rsidRDefault="004A2AC9" w:rsidP="00EA523F">
            <w:pPr>
              <w:pStyle w:val="TAC"/>
            </w:pPr>
          </w:p>
        </w:tc>
        <w:tc>
          <w:tcPr>
            <w:tcW w:w="2693" w:type="dxa"/>
          </w:tcPr>
          <w:p w14:paraId="183160C7" w14:textId="77777777" w:rsidR="004A2AC9" w:rsidRPr="00EF5447" w:rsidRDefault="004A2AC9" w:rsidP="00EA523F">
            <w:pPr>
              <w:pStyle w:val="TAC"/>
            </w:pPr>
            <w:r w:rsidRPr="00EF5447">
              <w:rPr>
                <w:rFonts w:eastAsia="Yu Mincho"/>
                <w:lang w:eastAsia="ja-JP"/>
              </w:rPr>
              <w:t>21</w:t>
            </w:r>
          </w:p>
        </w:tc>
        <w:tc>
          <w:tcPr>
            <w:tcW w:w="2872" w:type="dxa"/>
          </w:tcPr>
          <w:p w14:paraId="395A8324" w14:textId="77777777" w:rsidR="004A2AC9" w:rsidRPr="00EF5447" w:rsidRDefault="004A2AC9" w:rsidP="00EA523F">
            <w:pPr>
              <w:pStyle w:val="TAC"/>
            </w:pPr>
            <w:r w:rsidRPr="00EF5447">
              <w:rPr>
                <w:rFonts w:eastAsia="Yu Mincho" w:cs="Arial"/>
                <w:lang w:eastAsia="ja-JP"/>
              </w:rPr>
              <w:t>0.5</w:t>
            </w:r>
          </w:p>
        </w:tc>
      </w:tr>
      <w:tr w:rsidR="004A2AC9" w:rsidRPr="00EF5447" w14:paraId="66454BB5" w14:textId="77777777" w:rsidTr="00EA523F">
        <w:trPr>
          <w:trHeight w:val="187"/>
          <w:jc w:val="center"/>
        </w:trPr>
        <w:tc>
          <w:tcPr>
            <w:tcW w:w="2447" w:type="dxa"/>
            <w:tcBorders>
              <w:top w:val="nil"/>
              <w:bottom w:val="single" w:sz="4" w:space="0" w:color="auto"/>
            </w:tcBorders>
            <w:shd w:val="clear" w:color="auto" w:fill="auto"/>
          </w:tcPr>
          <w:p w14:paraId="3DBE0AB1" w14:textId="77777777" w:rsidR="004A2AC9" w:rsidRPr="00EF5447" w:rsidRDefault="004A2AC9" w:rsidP="00EA523F">
            <w:pPr>
              <w:pStyle w:val="TAC"/>
            </w:pPr>
          </w:p>
        </w:tc>
        <w:tc>
          <w:tcPr>
            <w:tcW w:w="2693" w:type="dxa"/>
          </w:tcPr>
          <w:p w14:paraId="3EACEFEF" w14:textId="77777777" w:rsidR="004A2AC9" w:rsidRPr="00EF5447" w:rsidRDefault="004A2AC9" w:rsidP="00EA523F">
            <w:pPr>
              <w:pStyle w:val="TAC"/>
              <w:rPr>
                <w:rFonts w:eastAsia="Malgun Gothic"/>
                <w:lang w:eastAsia="ko-KR"/>
              </w:rPr>
            </w:pPr>
            <w:r w:rsidRPr="00EF5447">
              <w:rPr>
                <w:lang w:eastAsia="ja-JP"/>
              </w:rPr>
              <w:t>n77</w:t>
            </w:r>
          </w:p>
        </w:tc>
        <w:tc>
          <w:tcPr>
            <w:tcW w:w="2872" w:type="dxa"/>
          </w:tcPr>
          <w:p w14:paraId="0B7D702E" w14:textId="77777777" w:rsidR="004A2AC9" w:rsidRPr="00EF5447" w:rsidRDefault="004A2AC9" w:rsidP="00EA523F">
            <w:pPr>
              <w:pStyle w:val="TAC"/>
              <w:rPr>
                <w:rFonts w:eastAsia="Malgun Gothic"/>
                <w:lang w:eastAsia="ko-KR"/>
              </w:rPr>
            </w:pPr>
            <w:r w:rsidRPr="00EF5447">
              <w:rPr>
                <w:rFonts w:eastAsia="Yu Mincho" w:cs="Arial"/>
                <w:lang w:eastAsia="ja-JP"/>
              </w:rPr>
              <w:t>0.5</w:t>
            </w:r>
          </w:p>
        </w:tc>
      </w:tr>
      <w:tr w:rsidR="004A2AC9" w:rsidRPr="00EF5447" w14:paraId="5477183A" w14:textId="77777777" w:rsidTr="00EA523F">
        <w:trPr>
          <w:trHeight w:val="187"/>
          <w:jc w:val="center"/>
        </w:trPr>
        <w:tc>
          <w:tcPr>
            <w:tcW w:w="2447" w:type="dxa"/>
            <w:tcBorders>
              <w:bottom w:val="nil"/>
            </w:tcBorders>
            <w:shd w:val="clear" w:color="auto" w:fill="auto"/>
          </w:tcPr>
          <w:p w14:paraId="0B764509" w14:textId="77777777" w:rsidR="004A2AC9" w:rsidRPr="00EF5447" w:rsidRDefault="004A2AC9" w:rsidP="00EA523F">
            <w:pPr>
              <w:pStyle w:val="TAC"/>
            </w:pPr>
            <w:r w:rsidRPr="00EF5447">
              <w:rPr>
                <w:rFonts w:cs="Arial"/>
                <w:szCs w:val="18"/>
                <w:lang w:eastAsia="ja-JP"/>
              </w:rPr>
              <w:t>DC_1-3-21_n78-n79</w:t>
            </w:r>
          </w:p>
        </w:tc>
        <w:tc>
          <w:tcPr>
            <w:tcW w:w="2693" w:type="dxa"/>
          </w:tcPr>
          <w:p w14:paraId="53431B6C" w14:textId="77777777" w:rsidR="004A2AC9" w:rsidRPr="00EF5447" w:rsidRDefault="004A2AC9" w:rsidP="00EA523F">
            <w:pPr>
              <w:pStyle w:val="TAC"/>
              <w:rPr>
                <w:rFonts w:eastAsia="Malgun Gothic"/>
                <w:lang w:eastAsia="ko-KR"/>
              </w:rPr>
            </w:pPr>
            <w:r w:rsidRPr="00EF5447">
              <w:rPr>
                <w:lang w:eastAsia="ja-JP"/>
              </w:rPr>
              <w:t>1</w:t>
            </w:r>
          </w:p>
        </w:tc>
        <w:tc>
          <w:tcPr>
            <w:tcW w:w="2872" w:type="dxa"/>
          </w:tcPr>
          <w:p w14:paraId="507FDE11" w14:textId="77777777" w:rsidR="004A2AC9" w:rsidRPr="00EF5447" w:rsidRDefault="004A2AC9" w:rsidP="00EA523F">
            <w:pPr>
              <w:pStyle w:val="TAC"/>
              <w:rPr>
                <w:rFonts w:eastAsia="Malgun Gothic"/>
                <w:lang w:eastAsia="ko-KR"/>
              </w:rPr>
            </w:pPr>
            <w:r w:rsidRPr="00EF5447">
              <w:rPr>
                <w:rFonts w:eastAsia="Yu Mincho" w:cs="Arial"/>
                <w:lang w:eastAsia="ja-JP"/>
              </w:rPr>
              <w:t>0.2</w:t>
            </w:r>
          </w:p>
        </w:tc>
      </w:tr>
      <w:tr w:rsidR="004A2AC9" w:rsidRPr="00EF5447" w14:paraId="1643DB1D" w14:textId="77777777" w:rsidTr="00EA523F">
        <w:trPr>
          <w:trHeight w:val="187"/>
          <w:jc w:val="center"/>
        </w:trPr>
        <w:tc>
          <w:tcPr>
            <w:tcW w:w="2447" w:type="dxa"/>
            <w:tcBorders>
              <w:top w:val="nil"/>
              <w:bottom w:val="nil"/>
            </w:tcBorders>
            <w:shd w:val="clear" w:color="auto" w:fill="auto"/>
          </w:tcPr>
          <w:p w14:paraId="77E9520B" w14:textId="77777777" w:rsidR="004A2AC9" w:rsidRPr="00EF5447" w:rsidRDefault="004A2AC9" w:rsidP="00EA523F">
            <w:pPr>
              <w:pStyle w:val="TAC"/>
            </w:pPr>
          </w:p>
        </w:tc>
        <w:tc>
          <w:tcPr>
            <w:tcW w:w="2693" w:type="dxa"/>
          </w:tcPr>
          <w:p w14:paraId="4CFD5C31" w14:textId="77777777" w:rsidR="004A2AC9" w:rsidRPr="00EF5447" w:rsidRDefault="004A2AC9" w:rsidP="00EA523F">
            <w:pPr>
              <w:pStyle w:val="TAC"/>
            </w:pPr>
            <w:r w:rsidRPr="00EF5447">
              <w:rPr>
                <w:rFonts w:eastAsia="Yu Mincho"/>
                <w:lang w:eastAsia="ja-JP"/>
              </w:rPr>
              <w:t>3</w:t>
            </w:r>
          </w:p>
        </w:tc>
        <w:tc>
          <w:tcPr>
            <w:tcW w:w="2872" w:type="dxa"/>
          </w:tcPr>
          <w:p w14:paraId="2EC6A8BB" w14:textId="77777777" w:rsidR="004A2AC9" w:rsidRPr="00EF5447" w:rsidRDefault="004A2AC9" w:rsidP="00EA523F">
            <w:pPr>
              <w:pStyle w:val="TAC"/>
            </w:pPr>
            <w:r w:rsidRPr="00EF5447">
              <w:rPr>
                <w:rFonts w:eastAsia="Yu Mincho" w:cs="Arial"/>
                <w:lang w:eastAsia="ja-JP"/>
              </w:rPr>
              <w:t>0.3</w:t>
            </w:r>
          </w:p>
        </w:tc>
      </w:tr>
      <w:tr w:rsidR="004A2AC9" w:rsidRPr="00EF5447" w14:paraId="2B970410" w14:textId="77777777" w:rsidTr="00EA523F">
        <w:trPr>
          <w:trHeight w:val="187"/>
          <w:jc w:val="center"/>
        </w:trPr>
        <w:tc>
          <w:tcPr>
            <w:tcW w:w="2447" w:type="dxa"/>
            <w:tcBorders>
              <w:top w:val="nil"/>
              <w:bottom w:val="nil"/>
            </w:tcBorders>
            <w:shd w:val="clear" w:color="auto" w:fill="auto"/>
          </w:tcPr>
          <w:p w14:paraId="44399E75" w14:textId="77777777" w:rsidR="004A2AC9" w:rsidRPr="00EF5447" w:rsidRDefault="004A2AC9" w:rsidP="00EA523F">
            <w:pPr>
              <w:pStyle w:val="TAC"/>
            </w:pPr>
          </w:p>
        </w:tc>
        <w:tc>
          <w:tcPr>
            <w:tcW w:w="2693" w:type="dxa"/>
          </w:tcPr>
          <w:p w14:paraId="7180CDCF" w14:textId="77777777" w:rsidR="004A2AC9" w:rsidRPr="00EF5447" w:rsidRDefault="004A2AC9" w:rsidP="00EA523F">
            <w:pPr>
              <w:pStyle w:val="TAC"/>
              <w:rPr>
                <w:rFonts w:eastAsia="Malgun Gothic"/>
                <w:lang w:eastAsia="ko-KR"/>
              </w:rPr>
            </w:pPr>
            <w:r w:rsidRPr="00EF5447">
              <w:rPr>
                <w:rFonts w:eastAsia="Yu Mincho"/>
                <w:lang w:eastAsia="ja-JP"/>
              </w:rPr>
              <w:t>21</w:t>
            </w:r>
          </w:p>
        </w:tc>
        <w:tc>
          <w:tcPr>
            <w:tcW w:w="2872" w:type="dxa"/>
          </w:tcPr>
          <w:p w14:paraId="75648032" w14:textId="77777777" w:rsidR="004A2AC9" w:rsidRPr="00EF5447" w:rsidRDefault="004A2AC9" w:rsidP="00EA523F">
            <w:pPr>
              <w:pStyle w:val="TAC"/>
              <w:rPr>
                <w:rFonts w:eastAsia="Malgun Gothic"/>
                <w:lang w:eastAsia="ko-KR"/>
              </w:rPr>
            </w:pPr>
            <w:r w:rsidRPr="00EF5447">
              <w:rPr>
                <w:rFonts w:eastAsia="Yu Mincho" w:cs="Arial"/>
                <w:lang w:eastAsia="ja-JP"/>
              </w:rPr>
              <w:t>0.5</w:t>
            </w:r>
          </w:p>
        </w:tc>
      </w:tr>
      <w:tr w:rsidR="004A2AC9" w:rsidRPr="00EF5447" w14:paraId="3CBE0BB0" w14:textId="77777777" w:rsidTr="00EA523F">
        <w:trPr>
          <w:trHeight w:val="187"/>
          <w:jc w:val="center"/>
        </w:trPr>
        <w:tc>
          <w:tcPr>
            <w:tcW w:w="2447" w:type="dxa"/>
            <w:tcBorders>
              <w:top w:val="nil"/>
              <w:bottom w:val="single" w:sz="4" w:space="0" w:color="auto"/>
            </w:tcBorders>
            <w:shd w:val="clear" w:color="auto" w:fill="auto"/>
          </w:tcPr>
          <w:p w14:paraId="5B83A411" w14:textId="77777777" w:rsidR="004A2AC9" w:rsidRPr="00EF5447" w:rsidRDefault="004A2AC9" w:rsidP="00EA523F">
            <w:pPr>
              <w:pStyle w:val="TAC"/>
            </w:pPr>
          </w:p>
        </w:tc>
        <w:tc>
          <w:tcPr>
            <w:tcW w:w="2693" w:type="dxa"/>
          </w:tcPr>
          <w:p w14:paraId="6439FA3D" w14:textId="77777777" w:rsidR="004A2AC9" w:rsidRPr="00EF5447" w:rsidRDefault="004A2AC9" w:rsidP="00EA523F">
            <w:pPr>
              <w:pStyle w:val="TAC"/>
              <w:rPr>
                <w:rFonts w:eastAsia="Malgun Gothic"/>
                <w:lang w:eastAsia="ko-KR"/>
              </w:rPr>
            </w:pPr>
            <w:r w:rsidRPr="00EF5447">
              <w:rPr>
                <w:lang w:eastAsia="ja-JP"/>
              </w:rPr>
              <w:t>n78</w:t>
            </w:r>
          </w:p>
        </w:tc>
        <w:tc>
          <w:tcPr>
            <w:tcW w:w="2872" w:type="dxa"/>
          </w:tcPr>
          <w:p w14:paraId="1F41DCBD" w14:textId="77777777" w:rsidR="004A2AC9" w:rsidRPr="00EF5447" w:rsidRDefault="004A2AC9" w:rsidP="00EA523F">
            <w:pPr>
              <w:pStyle w:val="TAC"/>
              <w:rPr>
                <w:rFonts w:eastAsia="Malgun Gothic"/>
                <w:lang w:eastAsia="ko-KR"/>
              </w:rPr>
            </w:pPr>
            <w:r w:rsidRPr="00EF5447">
              <w:rPr>
                <w:rFonts w:eastAsia="Yu Mincho" w:cs="Arial"/>
                <w:lang w:eastAsia="ja-JP"/>
              </w:rPr>
              <w:t>0.5</w:t>
            </w:r>
          </w:p>
        </w:tc>
      </w:tr>
      <w:tr w:rsidR="004A2AC9" w:rsidRPr="00EF5447" w14:paraId="15F1F32D" w14:textId="77777777" w:rsidTr="00EA523F">
        <w:trPr>
          <w:trHeight w:val="187"/>
          <w:jc w:val="center"/>
        </w:trPr>
        <w:tc>
          <w:tcPr>
            <w:tcW w:w="2447" w:type="dxa"/>
            <w:tcBorders>
              <w:bottom w:val="nil"/>
            </w:tcBorders>
            <w:shd w:val="clear" w:color="auto" w:fill="auto"/>
          </w:tcPr>
          <w:p w14:paraId="61D32E49" w14:textId="77777777" w:rsidR="004A2AC9" w:rsidRPr="00EF5447" w:rsidRDefault="004A2AC9" w:rsidP="00EA523F">
            <w:pPr>
              <w:pStyle w:val="TAC"/>
            </w:pPr>
            <w:r w:rsidRPr="00EF5447">
              <w:rPr>
                <w:rFonts w:eastAsia="Malgun Gothic" w:cs="Arial"/>
                <w:szCs w:val="18"/>
                <w:lang w:eastAsia="ko-KR"/>
              </w:rPr>
              <w:t>DC_1-3-28_n7-n78</w:t>
            </w:r>
          </w:p>
        </w:tc>
        <w:tc>
          <w:tcPr>
            <w:tcW w:w="2693" w:type="dxa"/>
          </w:tcPr>
          <w:p w14:paraId="7DA38E11" w14:textId="77777777" w:rsidR="004A2AC9" w:rsidRPr="00EF5447" w:rsidRDefault="004A2AC9" w:rsidP="00EA523F">
            <w:pPr>
              <w:pStyle w:val="TAC"/>
              <w:rPr>
                <w:lang w:eastAsia="ja-JP"/>
              </w:rPr>
            </w:pPr>
            <w:r w:rsidRPr="00EF5447">
              <w:rPr>
                <w:rFonts w:eastAsia="Malgun Gothic" w:cs="Arial"/>
                <w:szCs w:val="18"/>
                <w:lang w:eastAsia="ko-KR"/>
              </w:rPr>
              <w:t>1</w:t>
            </w:r>
          </w:p>
        </w:tc>
        <w:tc>
          <w:tcPr>
            <w:tcW w:w="2872" w:type="dxa"/>
          </w:tcPr>
          <w:p w14:paraId="068E236E" w14:textId="77777777" w:rsidR="004A2AC9" w:rsidRPr="00EF5447" w:rsidRDefault="004A2AC9" w:rsidP="00EA523F">
            <w:pPr>
              <w:pStyle w:val="TAC"/>
              <w:rPr>
                <w:rFonts w:eastAsia="Yu Mincho" w:cs="Arial"/>
                <w:lang w:eastAsia="ja-JP"/>
              </w:rPr>
            </w:pPr>
            <w:r w:rsidRPr="00EF5447">
              <w:rPr>
                <w:rFonts w:eastAsia="Malgun Gothic" w:cs="Arial"/>
                <w:szCs w:val="18"/>
              </w:rPr>
              <w:t>0.2</w:t>
            </w:r>
          </w:p>
        </w:tc>
      </w:tr>
      <w:tr w:rsidR="004A2AC9" w:rsidRPr="00EF5447" w14:paraId="4B5A64BD" w14:textId="77777777" w:rsidTr="00EA523F">
        <w:trPr>
          <w:trHeight w:val="187"/>
          <w:jc w:val="center"/>
        </w:trPr>
        <w:tc>
          <w:tcPr>
            <w:tcW w:w="2447" w:type="dxa"/>
            <w:tcBorders>
              <w:top w:val="nil"/>
              <w:bottom w:val="nil"/>
            </w:tcBorders>
            <w:shd w:val="clear" w:color="auto" w:fill="auto"/>
          </w:tcPr>
          <w:p w14:paraId="7E0AD25F" w14:textId="77777777" w:rsidR="004A2AC9" w:rsidRPr="00EF5447" w:rsidRDefault="004A2AC9" w:rsidP="00EA523F">
            <w:pPr>
              <w:pStyle w:val="TAC"/>
            </w:pPr>
          </w:p>
        </w:tc>
        <w:tc>
          <w:tcPr>
            <w:tcW w:w="2693" w:type="dxa"/>
          </w:tcPr>
          <w:p w14:paraId="00357C3A" w14:textId="77777777" w:rsidR="004A2AC9" w:rsidRPr="00EF5447" w:rsidRDefault="004A2AC9" w:rsidP="00EA523F">
            <w:pPr>
              <w:pStyle w:val="TAC"/>
              <w:rPr>
                <w:lang w:eastAsia="ja-JP"/>
              </w:rPr>
            </w:pPr>
            <w:r w:rsidRPr="00EF5447">
              <w:rPr>
                <w:rFonts w:eastAsia="Malgun Gothic" w:cs="Arial"/>
                <w:szCs w:val="18"/>
                <w:lang w:eastAsia="ko-KR"/>
              </w:rPr>
              <w:t>3</w:t>
            </w:r>
          </w:p>
        </w:tc>
        <w:tc>
          <w:tcPr>
            <w:tcW w:w="2872" w:type="dxa"/>
          </w:tcPr>
          <w:p w14:paraId="1EEB7E56" w14:textId="77777777" w:rsidR="004A2AC9" w:rsidRPr="00EF5447" w:rsidRDefault="004A2AC9" w:rsidP="00EA523F">
            <w:pPr>
              <w:pStyle w:val="TAC"/>
              <w:rPr>
                <w:rFonts w:eastAsia="Yu Mincho" w:cs="Arial"/>
                <w:lang w:eastAsia="ja-JP"/>
              </w:rPr>
            </w:pPr>
            <w:r w:rsidRPr="00EF5447">
              <w:rPr>
                <w:rFonts w:eastAsia="Malgun Gothic" w:cs="Arial"/>
                <w:szCs w:val="18"/>
              </w:rPr>
              <w:t>0.2</w:t>
            </w:r>
          </w:p>
        </w:tc>
      </w:tr>
      <w:tr w:rsidR="004A2AC9" w:rsidRPr="00EF5447" w14:paraId="71DE3454" w14:textId="77777777" w:rsidTr="00EA523F">
        <w:trPr>
          <w:trHeight w:val="187"/>
          <w:jc w:val="center"/>
        </w:trPr>
        <w:tc>
          <w:tcPr>
            <w:tcW w:w="2447" w:type="dxa"/>
            <w:tcBorders>
              <w:top w:val="nil"/>
              <w:bottom w:val="nil"/>
            </w:tcBorders>
            <w:shd w:val="clear" w:color="auto" w:fill="auto"/>
          </w:tcPr>
          <w:p w14:paraId="65D77110" w14:textId="77777777" w:rsidR="004A2AC9" w:rsidRPr="00EF5447" w:rsidRDefault="004A2AC9" w:rsidP="00EA523F">
            <w:pPr>
              <w:pStyle w:val="TAC"/>
            </w:pPr>
          </w:p>
        </w:tc>
        <w:tc>
          <w:tcPr>
            <w:tcW w:w="2693" w:type="dxa"/>
          </w:tcPr>
          <w:p w14:paraId="15195AD1" w14:textId="77777777" w:rsidR="004A2AC9" w:rsidRPr="00EF5447" w:rsidRDefault="004A2AC9" w:rsidP="00EA523F">
            <w:pPr>
              <w:pStyle w:val="TAC"/>
              <w:rPr>
                <w:lang w:eastAsia="ja-JP"/>
              </w:rPr>
            </w:pPr>
            <w:r w:rsidRPr="00EF5447">
              <w:rPr>
                <w:rFonts w:eastAsia="Malgun Gothic" w:cs="Arial"/>
                <w:szCs w:val="18"/>
                <w:lang w:eastAsia="ko-KR"/>
              </w:rPr>
              <w:t>28</w:t>
            </w:r>
          </w:p>
        </w:tc>
        <w:tc>
          <w:tcPr>
            <w:tcW w:w="2872" w:type="dxa"/>
          </w:tcPr>
          <w:p w14:paraId="08BDBBE7" w14:textId="77777777" w:rsidR="004A2AC9" w:rsidRPr="00EF5447" w:rsidRDefault="004A2AC9" w:rsidP="00EA523F">
            <w:pPr>
              <w:pStyle w:val="TAC"/>
              <w:rPr>
                <w:rFonts w:eastAsia="Yu Mincho" w:cs="Arial"/>
                <w:lang w:eastAsia="ja-JP"/>
              </w:rPr>
            </w:pPr>
            <w:r w:rsidRPr="00EF5447">
              <w:rPr>
                <w:rFonts w:eastAsia="Malgun Gothic" w:cs="Arial"/>
                <w:szCs w:val="18"/>
              </w:rPr>
              <w:t>0.2</w:t>
            </w:r>
          </w:p>
        </w:tc>
      </w:tr>
      <w:tr w:rsidR="004A2AC9" w:rsidRPr="00EF5447" w14:paraId="7CF15B94" w14:textId="77777777" w:rsidTr="00EA523F">
        <w:trPr>
          <w:trHeight w:val="187"/>
          <w:jc w:val="center"/>
        </w:trPr>
        <w:tc>
          <w:tcPr>
            <w:tcW w:w="2447" w:type="dxa"/>
            <w:tcBorders>
              <w:top w:val="nil"/>
              <w:bottom w:val="nil"/>
            </w:tcBorders>
            <w:shd w:val="clear" w:color="auto" w:fill="auto"/>
          </w:tcPr>
          <w:p w14:paraId="748A692F" w14:textId="77777777" w:rsidR="004A2AC9" w:rsidRPr="00EF5447" w:rsidRDefault="004A2AC9" w:rsidP="00EA523F">
            <w:pPr>
              <w:pStyle w:val="TAC"/>
            </w:pPr>
          </w:p>
        </w:tc>
        <w:tc>
          <w:tcPr>
            <w:tcW w:w="2693" w:type="dxa"/>
          </w:tcPr>
          <w:p w14:paraId="7CF214D9" w14:textId="77777777" w:rsidR="004A2AC9" w:rsidRPr="00EF5447" w:rsidRDefault="004A2AC9" w:rsidP="00EA523F">
            <w:pPr>
              <w:pStyle w:val="TAC"/>
              <w:rPr>
                <w:lang w:eastAsia="ja-JP"/>
              </w:rPr>
            </w:pPr>
            <w:r w:rsidRPr="00EF5447">
              <w:rPr>
                <w:rFonts w:eastAsia="Malgun Gothic" w:cs="Arial"/>
                <w:szCs w:val="18"/>
                <w:lang w:eastAsia="ko-KR"/>
              </w:rPr>
              <w:t>n7</w:t>
            </w:r>
          </w:p>
        </w:tc>
        <w:tc>
          <w:tcPr>
            <w:tcW w:w="2872" w:type="dxa"/>
          </w:tcPr>
          <w:p w14:paraId="6E16D4DF" w14:textId="77777777" w:rsidR="004A2AC9" w:rsidRPr="00EF5447" w:rsidRDefault="004A2AC9" w:rsidP="00EA523F">
            <w:pPr>
              <w:pStyle w:val="TAC"/>
              <w:rPr>
                <w:rFonts w:eastAsia="Yu Mincho" w:cs="Arial"/>
                <w:lang w:eastAsia="ja-JP"/>
              </w:rPr>
            </w:pPr>
            <w:r w:rsidRPr="00EF5447">
              <w:rPr>
                <w:rFonts w:eastAsia="Malgun Gothic" w:cs="Arial"/>
                <w:szCs w:val="18"/>
              </w:rPr>
              <w:t>0.2</w:t>
            </w:r>
          </w:p>
        </w:tc>
      </w:tr>
      <w:tr w:rsidR="004A2AC9" w:rsidRPr="00EF5447" w14:paraId="18858B05" w14:textId="77777777" w:rsidTr="00EA523F">
        <w:trPr>
          <w:trHeight w:val="187"/>
          <w:jc w:val="center"/>
        </w:trPr>
        <w:tc>
          <w:tcPr>
            <w:tcW w:w="2447" w:type="dxa"/>
            <w:tcBorders>
              <w:top w:val="nil"/>
              <w:bottom w:val="single" w:sz="4" w:space="0" w:color="auto"/>
            </w:tcBorders>
            <w:shd w:val="clear" w:color="auto" w:fill="auto"/>
          </w:tcPr>
          <w:p w14:paraId="5253449C" w14:textId="77777777" w:rsidR="004A2AC9" w:rsidRPr="00EF5447" w:rsidRDefault="004A2AC9" w:rsidP="00EA523F">
            <w:pPr>
              <w:pStyle w:val="TAC"/>
            </w:pPr>
          </w:p>
        </w:tc>
        <w:tc>
          <w:tcPr>
            <w:tcW w:w="2693" w:type="dxa"/>
          </w:tcPr>
          <w:p w14:paraId="5F7BFAA6" w14:textId="77777777" w:rsidR="004A2AC9" w:rsidRPr="00EF5447" w:rsidRDefault="004A2AC9" w:rsidP="00EA523F">
            <w:pPr>
              <w:pStyle w:val="TAC"/>
              <w:rPr>
                <w:lang w:eastAsia="ja-JP"/>
              </w:rPr>
            </w:pPr>
            <w:r w:rsidRPr="00EF5447">
              <w:rPr>
                <w:rFonts w:cs="Arial"/>
                <w:szCs w:val="18"/>
                <w:lang w:eastAsia="ja-JP"/>
              </w:rPr>
              <w:t>n78</w:t>
            </w:r>
          </w:p>
        </w:tc>
        <w:tc>
          <w:tcPr>
            <w:tcW w:w="2872" w:type="dxa"/>
          </w:tcPr>
          <w:p w14:paraId="324B9450" w14:textId="77777777" w:rsidR="004A2AC9" w:rsidRPr="00EF5447" w:rsidRDefault="004A2AC9" w:rsidP="00EA523F">
            <w:pPr>
              <w:pStyle w:val="TAC"/>
              <w:rPr>
                <w:rFonts w:eastAsia="Yu Mincho" w:cs="Arial"/>
                <w:lang w:eastAsia="ja-JP"/>
              </w:rPr>
            </w:pPr>
            <w:r w:rsidRPr="00EF5447">
              <w:rPr>
                <w:rFonts w:eastAsia="Malgun Gothic" w:cs="Arial"/>
                <w:szCs w:val="18"/>
              </w:rPr>
              <w:t>0.5</w:t>
            </w:r>
          </w:p>
        </w:tc>
      </w:tr>
      <w:tr w:rsidR="004A2AC9" w:rsidRPr="00EF5447" w14:paraId="61E85C0F" w14:textId="77777777" w:rsidTr="00EA523F">
        <w:trPr>
          <w:trHeight w:val="187"/>
          <w:jc w:val="center"/>
        </w:trPr>
        <w:tc>
          <w:tcPr>
            <w:tcW w:w="2447" w:type="dxa"/>
            <w:tcBorders>
              <w:bottom w:val="nil"/>
            </w:tcBorders>
            <w:shd w:val="clear" w:color="auto" w:fill="auto"/>
          </w:tcPr>
          <w:p w14:paraId="5632FD02" w14:textId="77777777" w:rsidR="004A2AC9" w:rsidRPr="00EF5447" w:rsidRDefault="004A2AC9" w:rsidP="00EA523F">
            <w:pPr>
              <w:pStyle w:val="TAC"/>
            </w:pPr>
            <w:r w:rsidRPr="00EF5447">
              <w:rPr>
                <w:rFonts w:eastAsia="Malgun Gothic"/>
                <w:lang w:eastAsia="ko-KR"/>
              </w:rPr>
              <w:t>DC_1-3-28_n40-n78</w:t>
            </w:r>
          </w:p>
        </w:tc>
        <w:tc>
          <w:tcPr>
            <w:tcW w:w="2693" w:type="dxa"/>
          </w:tcPr>
          <w:p w14:paraId="7D21066C" w14:textId="77777777" w:rsidR="004A2AC9" w:rsidRPr="00EF5447" w:rsidRDefault="004A2AC9" w:rsidP="00EA523F">
            <w:pPr>
              <w:pStyle w:val="TAC"/>
              <w:rPr>
                <w:rFonts w:cs="Arial"/>
                <w:szCs w:val="18"/>
                <w:lang w:eastAsia="ja-JP"/>
              </w:rPr>
            </w:pPr>
            <w:r w:rsidRPr="00EF5447">
              <w:rPr>
                <w:rFonts w:eastAsia="Malgun Gothic" w:cs="Arial"/>
                <w:szCs w:val="18"/>
                <w:lang w:eastAsia="ko-KR"/>
              </w:rPr>
              <w:t>3</w:t>
            </w:r>
          </w:p>
        </w:tc>
        <w:tc>
          <w:tcPr>
            <w:tcW w:w="2872" w:type="dxa"/>
          </w:tcPr>
          <w:p w14:paraId="77004F1F" w14:textId="77777777" w:rsidR="004A2AC9" w:rsidRPr="00EF5447" w:rsidRDefault="004A2AC9" w:rsidP="00EA523F">
            <w:pPr>
              <w:pStyle w:val="TAC"/>
              <w:rPr>
                <w:rFonts w:eastAsia="Malgun Gothic" w:cs="Arial"/>
                <w:szCs w:val="18"/>
              </w:rPr>
            </w:pPr>
            <w:r w:rsidRPr="00EF5447">
              <w:rPr>
                <w:rFonts w:cs="Arial"/>
                <w:lang w:eastAsia="ja-JP"/>
              </w:rPr>
              <w:t>0.2</w:t>
            </w:r>
          </w:p>
        </w:tc>
      </w:tr>
      <w:tr w:rsidR="004A2AC9" w:rsidRPr="00EF5447" w14:paraId="3E711AC4" w14:textId="77777777" w:rsidTr="00EA523F">
        <w:trPr>
          <w:trHeight w:val="187"/>
          <w:jc w:val="center"/>
        </w:trPr>
        <w:tc>
          <w:tcPr>
            <w:tcW w:w="2447" w:type="dxa"/>
            <w:tcBorders>
              <w:top w:val="nil"/>
              <w:bottom w:val="nil"/>
            </w:tcBorders>
            <w:shd w:val="clear" w:color="auto" w:fill="auto"/>
          </w:tcPr>
          <w:p w14:paraId="2A2098C5" w14:textId="77777777" w:rsidR="004A2AC9" w:rsidRPr="00EF5447" w:rsidRDefault="004A2AC9" w:rsidP="00EA523F">
            <w:pPr>
              <w:pStyle w:val="TAC"/>
            </w:pPr>
          </w:p>
        </w:tc>
        <w:tc>
          <w:tcPr>
            <w:tcW w:w="2693" w:type="dxa"/>
          </w:tcPr>
          <w:p w14:paraId="3F9197EE" w14:textId="77777777" w:rsidR="004A2AC9" w:rsidRPr="00EF5447" w:rsidRDefault="004A2AC9" w:rsidP="00EA523F">
            <w:pPr>
              <w:pStyle w:val="TAC"/>
              <w:rPr>
                <w:rFonts w:cs="Arial"/>
                <w:szCs w:val="18"/>
                <w:lang w:eastAsia="ja-JP"/>
              </w:rPr>
            </w:pPr>
            <w:r w:rsidRPr="00EF5447">
              <w:rPr>
                <w:rFonts w:eastAsia="Malgun Gothic" w:cs="Arial"/>
                <w:szCs w:val="18"/>
                <w:lang w:eastAsia="ko-KR"/>
              </w:rPr>
              <w:t>28</w:t>
            </w:r>
          </w:p>
        </w:tc>
        <w:tc>
          <w:tcPr>
            <w:tcW w:w="2872" w:type="dxa"/>
          </w:tcPr>
          <w:p w14:paraId="4F7E618C" w14:textId="77777777" w:rsidR="004A2AC9" w:rsidRPr="00EF5447" w:rsidRDefault="004A2AC9" w:rsidP="00EA523F">
            <w:pPr>
              <w:pStyle w:val="TAC"/>
              <w:rPr>
                <w:rFonts w:eastAsia="Malgun Gothic" w:cs="Arial"/>
                <w:szCs w:val="18"/>
              </w:rPr>
            </w:pPr>
            <w:r w:rsidRPr="00EF5447">
              <w:rPr>
                <w:rFonts w:cs="Arial"/>
                <w:lang w:eastAsia="ja-JP"/>
              </w:rPr>
              <w:t>0.2</w:t>
            </w:r>
          </w:p>
        </w:tc>
      </w:tr>
      <w:tr w:rsidR="004A2AC9" w:rsidRPr="00EF5447" w14:paraId="12A8927C" w14:textId="77777777" w:rsidTr="00EA523F">
        <w:trPr>
          <w:trHeight w:val="187"/>
          <w:jc w:val="center"/>
        </w:trPr>
        <w:tc>
          <w:tcPr>
            <w:tcW w:w="2447" w:type="dxa"/>
            <w:tcBorders>
              <w:top w:val="nil"/>
              <w:bottom w:val="nil"/>
            </w:tcBorders>
            <w:shd w:val="clear" w:color="auto" w:fill="auto"/>
          </w:tcPr>
          <w:p w14:paraId="141CA20E" w14:textId="77777777" w:rsidR="004A2AC9" w:rsidRPr="00EF5447" w:rsidRDefault="004A2AC9" w:rsidP="00EA523F">
            <w:pPr>
              <w:pStyle w:val="TAC"/>
            </w:pPr>
          </w:p>
        </w:tc>
        <w:tc>
          <w:tcPr>
            <w:tcW w:w="2693" w:type="dxa"/>
          </w:tcPr>
          <w:p w14:paraId="2981A630" w14:textId="77777777" w:rsidR="004A2AC9" w:rsidRPr="00EF5447" w:rsidRDefault="004A2AC9" w:rsidP="00EA523F">
            <w:pPr>
              <w:pStyle w:val="TAC"/>
              <w:rPr>
                <w:rFonts w:cs="Arial"/>
                <w:szCs w:val="18"/>
                <w:lang w:eastAsia="ja-JP"/>
              </w:rPr>
            </w:pPr>
            <w:r w:rsidRPr="00EF5447">
              <w:rPr>
                <w:rFonts w:cs="Arial"/>
              </w:rPr>
              <w:t>n40</w:t>
            </w:r>
          </w:p>
        </w:tc>
        <w:tc>
          <w:tcPr>
            <w:tcW w:w="2872" w:type="dxa"/>
          </w:tcPr>
          <w:p w14:paraId="6DD154A1" w14:textId="77777777" w:rsidR="004A2AC9" w:rsidRPr="00EF5447" w:rsidRDefault="004A2AC9" w:rsidP="00EA523F">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4A2AC9" w:rsidRPr="00EF5447" w14:paraId="72398B88" w14:textId="77777777" w:rsidTr="00EA523F">
        <w:trPr>
          <w:trHeight w:val="187"/>
          <w:jc w:val="center"/>
        </w:trPr>
        <w:tc>
          <w:tcPr>
            <w:tcW w:w="2447" w:type="dxa"/>
            <w:tcBorders>
              <w:top w:val="nil"/>
              <w:bottom w:val="single" w:sz="4" w:space="0" w:color="auto"/>
            </w:tcBorders>
            <w:shd w:val="clear" w:color="auto" w:fill="auto"/>
          </w:tcPr>
          <w:p w14:paraId="68086B66" w14:textId="77777777" w:rsidR="004A2AC9" w:rsidRPr="00EF5447" w:rsidRDefault="004A2AC9" w:rsidP="00EA523F">
            <w:pPr>
              <w:pStyle w:val="TAC"/>
            </w:pPr>
          </w:p>
        </w:tc>
        <w:tc>
          <w:tcPr>
            <w:tcW w:w="2693" w:type="dxa"/>
          </w:tcPr>
          <w:p w14:paraId="260D056B" w14:textId="77777777" w:rsidR="004A2AC9" w:rsidRPr="00EF5447" w:rsidRDefault="004A2AC9" w:rsidP="00EA523F">
            <w:pPr>
              <w:pStyle w:val="TAC"/>
              <w:rPr>
                <w:rFonts w:cs="Arial"/>
                <w:szCs w:val="18"/>
                <w:lang w:eastAsia="ja-JP"/>
              </w:rPr>
            </w:pPr>
            <w:r w:rsidRPr="00EF5447">
              <w:rPr>
                <w:rFonts w:cs="Arial"/>
              </w:rPr>
              <w:t>n78</w:t>
            </w:r>
          </w:p>
        </w:tc>
        <w:tc>
          <w:tcPr>
            <w:tcW w:w="2872" w:type="dxa"/>
          </w:tcPr>
          <w:p w14:paraId="5C9599C9" w14:textId="77777777" w:rsidR="004A2AC9" w:rsidRPr="00EF5447" w:rsidRDefault="004A2AC9" w:rsidP="00EA523F">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4A2AC9" w:rsidRPr="00EF5447" w14:paraId="73B0F8C2" w14:textId="77777777" w:rsidTr="00EA523F">
        <w:trPr>
          <w:trHeight w:val="187"/>
          <w:jc w:val="center"/>
        </w:trPr>
        <w:tc>
          <w:tcPr>
            <w:tcW w:w="2447" w:type="dxa"/>
            <w:tcBorders>
              <w:bottom w:val="nil"/>
            </w:tcBorders>
            <w:shd w:val="clear" w:color="auto" w:fill="auto"/>
          </w:tcPr>
          <w:p w14:paraId="24AAE69B" w14:textId="77777777" w:rsidR="004A2AC9" w:rsidRPr="00EF5447" w:rsidRDefault="004A2AC9" w:rsidP="00EA523F">
            <w:pPr>
              <w:pStyle w:val="TAC"/>
              <w:rPr>
                <w:rFonts w:eastAsia="Malgun Gothic"/>
                <w:lang w:eastAsia="ko-KR"/>
              </w:rPr>
            </w:pPr>
            <w:r w:rsidRPr="00EF5447">
              <w:rPr>
                <w:rFonts w:cs="Arial"/>
                <w:szCs w:val="18"/>
              </w:rPr>
              <w:t>DC_1-3-28-42_n77</w:t>
            </w:r>
          </w:p>
        </w:tc>
        <w:tc>
          <w:tcPr>
            <w:tcW w:w="2693" w:type="dxa"/>
          </w:tcPr>
          <w:p w14:paraId="4B5D8812" w14:textId="77777777" w:rsidR="004A2AC9" w:rsidRPr="00EF5447" w:rsidRDefault="004A2AC9" w:rsidP="00EA523F">
            <w:pPr>
              <w:pStyle w:val="TAC"/>
              <w:rPr>
                <w:rFonts w:eastAsia="Malgun Gothic" w:cs="Arial"/>
                <w:lang w:eastAsia="ko-KR"/>
              </w:rPr>
            </w:pPr>
            <w:r w:rsidRPr="00EF5447">
              <w:rPr>
                <w:rFonts w:cs="Arial"/>
                <w:lang w:eastAsia="ja-JP"/>
              </w:rPr>
              <w:t>1</w:t>
            </w:r>
          </w:p>
        </w:tc>
        <w:tc>
          <w:tcPr>
            <w:tcW w:w="2872" w:type="dxa"/>
          </w:tcPr>
          <w:p w14:paraId="5E3A0A7B"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513F8834" w14:textId="77777777" w:rsidTr="00EA523F">
        <w:trPr>
          <w:trHeight w:val="187"/>
          <w:jc w:val="center"/>
        </w:trPr>
        <w:tc>
          <w:tcPr>
            <w:tcW w:w="2447" w:type="dxa"/>
            <w:tcBorders>
              <w:top w:val="nil"/>
              <w:bottom w:val="nil"/>
            </w:tcBorders>
            <w:shd w:val="clear" w:color="auto" w:fill="auto"/>
          </w:tcPr>
          <w:p w14:paraId="67440FC7" w14:textId="77777777" w:rsidR="004A2AC9" w:rsidRPr="00EF5447" w:rsidRDefault="004A2AC9" w:rsidP="00EA523F">
            <w:pPr>
              <w:pStyle w:val="TAC"/>
              <w:rPr>
                <w:rFonts w:eastAsia="Malgun Gothic"/>
                <w:lang w:eastAsia="ko-KR"/>
              </w:rPr>
            </w:pPr>
          </w:p>
        </w:tc>
        <w:tc>
          <w:tcPr>
            <w:tcW w:w="2693" w:type="dxa"/>
          </w:tcPr>
          <w:p w14:paraId="391E3550" w14:textId="77777777" w:rsidR="004A2AC9" w:rsidRPr="00EF5447" w:rsidRDefault="004A2AC9" w:rsidP="00EA523F">
            <w:pPr>
              <w:pStyle w:val="TAC"/>
              <w:rPr>
                <w:rFonts w:eastAsia="Malgun Gothic" w:cs="Arial"/>
                <w:lang w:eastAsia="ko-KR"/>
              </w:rPr>
            </w:pPr>
            <w:r w:rsidRPr="00EF5447">
              <w:rPr>
                <w:rFonts w:cs="Arial"/>
                <w:lang w:eastAsia="ja-JP"/>
              </w:rPr>
              <w:t>3</w:t>
            </w:r>
          </w:p>
        </w:tc>
        <w:tc>
          <w:tcPr>
            <w:tcW w:w="2872" w:type="dxa"/>
          </w:tcPr>
          <w:p w14:paraId="56F006BE"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4DB7E049" w14:textId="77777777" w:rsidTr="00EA523F">
        <w:trPr>
          <w:trHeight w:val="187"/>
          <w:jc w:val="center"/>
        </w:trPr>
        <w:tc>
          <w:tcPr>
            <w:tcW w:w="2447" w:type="dxa"/>
            <w:tcBorders>
              <w:top w:val="nil"/>
              <w:bottom w:val="nil"/>
            </w:tcBorders>
            <w:shd w:val="clear" w:color="auto" w:fill="auto"/>
          </w:tcPr>
          <w:p w14:paraId="0D592349" w14:textId="77777777" w:rsidR="004A2AC9" w:rsidRPr="00EF5447" w:rsidRDefault="004A2AC9" w:rsidP="00EA523F">
            <w:pPr>
              <w:pStyle w:val="TAC"/>
              <w:rPr>
                <w:rFonts w:eastAsia="Malgun Gothic"/>
                <w:lang w:eastAsia="ko-KR"/>
              </w:rPr>
            </w:pPr>
          </w:p>
        </w:tc>
        <w:tc>
          <w:tcPr>
            <w:tcW w:w="2693" w:type="dxa"/>
          </w:tcPr>
          <w:p w14:paraId="2FAB6CAE" w14:textId="77777777" w:rsidR="004A2AC9" w:rsidRPr="00EF5447" w:rsidRDefault="004A2AC9" w:rsidP="00EA523F">
            <w:pPr>
              <w:pStyle w:val="TAC"/>
              <w:rPr>
                <w:rFonts w:eastAsia="Malgun Gothic" w:cs="Arial"/>
                <w:lang w:eastAsia="ko-KR"/>
              </w:rPr>
            </w:pPr>
            <w:r w:rsidRPr="00EF5447">
              <w:rPr>
                <w:rFonts w:cs="Arial"/>
                <w:lang w:eastAsia="zh-CN"/>
              </w:rPr>
              <w:t>28</w:t>
            </w:r>
          </w:p>
        </w:tc>
        <w:tc>
          <w:tcPr>
            <w:tcW w:w="2872" w:type="dxa"/>
          </w:tcPr>
          <w:p w14:paraId="5E751BC9"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7F1A3F99" w14:textId="77777777" w:rsidTr="00EA523F">
        <w:trPr>
          <w:trHeight w:val="187"/>
          <w:jc w:val="center"/>
        </w:trPr>
        <w:tc>
          <w:tcPr>
            <w:tcW w:w="2447" w:type="dxa"/>
            <w:tcBorders>
              <w:top w:val="nil"/>
              <w:bottom w:val="nil"/>
            </w:tcBorders>
            <w:shd w:val="clear" w:color="auto" w:fill="auto"/>
          </w:tcPr>
          <w:p w14:paraId="22242A70" w14:textId="77777777" w:rsidR="004A2AC9" w:rsidRPr="00EF5447" w:rsidRDefault="004A2AC9" w:rsidP="00EA523F">
            <w:pPr>
              <w:pStyle w:val="TAC"/>
              <w:rPr>
                <w:rFonts w:eastAsia="Malgun Gothic"/>
                <w:lang w:eastAsia="ko-KR"/>
              </w:rPr>
            </w:pPr>
          </w:p>
        </w:tc>
        <w:tc>
          <w:tcPr>
            <w:tcW w:w="2693" w:type="dxa"/>
          </w:tcPr>
          <w:p w14:paraId="607CBCF6" w14:textId="77777777" w:rsidR="004A2AC9" w:rsidRPr="00EF5447" w:rsidRDefault="004A2AC9" w:rsidP="00EA523F">
            <w:pPr>
              <w:pStyle w:val="TAC"/>
              <w:rPr>
                <w:rFonts w:eastAsia="Malgun Gothic" w:cs="Arial"/>
                <w:lang w:eastAsia="ko-KR"/>
              </w:rPr>
            </w:pPr>
            <w:r w:rsidRPr="00EF5447">
              <w:rPr>
                <w:rFonts w:cs="Arial"/>
                <w:lang w:eastAsia="ja-JP"/>
              </w:rPr>
              <w:t>42</w:t>
            </w:r>
          </w:p>
        </w:tc>
        <w:tc>
          <w:tcPr>
            <w:tcW w:w="2872" w:type="dxa"/>
          </w:tcPr>
          <w:p w14:paraId="2C6A2500" w14:textId="77777777" w:rsidR="004A2AC9" w:rsidRPr="00EF5447" w:rsidRDefault="004A2AC9" w:rsidP="00EA523F">
            <w:pPr>
              <w:pStyle w:val="TAC"/>
              <w:rPr>
                <w:rFonts w:eastAsia="Malgun Gothic" w:cs="Arial"/>
                <w:lang w:eastAsia="ko-KR"/>
              </w:rPr>
            </w:pPr>
            <w:r w:rsidRPr="00EF5447">
              <w:rPr>
                <w:lang w:eastAsia="ja-JP"/>
              </w:rPr>
              <w:t>0.5</w:t>
            </w:r>
          </w:p>
        </w:tc>
      </w:tr>
      <w:tr w:rsidR="004A2AC9" w:rsidRPr="00EF5447" w14:paraId="0509B808" w14:textId="77777777" w:rsidTr="00EA523F">
        <w:trPr>
          <w:trHeight w:val="187"/>
          <w:jc w:val="center"/>
        </w:trPr>
        <w:tc>
          <w:tcPr>
            <w:tcW w:w="2447" w:type="dxa"/>
            <w:tcBorders>
              <w:top w:val="nil"/>
              <w:bottom w:val="single" w:sz="4" w:space="0" w:color="auto"/>
            </w:tcBorders>
            <w:shd w:val="clear" w:color="auto" w:fill="auto"/>
          </w:tcPr>
          <w:p w14:paraId="2D06BF2D" w14:textId="77777777" w:rsidR="004A2AC9" w:rsidRPr="00EF5447" w:rsidRDefault="004A2AC9" w:rsidP="00EA523F">
            <w:pPr>
              <w:pStyle w:val="TAC"/>
              <w:rPr>
                <w:rFonts w:eastAsia="Malgun Gothic"/>
                <w:lang w:eastAsia="ko-KR"/>
              </w:rPr>
            </w:pPr>
          </w:p>
        </w:tc>
        <w:tc>
          <w:tcPr>
            <w:tcW w:w="2693" w:type="dxa"/>
          </w:tcPr>
          <w:p w14:paraId="76E0FF14" w14:textId="77777777" w:rsidR="004A2AC9" w:rsidRPr="00EF5447" w:rsidRDefault="004A2AC9" w:rsidP="00EA523F">
            <w:pPr>
              <w:pStyle w:val="TAC"/>
              <w:rPr>
                <w:rFonts w:eastAsia="Malgun Gothic" w:cs="Arial"/>
                <w:lang w:eastAsia="ko-KR"/>
              </w:rPr>
            </w:pPr>
            <w:r w:rsidRPr="00EF5447">
              <w:rPr>
                <w:rFonts w:cs="Arial"/>
                <w:szCs w:val="18"/>
                <w:lang w:eastAsia="ja-JP"/>
              </w:rPr>
              <w:t>n77</w:t>
            </w:r>
          </w:p>
        </w:tc>
        <w:tc>
          <w:tcPr>
            <w:tcW w:w="2872" w:type="dxa"/>
          </w:tcPr>
          <w:p w14:paraId="30A6AB63" w14:textId="77777777" w:rsidR="004A2AC9" w:rsidRPr="00EF5447" w:rsidRDefault="004A2AC9" w:rsidP="00EA523F">
            <w:pPr>
              <w:pStyle w:val="TAC"/>
              <w:rPr>
                <w:rFonts w:eastAsia="Malgun Gothic" w:cs="Arial"/>
                <w:lang w:eastAsia="ko-KR"/>
              </w:rPr>
            </w:pPr>
            <w:r w:rsidRPr="00EF5447">
              <w:rPr>
                <w:lang w:eastAsia="ja-JP"/>
              </w:rPr>
              <w:t>0.5</w:t>
            </w:r>
          </w:p>
        </w:tc>
      </w:tr>
      <w:tr w:rsidR="004A2AC9" w:rsidRPr="00EF5447" w14:paraId="614B46B3" w14:textId="77777777" w:rsidTr="00EA523F">
        <w:trPr>
          <w:trHeight w:val="187"/>
          <w:jc w:val="center"/>
        </w:trPr>
        <w:tc>
          <w:tcPr>
            <w:tcW w:w="2447" w:type="dxa"/>
            <w:tcBorders>
              <w:bottom w:val="nil"/>
            </w:tcBorders>
            <w:shd w:val="clear" w:color="auto" w:fill="auto"/>
          </w:tcPr>
          <w:p w14:paraId="60E5ADD2" w14:textId="77777777" w:rsidR="004A2AC9" w:rsidRPr="00EF5447" w:rsidRDefault="004A2AC9" w:rsidP="00EA523F">
            <w:pPr>
              <w:pStyle w:val="TAC"/>
              <w:rPr>
                <w:rFonts w:eastAsia="Malgun Gothic"/>
                <w:lang w:eastAsia="ko-KR"/>
              </w:rPr>
            </w:pPr>
            <w:r w:rsidRPr="00EF5447">
              <w:rPr>
                <w:rFonts w:cs="Arial"/>
                <w:szCs w:val="18"/>
              </w:rPr>
              <w:t>DC_1-3-28-42_n78</w:t>
            </w:r>
          </w:p>
        </w:tc>
        <w:tc>
          <w:tcPr>
            <w:tcW w:w="2693" w:type="dxa"/>
          </w:tcPr>
          <w:p w14:paraId="664A43DA" w14:textId="77777777" w:rsidR="004A2AC9" w:rsidRPr="00EF5447" w:rsidRDefault="004A2AC9" w:rsidP="00EA523F">
            <w:pPr>
              <w:pStyle w:val="TAC"/>
              <w:rPr>
                <w:rFonts w:eastAsia="Malgun Gothic" w:cs="Arial"/>
                <w:lang w:eastAsia="ko-KR"/>
              </w:rPr>
            </w:pPr>
            <w:r w:rsidRPr="00EF5447">
              <w:rPr>
                <w:rFonts w:cs="Arial"/>
                <w:lang w:eastAsia="ja-JP"/>
              </w:rPr>
              <w:t>1</w:t>
            </w:r>
          </w:p>
        </w:tc>
        <w:tc>
          <w:tcPr>
            <w:tcW w:w="2872" w:type="dxa"/>
          </w:tcPr>
          <w:p w14:paraId="4A19F7FB"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4900C170" w14:textId="77777777" w:rsidTr="00EA523F">
        <w:trPr>
          <w:trHeight w:val="187"/>
          <w:jc w:val="center"/>
        </w:trPr>
        <w:tc>
          <w:tcPr>
            <w:tcW w:w="2447" w:type="dxa"/>
            <w:tcBorders>
              <w:top w:val="nil"/>
              <w:bottom w:val="nil"/>
            </w:tcBorders>
            <w:shd w:val="clear" w:color="auto" w:fill="auto"/>
          </w:tcPr>
          <w:p w14:paraId="1FE43E29" w14:textId="77777777" w:rsidR="004A2AC9" w:rsidRPr="00EF5447" w:rsidRDefault="004A2AC9" w:rsidP="00EA523F">
            <w:pPr>
              <w:pStyle w:val="TAC"/>
              <w:rPr>
                <w:rFonts w:eastAsia="Malgun Gothic"/>
                <w:lang w:eastAsia="ko-KR"/>
              </w:rPr>
            </w:pPr>
          </w:p>
        </w:tc>
        <w:tc>
          <w:tcPr>
            <w:tcW w:w="2693" w:type="dxa"/>
          </w:tcPr>
          <w:p w14:paraId="12316B69" w14:textId="77777777" w:rsidR="004A2AC9" w:rsidRPr="00EF5447" w:rsidRDefault="004A2AC9" w:rsidP="00EA523F">
            <w:pPr>
              <w:pStyle w:val="TAC"/>
              <w:rPr>
                <w:rFonts w:eastAsia="Malgun Gothic" w:cs="Arial"/>
                <w:lang w:eastAsia="ko-KR"/>
              </w:rPr>
            </w:pPr>
            <w:r w:rsidRPr="00EF5447">
              <w:rPr>
                <w:rFonts w:cs="Arial"/>
                <w:lang w:eastAsia="ja-JP"/>
              </w:rPr>
              <w:t>3</w:t>
            </w:r>
          </w:p>
        </w:tc>
        <w:tc>
          <w:tcPr>
            <w:tcW w:w="2872" w:type="dxa"/>
          </w:tcPr>
          <w:p w14:paraId="0CF25DAF"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72C80A65" w14:textId="77777777" w:rsidTr="00EA523F">
        <w:trPr>
          <w:trHeight w:val="187"/>
          <w:jc w:val="center"/>
        </w:trPr>
        <w:tc>
          <w:tcPr>
            <w:tcW w:w="2447" w:type="dxa"/>
            <w:tcBorders>
              <w:top w:val="nil"/>
              <w:bottom w:val="nil"/>
            </w:tcBorders>
            <w:shd w:val="clear" w:color="auto" w:fill="auto"/>
          </w:tcPr>
          <w:p w14:paraId="3D09CEBD" w14:textId="77777777" w:rsidR="004A2AC9" w:rsidRPr="00EF5447" w:rsidRDefault="004A2AC9" w:rsidP="00EA523F">
            <w:pPr>
              <w:pStyle w:val="TAC"/>
              <w:rPr>
                <w:rFonts w:eastAsia="Malgun Gothic"/>
                <w:lang w:eastAsia="ko-KR"/>
              </w:rPr>
            </w:pPr>
          </w:p>
        </w:tc>
        <w:tc>
          <w:tcPr>
            <w:tcW w:w="2693" w:type="dxa"/>
          </w:tcPr>
          <w:p w14:paraId="3C4CF576" w14:textId="77777777" w:rsidR="004A2AC9" w:rsidRPr="00EF5447" w:rsidRDefault="004A2AC9" w:rsidP="00EA523F">
            <w:pPr>
              <w:pStyle w:val="TAC"/>
              <w:rPr>
                <w:rFonts w:eastAsia="Malgun Gothic" w:cs="Arial"/>
                <w:lang w:eastAsia="ko-KR"/>
              </w:rPr>
            </w:pPr>
            <w:r w:rsidRPr="00EF5447">
              <w:rPr>
                <w:rFonts w:cs="Arial"/>
                <w:lang w:eastAsia="zh-CN"/>
              </w:rPr>
              <w:t>28</w:t>
            </w:r>
          </w:p>
        </w:tc>
        <w:tc>
          <w:tcPr>
            <w:tcW w:w="2872" w:type="dxa"/>
          </w:tcPr>
          <w:p w14:paraId="6F7190AC"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375B45D6" w14:textId="77777777" w:rsidTr="00EA523F">
        <w:trPr>
          <w:trHeight w:val="187"/>
          <w:jc w:val="center"/>
        </w:trPr>
        <w:tc>
          <w:tcPr>
            <w:tcW w:w="2447" w:type="dxa"/>
            <w:tcBorders>
              <w:top w:val="nil"/>
              <w:bottom w:val="nil"/>
            </w:tcBorders>
            <w:shd w:val="clear" w:color="auto" w:fill="auto"/>
          </w:tcPr>
          <w:p w14:paraId="7F43C4E4" w14:textId="77777777" w:rsidR="004A2AC9" w:rsidRPr="00EF5447" w:rsidRDefault="004A2AC9" w:rsidP="00EA523F">
            <w:pPr>
              <w:pStyle w:val="TAC"/>
              <w:rPr>
                <w:rFonts w:eastAsia="Malgun Gothic"/>
                <w:lang w:eastAsia="ko-KR"/>
              </w:rPr>
            </w:pPr>
          </w:p>
        </w:tc>
        <w:tc>
          <w:tcPr>
            <w:tcW w:w="2693" w:type="dxa"/>
          </w:tcPr>
          <w:p w14:paraId="65E556F0" w14:textId="77777777" w:rsidR="004A2AC9" w:rsidRPr="00EF5447" w:rsidRDefault="004A2AC9" w:rsidP="00EA523F">
            <w:pPr>
              <w:pStyle w:val="TAC"/>
              <w:rPr>
                <w:rFonts w:eastAsia="Malgun Gothic" w:cs="Arial"/>
                <w:lang w:eastAsia="ko-KR"/>
              </w:rPr>
            </w:pPr>
            <w:r w:rsidRPr="00EF5447">
              <w:rPr>
                <w:rFonts w:cs="Arial"/>
                <w:lang w:eastAsia="ja-JP"/>
              </w:rPr>
              <w:t>42</w:t>
            </w:r>
          </w:p>
        </w:tc>
        <w:tc>
          <w:tcPr>
            <w:tcW w:w="2872" w:type="dxa"/>
          </w:tcPr>
          <w:p w14:paraId="2A45159F" w14:textId="77777777" w:rsidR="004A2AC9" w:rsidRPr="00EF5447" w:rsidRDefault="004A2AC9" w:rsidP="00EA523F">
            <w:pPr>
              <w:pStyle w:val="TAC"/>
              <w:rPr>
                <w:rFonts w:eastAsia="Malgun Gothic" w:cs="Arial"/>
                <w:lang w:eastAsia="ko-KR"/>
              </w:rPr>
            </w:pPr>
            <w:r w:rsidRPr="00EF5447">
              <w:rPr>
                <w:lang w:eastAsia="ja-JP"/>
              </w:rPr>
              <w:t>0.5</w:t>
            </w:r>
          </w:p>
        </w:tc>
      </w:tr>
      <w:tr w:rsidR="004A2AC9" w:rsidRPr="00EF5447" w14:paraId="173D0254" w14:textId="77777777" w:rsidTr="00EA523F">
        <w:trPr>
          <w:trHeight w:val="187"/>
          <w:jc w:val="center"/>
        </w:trPr>
        <w:tc>
          <w:tcPr>
            <w:tcW w:w="2447" w:type="dxa"/>
            <w:tcBorders>
              <w:top w:val="nil"/>
              <w:bottom w:val="single" w:sz="4" w:space="0" w:color="auto"/>
            </w:tcBorders>
            <w:shd w:val="clear" w:color="auto" w:fill="auto"/>
          </w:tcPr>
          <w:p w14:paraId="4392EAC0" w14:textId="77777777" w:rsidR="004A2AC9" w:rsidRPr="00EF5447" w:rsidRDefault="004A2AC9" w:rsidP="00EA523F">
            <w:pPr>
              <w:pStyle w:val="TAC"/>
              <w:rPr>
                <w:rFonts w:eastAsia="Malgun Gothic"/>
                <w:lang w:eastAsia="ko-KR"/>
              </w:rPr>
            </w:pPr>
          </w:p>
        </w:tc>
        <w:tc>
          <w:tcPr>
            <w:tcW w:w="2693" w:type="dxa"/>
          </w:tcPr>
          <w:p w14:paraId="76449094" w14:textId="77777777" w:rsidR="004A2AC9" w:rsidRPr="00EF5447" w:rsidRDefault="004A2AC9" w:rsidP="00EA523F">
            <w:pPr>
              <w:pStyle w:val="TAC"/>
              <w:rPr>
                <w:rFonts w:eastAsia="Malgun Gothic" w:cs="Arial"/>
                <w:lang w:eastAsia="ko-KR"/>
              </w:rPr>
            </w:pPr>
            <w:r w:rsidRPr="00EF5447">
              <w:rPr>
                <w:rFonts w:cs="Arial"/>
                <w:szCs w:val="18"/>
                <w:lang w:eastAsia="ja-JP"/>
              </w:rPr>
              <w:t>n78</w:t>
            </w:r>
          </w:p>
        </w:tc>
        <w:tc>
          <w:tcPr>
            <w:tcW w:w="2872" w:type="dxa"/>
          </w:tcPr>
          <w:p w14:paraId="3F6B6CE2" w14:textId="77777777" w:rsidR="004A2AC9" w:rsidRPr="00EF5447" w:rsidRDefault="004A2AC9" w:rsidP="00EA523F">
            <w:pPr>
              <w:pStyle w:val="TAC"/>
              <w:rPr>
                <w:rFonts w:eastAsia="Malgun Gothic" w:cs="Arial"/>
                <w:lang w:eastAsia="ko-KR"/>
              </w:rPr>
            </w:pPr>
            <w:r w:rsidRPr="00EF5447">
              <w:rPr>
                <w:lang w:eastAsia="ja-JP"/>
              </w:rPr>
              <w:t>0.5</w:t>
            </w:r>
          </w:p>
        </w:tc>
      </w:tr>
      <w:tr w:rsidR="004A2AC9" w:rsidRPr="00EF5447" w14:paraId="267EF44D" w14:textId="77777777" w:rsidTr="00EA523F">
        <w:trPr>
          <w:trHeight w:val="187"/>
          <w:jc w:val="center"/>
        </w:trPr>
        <w:tc>
          <w:tcPr>
            <w:tcW w:w="2447" w:type="dxa"/>
            <w:tcBorders>
              <w:bottom w:val="nil"/>
            </w:tcBorders>
            <w:shd w:val="clear" w:color="auto" w:fill="auto"/>
          </w:tcPr>
          <w:p w14:paraId="1A8F1D65" w14:textId="77777777" w:rsidR="004A2AC9" w:rsidRPr="00EF5447" w:rsidRDefault="004A2AC9" w:rsidP="00EA523F">
            <w:pPr>
              <w:pStyle w:val="TAC"/>
              <w:rPr>
                <w:rFonts w:eastAsia="Malgun Gothic"/>
                <w:lang w:eastAsia="ko-KR"/>
              </w:rPr>
            </w:pPr>
            <w:r w:rsidRPr="00EF5447">
              <w:rPr>
                <w:rFonts w:cs="Arial"/>
                <w:szCs w:val="18"/>
              </w:rPr>
              <w:t>DC_1-3-28-42_n79</w:t>
            </w:r>
          </w:p>
        </w:tc>
        <w:tc>
          <w:tcPr>
            <w:tcW w:w="2693" w:type="dxa"/>
          </w:tcPr>
          <w:p w14:paraId="7F676D1A" w14:textId="77777777" w:rsidR="004A2AC9" w:rsidRPr="00EF5447" w:rsidRDefault="004A2AC9" w:rsidP="00EA523F">
            <w:pPr>
              <w:pStyle w:val="TAC"/>
              <w:rPr>
                <w:rFonts w:eastAsia="Malgun Gothic" w:cs="Arial"/>
                <w:lang w:eastAsia="ko-KR"/>
              </w:rPr>
            </w:pPr>
            <w:r w:rsidRPr="00EF5447">
              <w:rPr>
                <w:rFonts w:cs="Arial"/>
                <w:lang w:eastAsia="ja-JP"/>
              </w:rPr>
              <w:t>1</w:t>
            </w:r>
          </w:p>
        </w:tc>
        <w:tc>
          <w:tcPr>
            <w:tcW w:w="2872" w:type="dxa"/>
          </w:tcPr>
          <w:p w14:paraId="3DD16E3D"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3CABC00C" w14:textId="77777777" w:rsidTr="00EA523F">
        <w:trPr>
          <w:trHeight w:val="187"/>
          <w:jc w:val="center"/>
        </w:trPr>
        <w:tc>
          <w:tcPr>
            <w:tcW w:w="2447" w:type="dxa"/>
            <w:tcBorders>
              <w:top w:val="nil"/>
              <w:bottom w:val="nil"/>
            </w:tcBorders>
            <w:shd w:val="clear" w:color="auto" w:fill="auto"/>
          </w:tcPr>
          <w:p w14:paraId="6F6EF527" w14:textId="77777777" w:rsidR="004A2AC9" w:rsidRPr="00EF5447" w:rsidRDefault="004A2AC9" w:rsidP="00EA523F">
            <w:pPr>
              <w:pStyle w:val="TAC"/>
              <w:rPr>
                <w:rFonts w:eastAsia="Malgun Gothic"/>
                <w:lang w:eastAsia="ko-KR"/>
              </w:rPr>
            </w:pPr>
          </w:p>
        </w:tc>
        <w:tc>
          <w:tcPr>
            <w:tcW w:w="2693" w:type="dxa"/>
          </w:tcPr>
          <w:p w14:paraId="0EBFC871" w14:textId="77777777" w:rsidR="004A2AC9" w:rsidRPr="00EF5447" w:rsidRDefault="004A2AC9" w:rsidP="00EA523F">
            <w:pPr>
              <w:pStyle w:val="TAC"/>
              <w:rPr>
                <w:rFonts w:eastAsia="Malgun Gothic" w:cs="Arial"/>
                <w:lang w:eastAsia="ko-KR"/>
              </w:rPr>
            </w:pPr>
            <w:r w:rsidRPr="00EF5447">
              <w:rPr>
                <w:rFonts w:cs="Arial"/>
                <w:lang w:eastAsia="ja-JP"/>
              </w:rPr>
              <w:t>3</w:t>
            </w:r>
          </w:p>
        </w:tc>
        <w:tc>
          <w:tcPr>
            <w:tcW w:w="2872" w:type="dxa"/>
          </w:tcPr>
          <w:p w14:paraId="6E79407C"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3F9C1286" w14:textId="77777777" w:rsidTr="00EA523F">
        <w:trPr>
          <w:trHeight w:val="187"/>
          <w:jc w:val="center"/>
        </w:trPr>
        <w:tc>
          <w:tcPr>
            <w:tcW w:w="2447" w:type="dxa"/>
            <w:tcBorders>
              <w:top w:val="nil"/>
              <w:bottom w:val="nil"/>
            </w:tcBorders>
            <w:shd w:val="clear" w:color="auto" w:fill="auto"/>
          </w:tcPr>
          <w:p w14:paraId="23F34E86" w14:textId="77777777" w:rsidR="004A2AC9" w:rsidRPr="00EF5447" w:rsidRDefault="004A2AC9" w:rsidP="00EA523F">
            <w:pPr>
              <w:pStyle w:val="TAC"/>
              <w:rPr>
                <w:rFonts w:eastAsia="Malgun Gothic"/>
                <w:lang w:eastAsia="ko-KR"/>
              </w:rPr>
            </w:pPr>
          </w:p>
        </w:tc>
        <w:tc>
          <w:tcPr>
            <w:tcW w:w="2693" w:type="dxa"/>
          </w:tcPr>
          <w:p w14:paraId="48182D11" w14:textId="77777777" w:rsidR="004A2AC9" w:rsidRPr="00EF5447" w:rsidRDefault="004A2AC9" w:rsidP="00EA523F">
            <w:pPr>
              <w:pStyle w:val="TAC"/>
              <w:rPr>
                <w:rFonts w:eastAsia="Malgun Gothic" w:cs="Arial"/>
                <w:lang w:eastAsia="ko-KR"/>
              </w:rPr>
            </w:pPr>
            <w:r w:rsidRPr="00EF5447">
              <w:rPr>
                <w:rFonts w:cs="Arial"/>
                <w:lang w:eastAsia="zh-CN"/>
              </w:rPr>
              <w:t>28</w:t>
            </w:r>
          </w:p>
        </w:tc>
        <w:tc>
          <w:tcPr>
            <w:tcW w:w="2872" w:type="dxa"/>
          </w:tcPr>
          <w:p w14:paraId="6285BC77" w14:textId="77777777" w:rsidR="004A2AC9" w:rsidRPr="00EF5447" w:rsidRDefault="004A2AC9" w:rsidP="00EA523F">
            <w:pPr>
              <w:pStyle w:val="TAC"/>
              <w:rPr>
                <w:rFonts w:eastAsia="Malgun Gothic" w:cs="Arial"/>
                <w:lang w:eastAsia="ko-KR"/>
              </w:rPr>
            </w:pPr>
            <w:r w:rsidRPr="00EF5447">
              <w:rPr>
                <w:lang w:eastAsia="ja-JP"/>
              </w:rPr>
              <w:t>0.2</w:t>
            </w:r>
          </w:p>
        </w:tc>
      </w:tr>
      <w:tr w:rsidR="004A2AC9" w:rsidRPr="00EF5447" w14:paraId="0697D8F8" w14:textId="77777777" w:rsidTr="00EA523F">
        <w:trPr>
          <w:trHeight w:val="187"/>
          <w:jc w:val="center"/>
        </w:trPr>
        <w:tc>
          <w:tcPr>
            <w:tcW w:w="2447" w:type="dxa"/>
            <w:tcBorders>
              <w:top w:val="nil"/>
              <w:bottom w:val="single" w:sz="4" w:space="0" w:color="auto"/>
            </w:tcBorders>
            <w:shd w:val="clear" w:color="auto" w:fill="auto"/>
          </w:tcPr>
          <w:p w14:paraId="617F6ABB" w14:textId="77777777" w:rsidR="004A2AC9" w:rsidRPr="00EF5447" w:rsidRDefault="004A2AC9" w:rsidP="00EA523F">
            <w:pPr>
              <w:pStyle w:val="TAC"/>
              <w:rPr>
                <w:rFonts w:eastAsia="Malgun Gothic"/>
                <w:lang w:eastAsia="ko-KR"/>
              </w:rPr>
            </w:pPr>
          </w:p>
        </w:tc>
        <w:tc>
          <w:tcPr>
            <w:tcW w:w="2693" w:type="dxa"/>
          </w:tcPr>
          <w:p w14:paraId="702E6FC8" w14:textId="77777777" w:rsidR="004A2AC9" w:rsidRPr="00EF5447" w:rsidRDefault="004A2AC9" w:rsidP="00EA523F">
            <w:pPr>
              <w:pStyle w:val="TAC"/>
              <w:rPr>
                <w:rFonts w:eastAsia="Malgun Gothic" w:cs="Arial"/>
                <w:lang w:eastAsia="ko-KR"/>
              </w:rPr>
            </w:pPr>
            <w:r w:rsidRPr="00EF5447">
              <w:rPr>
                <w:rFonts w:cs="Arial"/>
                <w:lang w:eastAsia="ja-JP"/>
              </w:rPr>
              <w:t>42</w:t>
            </w:r>
          </w:p>
        </w:tc>
        <w:tc>
          <w:tcPr>
            <w:tcW w:w="2872" w:type="dxa"/>
          </w:tcPr>
          <w:p w14:paraId="4083426B" w14:textId="77777777" w:rsidR="004A2AC9" w:rsidRPr="00EF5447" w:rsidRDefault="004A2AC9" w:rsidP="00EA523F">
            <w:pPr>
              <w:pStyle w:val="TAC"/>
              <w:rPr>
                <w:rFonts w:eastAsia="Malgun Gothic" w:cs="Arial"/>
                <w:lang w:eastAsia="ko-KR"/>
              </w:rPr>
            </w:pPr>
            <w:r w:rsidRPr="00EF5447">
              <w:rPr>
                <w:lang w:eastAsia="ja-JP"/>
              </w:rPr>
              <w:t>0.5</w:t>
            </w:r>
          </w:p>
        </w:tc>
      </w:tr>
      <w:tr w:rsidR="004A2AC9" w:rsidRPr="00EF5447" w14:paraId="5272A8D5" w14:textId="77777777" w:rsidTr="00EA523F">
        <w:trPr>
          <w:trHeight w:val="187"/>
          <w:jc w:val="center"/>
        </w:trPr>
        <w:tc>
          <w:tcPr>
            <w:tcW w:w="2447" w:type="dxa"/>
            <w:tcBorders>
              <w:top w:val="nil"/>
              <w:bottom w:val="nil"/>
            </w:tcBorders>
            <w:shd w:val="clear" w:color="auto" w:fill="auto"/>
          </w:tcPr>
          <w:p w14:paraId="0A6B4A42" w14:textId="77777777" w:rsidR="004A2AC9" w:rsidRPr="00EF5447" w:rsidRDefault="004A2AC9" w:rsidP="00EA523F">
            <w:pPr>
              <w:pStyle w:val="TAC"/>
              <w:rPr>
                <w:rFonts w:eastAsia="Malgun Gothic"/>
                <w:lang w:eastAsia="ko-KR"/>
              </w:rPr>
            </w:pPr>
            <w:r w:rsidRPr="00EF5447">
              <w:t>DC_1-3-41_n3-n41</w:t>
            </w:r>
          </w:p>
        </w:tc>
        <w:tc>
          <w:tcPr>
            <w:tcW w:w="2693" w:type="dxa"/>
          </w:tcPr>
          <w:p w14:paraId="510C873D" w14:textId="77777777" w:rsidR="004A2AC9" w:rsidRPr="00EF5447" w:rsidRDefault="004A2AC9" w:rsidP="00EA523F">
            <w:pPr>
              <w:pStyle w:val="TAC"/>
              <w:rPr>
                <w:lang w:eastAsia="ja-JP"/>
              </w:rPr>
            </w:pPr>
            <w:r w:rsidRPr="00EF5447">
              <w:rPr>
                <w:rFonts w:eastAsia="DengXian"/>
                <w:lang w:eastAsia="zh-CN"/>
              </w:rPr>
              <w:t>41</w:t>
            </w:r>
          </w:p>
        </w:tc>
        <w:tc>
          <w:tcPr>
            <w:tcW w:w="2872" w:type="dxa"/>
          </w:tcPr>
          <w:p w14:paraId="68AD1104"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4A2AC9" w:rsidRPr="00EF5447" w14:paraId="38E740FF" w14:textId="77777777" w:rsidTr="00EA523F">
        <w:trPr>
          <w:trHeight w:val="187"/>
          <w:jc w:val="center"/>
        </w:trPr>
        <w:tc>
          <w:tcPr>
            <w:tcW w:w="2447" w:type="dxa"/>
            <w:tcBorders>
              <w:top w:val="nil"/>
              <w:bottom w:val="single" w:sz="4" w:space="0" w:color="auto"/>
            </w:tcBorders>
            <w:shd w:val="clear" w:color="auto" w:fill="auto"/>
          </w:tcPr>
          <w:p w14:paraId="13C3E02E" w14:textId="77777777" w:rsidR="004A2AC9" w:rsidRPr="00EF5447" w:rsidRDefault="004A2AC9" w:rsidP="00EA523F">
            <w:pPr>
              <w:pStyle w:val="TAC"/>
              <w:rPr>
                <w:rFonts w:eastAsia="Malgun Gothic"/>
                <w:lang w:eastAsia="ko-KR"/>
              </w:rPr>
            </w:pPr>
          </w:p>
        </w:tc>
        <w:tc>
          <w:tcPr>
            <w:tcW w:w="2693" w:type="dxa"/>
          </w:tcPr>
          <w:p w14:paraId="5C7BEE4B" w14:textId="77777777" w:rsidR="004A2AC9" w:rsidRPr="00EF5447" w:rsidRDefault="004A2AC9" w:rsidP="00EA523F">
            <w:pPr>
              <w:pStyle w:val="TAC"/>
              <w:rPr>
                <w:lang w:eastAsia="ja-JP"/>
              </w:rPr>
            </w:pPr>
            <w:r w:rsidRPr="00EF5447">
              <w:rPr>
                <w:rFonts w:eastAsia="DengXian"/>
                <w:lang w:eastAsia="zh-CN"/>
              </w:rPr>
              <w:t>n41</w:t>
            </w:r>
          </w:p>
        </w:tc>
        <w:tc>
          <w:tcPr>
            <w:tcW w:w="2872" w:type="dxa"/>
          </w:tcPr>
          <w:p w14:paraId="1971AC2F"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4A2AC9" w:rsidRPr="00EF5447" w14:paraId="27D2308C" w14:textId="77777777" w:rsidTr="00EA523F">
        <w:trPr>
          <w:trHeight w:val="187"/>
          <w:jc w:val="center"/>
        </w:trPr>
        <w:tc>
          <w:tcPr>
            <w:tcW w:w="2447" w:type="dxa"/>
            <w:tcBorders>
              <w:top w:val="nil"/>
              <w:bottom w:val="nil"/>
            </w:tcBorders>
            <w:shd w:val="clear" w:color="auto" w:fill="auto"/>
          </w:tcPr>
          <w:p w14:paraId="1AB539C6" w14:textId="77777777" w:rsidR="004A2AC9" w:rsidRPr="00EF5447" w:rsidRDefault="004A2AC9" w:rsidP="00EA523F">
            <w:pPr>
              <w:pStyle w:val="TAC"/>
              <w:rPr>
                <w:rFonts w:eastAsia="Malgun Gothic"/>
                <w:lang w:eastAsia="ko-KR"/>
              </w:rPr>
            </w:pPr>
            <w:r w:rsidRPr="00EF5447">
              <w:rPr>
                <w:lang w:eastAsia="ja-JP"/>
              </w:rPr>
              <w:t>DC_1-3-41_n3-n77</w:t>
            </w:r>
          </w:p>
        </w:tc>
        <w:tc>
          <w:tcPr>
            <w:tcW w:w="2693" w:type="dxa"/>
          </w:tcPr>
          <w:p w14:paraId="3576312E" w14:textId="77777777" w:rsidR="004A2AC9" w:rsidRPr="00EF5447" w:rsidRDefault="004A2AC9" w:rsidP="00EA523F">
            <w:pPr>
              <w:pStyle w:val="TAC"/>
              <w:rPr>
                <w:lang w:eastAsia="ja-JP"/>
              </w:rPr>
            </w:pPr>
            <w:r w:rsidRPr="00EF5447">
              <w:rPr>
                <w:rFonts w:eastAsia="Yu Mincho"/>
                <w:lang w:eastAsia="ja-JP"/>
              </w:rPr>
              <w:t>1</w:t>
            </w:r>
          </w:p>
        </w:tc>
        <w:tc>
          <w:tcPr>
            <w:tcW w:w="2872" w:type="dxa"/>
          </w:tcPr>
          <w:p w14:paraId="124979CC"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6E17C1B6" w14:textId="77777777" w:rsidTr="00EA523F">
        <w:trPr>
          <w:trHeight w:val="187"/>
          <w:jc w:val="center"/>
        </w:trPr>
        <w:tc>
          <w:tcPr>
            <w:tcW w:w="2447" w:type="dxa"/>
            <w:tcBorders>
              <w:top w:val="nil"/>
              <w:bottom w:val="nil"/>
            </w:tcBorders>
            <w:shd w:val="clear" w:color="auto" w:fill="auto"/>
          </w:tcPr>
          <w:p w14:paraId="459D2F7E" w14:textId="77777777" w:rsidR="004A2AC9" w:rsidRPr="00EF5447" w:rsidRDefault="004A2AC9" w:rsidP="00EA523F">
            <w:pPr>
              <w:pStyle w:val="TAC"/>
              <w:rPr>
                <w:rFonts w:eastAsia="Malgun Gothic"/>
                <w:lang w:eastAsia="ko-KR"/>
              </w:rPr>
            </w:pPr>
          </w:p>
        </w:tc>
        <w:tc>
          <w:tcPr>
            <w:tcW w:w="2693" w:type="dxa"/>
          </w:tcPr>
          <w:p w14:paraId="3A33DD4D" w14:textId="77777777" w:rsidR="004A2AC9" w:rsidRPr="00EF5447" w:rsidRDefault="004A2AC9" w:rsidP="00EA523F">
            <w:pPr>
              <w:pStyle w:val="TAC"/>
              <w:rPr>
                <w:lang w:eastAsia="ja-JP"/>
              </w:rPr>
            </w:pPr>
            <w:r w:rsidRPr="00EF5447">
              <w:rPr>
                <w:rFonts w:eastAsia="DengXian"/>
                <w:lang w:eastAsia="zh-CN"/>
              </w:rPr>
              <w:t>3</w:t>
            </w:r>
          </w:p>
        </w:tc>
        <w:tc>
          <w:tcPr>
            <w:tcW w:w="2872" w:type="dxa"/>
          </w:tcPr>
          <w:p w14:paraId="72BD955B"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13C89DF3" w14:textId="77777777" w:rsidTr="00EA523F">
        <w:trPr>
          <w:trHeight w:val="187"/>
          <w:jc w:val="center"/>
        </w:trPr>
        <w:tc>
          <w:tcPr>
            <w:tcW w:w="2447" w:type="dxa"/>
            <w:tcBorders>
              <w:top w:val="nil"/>
              <w:bottom w:val="nil"/>
            </w:tcBorders>
            <w:shd w:val="clear" w:color="auto" w:fill="auto"/>
          </w:tcPr>
          <w:p w14:paraId="206F547C" w14:textId="77777777" w:rsidR="004A2AC9" w:rsidRPr="00EF5447" w:rsidRDefault="004A2AC9" w:rsidP="00EA523F">
            <w:pPr>
              <w:pStyle w:val="TAC"/>
              <w:rPr>
                <w:rFonts w:eastAsia="Malgun Gothic"/>
                <w:lang w:eastAsia="ko-KR"/>
              </w:rPr>
            </w:pPr>
          </w:p>
        </w:tc>
        <w:tc>
          <w:tcPr>
            <w:tcW w:w="2693" w:type="dxa"/>
          </w:tcPr>
          <w:p w14:paraId="6A08EC24" w14:textId="77777777" w:rsidR="004A2AC9" w:rsidRPr="00EF5447" w:rsidRDefault="004A2AC9" w:rsidP="00EA523F">
            <w:pPr>
              <w:pStyle w:val="TAC"/>
              <w:rPr>
                <w:lang w:eastAsia="ja-JP"/>
              </w:rPr>
            </w:pPr>
            <w:r w:rsidRPr="00EF5447">
              <w:rPr>
                <w:lang w:eastAsia="zh-CN"/>
              </w:rPr>
              <w:t>n3</w:t>
            </w:r>
          </w:p>
        </w:tc>
        <w:tc>
          <w:tcPr>
            <w:tcW w:w="2872" w:type="dxa"/>
          </w:tcPr>
          <w:p w14:paraId="73580BC6"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1DFAF2B8" w14:textId="77777777" w:rsidTr="00EA523F">
        <w:trPr>
          <w:trHeight w:val="187"/>
          <w:jc w:val="center"/>
        </w:trPr>
        <w:tc>
          <w:tcPr>
            <w:tcW w:w="2447" w:type="dxa"/>
            <w:tcBorders>
              <w:top w:val="nil"/>
              <w:bottom w:val="single" w:sz="4" w:space="0" w:color="auto"/>
            </w:tcBorders>
            <w:shd w:val="clear" w:color="auto" w:fill="auto"/>
          </w:tcPr>
          <w:p w14:paraId="12601FDD" w14:textId="77777777" w:rsidR="004A2AC9" w:rsidRPr="00EF5447" w:rsidRDefault="004A2AC9" w:rsidP="00EA523F">
            <w:pPr>
              <w:pStyle w:val="TAC"/>
              <w:rPr>
                <w:rFonts w:eastAsia="Malgun Gothic"/>
                <w:lang w:eastAsia="ko-KR"/>
              </w:rPr>
            </w:pPr>
          </w:p>
        </w:tc>
        <w:tc>
          <w:tcPr>
            <w:tcW w:w="2693" w:type="dxa"/>
          </w:tcPr>
          <w:p w14:paraId="0CB317B0" w14:textId="77777777" w:rsidR="004A2AC9" w:rsidRPr="00EF5447" w:rsidRDefault="004A2AC9" w:rsidP="00EA523F">
            <w:pPr>
              <w:pStyle w:val="TAC"/>
              <w:rPr>
                <w:lang w:eastAsia="ja-JP"/>
              </w:rPr>
            </w:pPr>
            <w:r w:rsidRPr="00EF5447">
              <w:rPr>
                <w:rFonts w:eastAsia="DengXian"/>
                <w:lang w:eastAsia="zh-CN"/>
              </w:rPr>
              <w:t>n77</w:t>
            </w:r>
          </w:p>
        </w:tc>
        <w:tc>
          <w:tcPr>
            <w:tcW w:w="2872" w:type="dxa"/>
          </w:tcPr>
          <w:p w14:paraId="4DA06978" w14:textId="77777777" w:rsidR="004A2AC9" w:rsidRPr="00EF5447" w:rsidRDefault="004A2AC9" w:rsidP="00EA523F">
            <w:pPr>
              <w:pStyle w:val="TAC"/>
              <w:rPr>
                <w:lang w:eastAsia="ja-JP"/>
              </w:rPr>
            </w:pPr>
            <w:r w:rsidRPr="00EF5447">
              <w:rPr>
                <w:lang w:eastAsia="ko-KR"/>
              </w:rPr>
              <w:t>0.5</w:t>
            </w:r>
          </w:p>
        </w:tc>
      </w:tr>
      <w:tr w:rsidR="004A2AC9" w:rsidRPr="00EF5447" w14:paraId="57A6C550" w14:textId="77777777" w:rsidTr="00EA523F">
        <w:trPr>
          <w:trHeight w:val="187"/>
          <w:jc w:val="center"/>
        </w:trPr>
        <w:tc>
          <w:tcPr>
            <w:tcW w:w="2447" w:type="dxa"/>
            <w:tcBorders>
              <w:top w:val="nil"/>
              <w:bottom w:val="nil"/>
            </w:tcBorders>
            <w:shd w:val="clear" w:color="auto" w:fill="auto"/>
          </w:tcPr>
          <w:p w14:paraId="3F3E3351" w14:textId="77777777" w:rsidR="004A2AC9" w:rsidRPr="00EF5447" w:rsidRDefault="004A2AC9" w:rsidP="00EA523F">
            <w:pPr>
              <w:pStyle w:val="TAC"/>
              <w:rPr>
                <w:rFonts w:eastAsia="Malgun Gothic"/>
                <w:lang w:eastAsia="ko-KR"/>
              </w:rPr>
            </w:pPr>
            <w:r w:rsidRPr="00EF5447">
              <w:rPr>
                <w:lang w:eastAsia="ja-JP"/>
              </w:rPr>
              <w:t>DC_1-3-41_n3-n78</w:t>
            </w:r>
          </w:p>
        </w:tc>
        <w:tc>
          <w:tcPr>
            <w:tcW w:w="2693" w:type="dxa"/>
          </w:tcPr>
          <w:p w14:paraId="5043864A" w14:textId="77777777" w:rsidR="004A2AC9" w:rsidRPr="00EF5447" w:rsidRDefault="004A2AC9" w:rsidP="00EA523F">
            <w:pPr>
              <w:pStyle w:val="TAC"/>
              <w:rPr>
                <w:lang w:eastAsia="ja-JP"/>
              </w:rPr>
            </w:pPr>
            <w:r w:rsidRPr="00EF5447">
              <w:rPr>
                <w:rFonts w:eastAsia="Yu Mincho"/>
                <w:lang w:eastAsia="ja-JP"/>
              </w:rPr>
              <w:t>1</w:t>
            </w:r>
          </w:p>
        </w:tc>
        <w:tc>
          <w:tcPr>
            <w:tcW w:w="2872" w:type="dxa"/>
          </w:tcPr>
          <w:p w14:paraId="498392E2"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4066770F" w14:textId="77777777" w:rsidTr="00EA523F">
        <w:trPr>
          <w:trHeight w:val="187"/>
          <w:jc w:val="center"/>
        </w:trPr>
        <w:tc>
          <w:tcPr>
            <w:tcW w:w="2447" w:type="dxa"/>
            <w:tcBorders>
              <w:top w:val="nil"/>
              <w:bottom w:val="nil"/>
            </w:tcBorders>
            <w:shd w:val="clear" w:color="auto" w:fill="auto"/>
          </w:tcPr>
          <w:p w14:paraId="33EC6667" w14:textId="77777777" w:rsidR="004A2AC9" w:rsidRPr="00EF5447" w:rsidRDefault="004A2AC9" w:rsidP="00EA523F">
            <w:pPr>
              <w:pStyle w:val="TAC"/>
              <w:rPr>
                <w:rFonts w:eastAsia="Malgun Gothic"/>
                <w:lang w:eastAsia="ko-KR"/>
              </w:rPr>
            </w:pPr>
          </w:p>
        </w:tc>
        <w:tc>
          <w:tcPr>
            <w:tcW w:w="2693" w:type="dxa"/>
          </w:tcPr>
          <w:p w14:paraId="0F215D2E" w14:textId="77777777" w:rsidR="004A2AC9" w:rsidRPr="00EF5447" w:rsidRDefault="004A2AC9" w:rsidP="00EA523F">
            <w:pPr>
              <w:pStyle w:val="TAC"/>
              <w:rPr>
                <w:lang w:eastAsia="ja-JP"/>
              </w:rPr>
            </w:pPr>
            <w:r w:rsidRPr="00EF5447">
              <w:rPr>
                <w:rFonts w:eastAsia="DengXian"/>
                <w:lang w:eastAsia="zh-CN"/>
              </w:rPr>
              <w:t>3</w:t>
            </w:r>
          </w:p>
        </w:tc>
        <w:tc>
          <w:tcPr>
            <w:tcW w:w="2872" w:type="dxa"/>
          </w:tcPr>
          <w:p w14:paraId="0E00666F"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25AB79E5" w14:textId="77777777" w:rsidTr="00EA523F">
        <w:trPr>
          <w:trHeight w:val="187"/>
          <w:jc w:val="center"/>
        </w:trPr>
        <w:tc>
          <w:tcPr>
            <w:tcW w:w="2447" w:type="dxa"/>
            <w:tcBorders>
              <w:top w:val="nil"/>
              <w:bottom w:val="nil"/>
            </w:tcBorders>
            <w:shd w:val="clear" w:color="auto" w:fill="auto"/>
          </w:tcPr>
          <w:p w14:paraId="35F23FE9" w14:textId="77777777" w:rsidR="004A2AC9" w:rsidRPr="00EF5447" w:rsidRDefault="004A2AC9" w:rsidP="00EA523F">
            <w:pPr>
              <w:pStyle w:val="TAC"/>
              <w:rPr>
                <w:rFonts w:eastAsia="Malgun Gothic"/>
                <w:lang w:eastAsia="ko-KR"/>
              </w:rPr>
            </w:pPr>
          </w:p>
        </w:tc>
        <w:tc>
          <w:tcPr>
            <w:tcW w:w="2693" w:type="dxa"/>
          </w:tcPr>
          <w:p w14:paraId="298A8FBC" w14:textId="77777777" w:rsidR="004A2AC9" w:rsidRPr="00EF5447" w:rsidRDefault="004A2AC9" w:rsidP="00EA523F">
            <w:pPr>
              <w:pStyle w:val="TAC"/>
              <w:rPr>
                <w:lang w:eastAsia="ja-JP"/>
              </w:rPr>
            </w:pPr>
            <w:r w:rsidRPr="00EF5447">
              <w:rPr>
                <w:lang w:eastAsia="zh-CN"/>
              </w:rPr>
              <w:t>n3</w:t>
            </w:r>
          </w:p>
        </w:tc>
        <w:tc>
          <w:tcPr>
            <w:tcW w:w="2872" w:type="dxa"/>
          </w:tcPr>
          <w:p w14:paraId="43B8DAB7" w14:textId="77777777" w:rsidR="004A2AC9" w:rsidRPr="00EF5447" w:rsidRDefault="004A2AC9" w:rsidP="00EA523F">
            <w:pPr>
              <w:pStyle w:val="TAC"/>
              <w:rPr>
                <w:lang w:eastAsia="ja-JP"/>
              </w:rPr>
            </w:pPr>
            <w:r w:rsidRPr="00EF5447">
              <w:rPr>
                <w:rFonts w:eastAsia="Yu Mincho"/>
                <w:lang w:eastAsia="ja-JP"/>
              </w:rPr>
              <w:t>0.</w:t>
            </w:r>
            <w:r w:rsidRPr="00EF5447">
              <w:rPr>
                <w:rFonts w:eastAsia="DengXian"/>
                <w:lang w:eastAsia="zh-CN"/>
              </w:rPr>
              <w:t>2</w:t>
            </w:r>
          </w:p>
        </w:tc>
      </w:tr>
      <w:tr w:rsidR="004A2AC9" w:rsidRPr="00EF5447" w14:paraId="4D2C3277" w14:textId="77777777" w:rsidTr="00EA523F">
        <w:trPr>
          <w:trHeight w:val="187"/>
          <w:jc w:val="center"/>
        </w:trPr>
        <w:tc>
          <w:tcPr>
            <w:tcW w:w="2447" w:type="dxa"/>
            <w:tcBorders>
              <w:top w:val="nil"/>
              <w:bottom w:val="single" w:sz="4" w:space="0" w:color="auto"/>
            </w:tcBorders>
            <w:shd w:val="clear" w:color="auto" w:fill="auto"/>
          </w:tcPr>
          <w:p w14:paraId="3E7010BF" w14:textId="77777777" w:rsidR="004A2AC9" w:rsidRPr="00EF5447" w:rsidRDefault="004A2AC9" w:rsidP="00EA523F">
            <w:pPr>
              <w:pStyle w:val="TAC"/>
              <w:rPr>
                <w:rFonts w:eastAsia="Malgun Gothic"/>
                <w:lang w:eastAsia="ko-KR"/>
              </w:rPr>
            </w:pPr>
          </w:p>
        </w:tc>
        <w:tc>
          <w:tcPr>
            <w:tcW w:w="2693" w:type="dxa"/>
          </w:tcPr>
          <w:p w14:paraId="6C3F3EF5" w14:textId="77777777" w:rsidR="004A2AC9" w:rsidRPr="00EF5447" w:rsidRDefault="004A2AC9" w:rsidP="00EA523F">
            <w:pPr>
              <w:pStyle w:val="TAC"/>
              <w:rPr>
                <w:lang w:eastAsia="ja-JP"/>
              </w:rPr>
            </w:pPr>
            <w:r w:rsidRPr="00EF5447">
              <w:rPr>
                <w:rFonts w:eastAsia="DengXian"/>
                <w:lang w:eastAsia="zh-CN"/>
              </w:rPr>
              <w:t>n78</w:t>
            </w:r>
          </w:p>
        </w:tc>
        <w:tc>
          <w:tcPr>
            <w:tcW w:w="2872" w:type="dxa"/>
          </w:tcPr>
          <w:p w14:paraId="515F3976" w14:textId="77777777" w:rsidR="004A2AC9" w:rsidRPr="00EF5447" w:rsidRDefault="004A2AC9" w:rsidP="00EA523F">
            <w:pPr>
              <w:pStyle w:val="TAC"/>
              <w:rPr>
                <w:lang w:eastAsia="ja-JP"/>
              </w:rPr>
            </w:pPr>
            <w:r w:rsidRPr="00EF5447">
              <w:rPr>
                <w:lang w:eastAsia="ko-KR"/>
              </w:rPr>
              <w:t>0.5</w:t>
            </w:r>
          </w:p>
        </w:tc>
      </w:tr>
      <w:tr w:rsidR="004A2AC9" w:rsidRPr="001F0987" w14:paraId="1528511F" w14:textId="77777777" w:rsidTr="00EA523F">
        <w:trPr>
          <w:trHeight w:val="187"/>
          <w:jc w:val="center"/>
        </w:trPr>
        <w:tc>
          <w:tcPr>
            <w:tcW w:w="2447" w:type="dxa"/>
            <w:tcBorders>
              <w:top w:val="nil"/>
              <w:bottom w:val="nil"/>
            </w:tcBorders>
            <w:shd w:val="clear" w:color="auto" w:fill="auto"/>
          </w:tcPr>
          <w:p w14:paraId="3398EDD3" w14:textId="77777777" w:rsidR="004A2AC9" w:rsidRPr="001F0987" w:rsidRDefault="004A2AC9" w:rsidP="00EA523F">
            <w:pPr>
              <w:pStyle w:val="TAC"/>
              <w:rPr>
                <w:rFonts w:eastAsia="Malgun Gothic"/>
                <w:lang w:eastAsia="ko-KR"/>
              </w:rPr>
            </w:pPr>
            <w:r w:rsidRPr="001F0987">
              <w:t>DC_1-3-41_n28-n41</w:t>
            </w:r>
          </w:p>
        </w:tc>
        <w:tc>
          <w:tcPr>
            <w:tcW w:w="2693" w:type="dxa"/>
          </w:tcPr>
          <w:p w14:paraId="0CE89564" w14:textId="77777777" w:rsidR="004A2AC9" w:rsidRPr="001F0987" w:rsidRDefault="004A2AC9" w:rsidP="00EA523F">
            <w:pPr>
              <w:pStyle w:val="TAC"/>
              <w:rPr>
                <w:lang w:eastAsia="ja-JP"/>
              </w:rPr>
            </w:pPr>
            <w:r w:rsidRPr="001F0987">
              <w:t>41</w:t>
            </w:r>
          </w:p>
        </w:tc>
        <w:tc>
          <w:tcPr>
            <w:tcW w:w="2872" w:type="dxa"/>
          </w:tcPr>
          <w:p w14:paraId="51B7D9B8" w14:textId="77777777" w:rsidR="004A2AC9" w:rsidRPr="001F0987" w:rsidRDefault="004A2AC9" w:rsidP="00EA523F">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4A2AC9" w:rsidRPr="001F0987" w14:paraId="636CA595" w14:textId="77777777" w:rsidTr="00EA523F">
        <w:trPr>
          <w:trHeight w:val="187"/>
          <w:jc w:val="center"/>
        </w:trPr>
        <w:tc>
          <w:tcPr>
            <w:tcW w:w="2447" w:type="dxa"/>
            <w:tcBorders>
              <w:top w:val="nil"/>
              <w:bottom w:val="nil"/>
            </w:tcBorders>
            <w:shd w:val="clear" w:color="auto" w:fill="auto"/>
          </w:tcPr>
          <w:p w14:paraId="46BCCD9B" w14:textId="77777777" w:rsidR="004A2AC9" w:rsidRPr="001F0987" w:rsidRDefault="004A2AC9" w:rsidP="00EA523F">
            <w:pPr>
              <w:pStyle w:val="TAC"/>
              <w:rPr>
                <w:rFonts w:eastAsia="Malgun Gothic"/>
                <w:lang w:eastAsia="ko-KR"/>
              </w:rPr>
            </w:pPr>
          </w:p>
        </w:tc>
        <w:tc>
          <w:tcPr>
            <w:tcW w:w="2693" w:type="dxa"/>
          </w:tcPr>
          <w:p w14:paraId="542887C0" w14:textId="77777777" w:rsidR="004A2AC9" w:rsidRPr="001F0987" w:rsidRDefault="004A2AC9" w:rsidP="00EA523F">
            <w:pPr>
              <w:pStyle w:val="TAC"/>
              <w:rPr>
                <w:lang w:eastAsia="ja-JP"/>
              </w:rPr>
            </w:pPr>
            <w:r w:rsidRPr="001F0987">
              <w:t>n28</w:t>
            </w:r>
          </w:p>
        </w:tc>
        <w:tc>
          <w:tcPr>
            <w:tcW w:w="2872" w:type="dxa"/>
          </w:tcPr>
          <w:p w14:paraId="31ECC5CA" w14:textId="77777777" w:rsidR="004A2AC9" w:rsidRPr="001F0987" w:rsidRDefault="004A2AC9" w:rsidP="00EA523F">
            <w:pPr>
              <w:pStyle w:val="TAC"/>
              <w:rPr>
                <w:lang w:eastAsia="ja-JP"/>
              </w:rPr>
            </w:pPr>
            <w:r w:rsidRPr="001F0987">
              <w:t>0.2</w:t>
            </w:r>
          </w:p>
        </w:tc>
      </w:tr>
      <w:tr w:rsidR="004A2AC9" w:rsidRPr="001F0987" w14:paraId="555FA5D6" w14:textId="77777777" w:rsidTr="00EA523F">
        <w:trPr>
          <w:trHeight w:val="187"/>
          <w:jc w:val="center"/>
        </w:trPr>
        <w:tc>
          <w:tcPr>
            <w:tcW w:w="2447" w:type="dxa"/>
            <w:tcBorders>
              <w:top w:val="nil"/>
              <w:bottom w:val="single" w:sz="4" w:space="0" w:color="auto"/>
            </w:tcBorders>
            <w:shd w:val="clear" w:color="auto" w:fill="auto"/>
          </w:tcPr>
          <w:p w14:paraId="5A191EBE" w14:textId="77777777" w:rsidR="004A2AC9" w:rsidRPr="001F0987" w:rsidRDefault="004A2AC9" w:rsidP="00EA523F">
            <w:pPr>
              <w:pStyle w:val="TAC"/>
              <w:rPr>
                <w:rFonts w:eastAsia="Malgun Gothic"/>
                <w:lang w:eastAsia="ko-KR"/>
              </w:rPr>
            </w:pPr>
          </w:p>
        </w:tc>
        <w:tc>
          <w:tcPr>
            <w:tcW w:w="2693" w:type="dxa"/>
          </w:tcPr>
          <w:p w14:paraId="10BD4228" w14:textId="77777777" w:rsidR="004A2AC9" w:rsidRPr="001F0987" w:rsidRDefault="004A2AC9" w:rsidP="00EA523F">
            <w:pPr>
              <w:pStyle w:val="TAC"/>
              <w:rPr>
                <w:lang w:eastAsia="ja-JP"/>
              </w:rPr>
            </w:pPr>
            <w:r w:rsidRPr="001F0987">
              <w:t>n41</w:t>
            </w:r>
          </w:p>
        </w:tc>
        <w:tc>
          <w:tcPr>
            <w:tcW w:w="2872" w:type="dxa"/>
          </w:tcPr>
          <w:p w14:paraId="479FB7EC" w14:textId="77777777" w:rsidR="004A2AC9" w:rsidRPr="001F0987" w:rsidRDefault="004A2AC9" w:rsidP="00EA523F">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4A2AC9" w:rsidRPr="00EF5447" w14:paraId="515F38FB" w14:textId="77777777" w:rsidTr="00EA523F">
        <w:trPr>
          <w:trHeight w:val="187"/>
          <w:jc w:val="center"/>
        </w:trPr>
        <w:tc>
          <w:tcPr>
            <w:tcW w:w="2447" w:type="dxa"/>
            <w:tcBorders>
              <w:bottom w:val="nil"/>
            </w:tcBorders>
            <w:shd w:val="clear" w:color="auto" w:fill="auto"/>
          </w:tcPr>
          <w:p w14:paraId="5169D90F" w14:textId="77777777" w:rsidR="004A2AC9" w:rsidRPr="00EF5447" w:rsidRDefault="004A2AC9" w:rsidP="00EA523F">
            <w:pPr>
              <w:pStyle w:val="TAC"/>
              <w:rPr>
                <w:rFonts w:eastAsia="Malgun Gothic"/>
                <w:lang w:eastAsia="ko-KR"/>
              </w:rPr>
            </w:pPr>
            <w:r w:rsidRPr="00EF5447">
              <w:rPr>
                <w:rFonts w:cs="Arial"/>
                <w:szCs w:val="18"/>
                <w:lang w:eastAsia="ja-JP"/>
              </w:rPr>
              <w:t>DC_1-3-41_n28-n77</w:t>
            </w:r>
          </w:p>
        </w:tc>
        <w:tc>
          <w:tcPr>
            <w:tcW w:w="2693" w:type="dxa"/>
          </w:tcPr>
          <w:p w14:paraId="64B8F7E1" w14:textId="77777777" w:rsidR="004A2AC9" w:rsidRPr="00EF5447" w:rsidRDefault="004A2AC9" w:rsidP="00EA523F">
            <w:pPr>
              <w:pStyle w:val="TAC"/>
              <w:rPr>
                <w:rFonts w:cs="Arial"/>
                <w:lang w:eastAsia="ja-JP"/>
              </w:rPr>
            </w:pPr>
            <w:r w:rsidRPr="00EF5447">
              <w:rPr>
                <w:rFonts w:eastAsia="Yu Mincho" w:cs="Arial"/>
                <w:lang w:eastAsia="ja-JP"/>
              </w:rPr>
              <w:t>1</w:t>
            </w:r>
          </w:p>
        </w:tc>
        <w:tc>
          <w:tcPr>
            <w:tcW w:w="2872" w:type="dxa"/>
          </w:tcPr>
          <w:p w14:paraId="270A4E01" w14:textId="77777777" w:rsidR="004A2AC9" w:rsidRPr="00EF5447" w:rsidRDefault="004A2AC9" w:rsidP="00EA523F">
            <w:pPr>
              <w:pStyle w:val="TAC"/>
              <w:rPr>
                <w:lang w:eastAsia="ja-JP"/>
              </w:rPr>
            </w:pPr>
            <w:r w:rsidRPr="00EF5447">
              <w:rPr>
                <w:rFonts w:eastAsia="Yu Mincho" w:cs="Arial"/>
                <w:lang w:eastAsia="ja-JP"/>
              </w:rPr>
              <w:t>0</w:t>
            </w:r>
            <w:r w:rsidRPr="00EF5447">
              <w:rPr>
                <w:rFonts w:eastAsia="DengXian" w:cs="Arial"/>
                <w:lang w:eastAsia="zh-CN"/>
              </w:rPr>
              <w:t>.2</w:t>
            </w:r>
          </w:p>
        </w:tc>
      </w:tr>
      <w:tr w:rsidR="004A2AC9" w:rsidRPr="00EF5447" w14:paraId="12508165" w14:textId="77777777" w:rsidTr="00EA523F">
        <w:trPr>
          <w:trHeight w:val="187"/>
          <w:jc w:val="center"/>
        </w:trPr>
        <w:tc>
          <w:tcPr>
            <w:tcW w:w="2447" w:type="dxa"/>
            <w:tcBorders>
              <w:top w:val="nil"/>
              <w:bottom w:val="nil"/>
            </w:tcBorders>
            <w:shd w:val="clear" w:color="auto" w:fill="auto"/>
          </w:tcPr>
          <w:p w14:paraId="4D19CD00" w14:textId="77777777" w:rsidR="004A2AC9" w:rsidRPr="00EF5447" w:rsidRDefault="004A2AC9" w:rsidP="00EA523F">
            <w:pPr>
              <w:pStyle w:val="TAC"/>
              <w:rPr>
                <w:rFonts w:eastAsia="Malgun Gothic"/>
                <w:lang w:eastAsia="ko-KR"/>
              </w:rPr>
            </w:pPr>
          </w:p>
        </w:tc>
        <w:tc>
          <w:tcPr>
            <w:tcW w:w="2693" w:type="dxa"/>
          </w:tcPr>
          <w:p w14:paraId="71DA4E57" w14:textId="77777777" w:rsidR="004A2AC9" w:rsidRPr="00EF5447" w:rsidRDefault="004A2AC9" w:rsidP="00EA523F">
            <w:pPr>
              <w:pStyle w:val="TAC"/>
              <w:rPr>
                <w:rFonts w:cs="Arial"/>
                <w:lang w:eastAsia="ja-JP"/>
              </w:rPr>
            </w:pPr>
            <w:r w:rsidRPr="00EF5447">
              <w:rPr>
                <w:rFonts w:eastAsia="DengXian" w:cs="Arial"/>
                <w:lang w:eastAsia="zh-CN"/>
              </w:rPr>
              <w:t>3</w:t>
            </w:r>
          </w:p>
        </w:tc>
        <w:tc>
          <w:tcPr>
            <w:tcW w:w="2872" w:type="dxa"/>
          </w:tcPr>
          <w:p w14:paraId="5EFC5B89" w14:textId="77777777" w:rsidR="004A2AC9" w:rsidRPr="00EF5447" w:rsidRDefault="004A2AC9" w:rsidP="00EA523F">
            <w:pPr>
              <w:pStyle w:val="TAC"/>
              <w:rPr>
                <w:lang w:eastAsia="ja-JP"/>
              </w:rPr>
            </w:pPr>
            <w:r w:rsidRPr="00EF5447">
              <w:rPr>
                <w:rFonts w:eastAsia="Yu Mincho" w:cs="Arial"/>
                <w:lang w:eastAsia="ja-JP"/>
              </w:rPr>
              <w:t>0</w:t>
            </w:r>
            <w:r w:rsidRPr="00EF5447">
              <w:rPr>
                <w:rFonts w:eastAsia="DengXian" w:cs="Arial"/>
                <w:lang w:eastAsia="zh-CN"/>
              </w:rPr>
              <w:t>.2</w:t>
            </w:r>
          </w:p>
        </w:tc>
      </w:tr>
      <w:tr w:rsidR="004A2AC9" w:rsidRPr="00EF5447" w14:paraId="3F8B74B6" w14:textId="77777777" w:rsidTr="00EA523F">
        <w:trPr>
          <w:trHeight w:val="187"/>
          <w:jc w:val="center"/>
        </w:trPr>
        <w:tc>
          <w:tcPr>
            <w:tcW w:w="2447" w:type="dxa"/>
            <w:tcBorders>
              <w:top w:val="nil"/>
              <w:bottom w:val="nil"/>
            </w:tcBorders>
            <w:shd w:val="clear" w:color="auto" w:fill="auto"/>
          </w:tcPr>
          <w:p w14:paraId="3580C560" w14:textId="77777777" w:rsidR="004A2AC9" w:rsidRPr="00EF5447" w:rsidRDefault="004A2AC9" w:rsidP="00EA523F">
            <w:pPr>
              <w:pStyle w:val="TAC"/>
              <w:rPr>
                <w:rFonts w:eastAsia="Malgun Gothic"/>
                <w:lang w:eastAsia="ko-KR"/>
              </w:rPr>
            </w:pPr>
          </w:p>
        </w:tc>
        <w:tc>
          <w:tcPr>
            <w:tcW w:w="2693" w:type="dxa"/>
            <w:tcBorders>
              <w:bottom w:val="nil"/>
            </w:tcBorders>
          </w:tcPr>
          <w:p w14:paraId="2820CADE" w14:textId="77777777" w:rsidR="004A2AC9" w:rsidRPr="00EF5447" w:rsidRDefault="004A2AC9" w:rsidP="00EA523F">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0D137C12" w14:textId="79967011" w:rsidR="004A2AC9" w:rsidRPr="00EF5447" w:rsidRDefault="004A2AC9" w:rsidP="00EA523F">
            <w:pPr>
              <w:pStyle w:val="TAC"/>
              <w:rPr>
                <w:lang w:eastAsia="ja-JP"/>
              </w:rPr>
            </w:pPr>
            <w:r w:rsidRPr="00EF5447">
              <w:rPr>
                <w:rFonts w:eastAsia="Yu Mincho"/>
                <w:lang w:eastAsia="ja-JP"/>
              </w:rPr>
              <w:t>0</w:t>
            </w:r>
            <w:r w:rsidRPr="00EF5447">
              <w:rPr>
                <w:vertAlign w:val="superscript"/>
                <w:lang w:eastAsia="zh-CN"/>
              </w:rPr>
              <w:t>3</w:t>
            </w:r>
            <w:ins w:id="1162" w:author="JOH, Nokia" w:date="2021-02-16T15:40:00Z">
              <w:r w:rsidR="006D0143">
                <w:rPr>
                  <w:lang w:eastAsia="zh-CN"/>
                </w:rPr>
                <w:t>/</w:t>
              </w:r>
              <w:r w:rsidR="006D0143" w:rsidRPr="00EF5447">
                <w:rPr>
                  <w:lang w:eastAsia="zh-CN"/>
                </w:rPr>
                <w:t>0.5</w:t>
              </w:r>
              <w:r w:rsidR="006D0143" w:rsidRPr="00EF5447">
                <w:rPr>
                  <w:vertAlign w:val="superscript"/>
                  <w:lang w:eastAsia="zh-CN"/>
                </w:rPr>
                <w:t>4</w:t>
              </w:r>
            </w:ins>
          </w:p>
        </w:tc>
      </w:tr>
      <w:tr w:rsidR="004A2AC9" w:rsidRPr="00EF5447" w:rsidDel="006D0143" w14:paraId="2D2A4940" w14:textId="209265A6" w:rsidTr="00EA523F">
        <w:trPr>
          <w:trHeight w:val="187"/>
          <w:jc w:val="center"/>
          <w:del w:id="1163" w:author="JOH, Nokia" w:date="2021-02-16T15:40:00Z"/>
        </w:trPr>
        <w:tc>
          <w:tcPr>
            <w:tcW w:w="2447" w:type="dxa"/>
            <w:tcBorders>
              <w:top w:val="nil"/>
              <w:bottom w:val="nil"/>
            </w:tcBorders>
            <w:shd w:val="clear" w:color="auto" w:fill="auto"/>
          </w:tcPr>
          <w:p w14:paraId="64095078" w14:textId="1B563317" w:rsidR="004A2AC9" w:rsidRPr="00EF5447" w:rsidDel="006D0143" w:rsidRDefault="004A2AC9" w:rsidP="00EA523F">
            <w:pPr>
              <w:pStyle w:val="TAC"/>
              <w:rPr>
                <w:del w:id="1164" w:author="JOH, Nokia" w:date="2021-02-16T15:40:00Z"/>
                <w:rFonts w:eastAsia="Malgun Gothic"/>
                <w:lang w:eastAsia="ko-KR"/>
              </w:rPr>
            </w:pPr>
          </w:p>
        </w:tc>
        <w:tc>
          <w:tcPr>
            <w:tcW w:w="2693" w:type="dxa"/>
            <w:tcBorders>
              <w:top w:val="nil"/>
            </w:tcBorders>
          </w:tcPr>
          <w:p w14:paraId="5460EA14" w14:textId="54F2B705" w:rsidR="004A2AC9" w:rsidRPr="00EF5447" w:rsidDel="006D0143" w:rsidRDefault="004A2AC9" w:rsidP="00EA523F">
            <w:pPr>
              <w:pStyle w:val="TAC"/>
              <w:rPr>
                <w:del w:id="1165" w:author="JOH, Nokia" w:date="2021-02-16T15:40:00Z"/>
                <w:rFonts w:cs="Arial"/>
                <w:lang w:eastAsia="zh-CN"/>
              </w:rPr>
            </w:pPr>
          </w:p>
        </w:tc>
        <w:tc>
          <w:tcPr>
            <w:tcW w:w="2872" w:type="dxa"/>
          </w:tcPr>
          <w:p w14:paraId="2500DCFB" w14:textId="460A9F69" w:rsidR="004A2AC9" w:rsidRPr="00EF5447" w:rsidDel="006D0143" w:rsidRDefault="004A2AC9" w:rsidP="00EA523F">
            <w:pPr>
              <w:pStyle w:val="TAC"/>
              <w:rPr>
                <w:del w:id="1166" w:author="JOH, Nokia" w:date="2021-02-16T15:40:00Z"/>
                <w:rFonts w:eastAsia="Yu Mincho"/>
                <w:lang w:eastAsia="ja-JP"/>
              </w:rPr>
            </w:pPr>
            <w:del w:id="1167" w:author="JOH, Nokia" w:date="2021-02-16T15:40:00Z">
              <w:r w:rsidRPr="00EF5447" w:rsidDel="006D0143">
                <w:rPr>
                  <w:lang w:eastAsia="zh-CN"/>
                </w:rPr>
                <w:delText>0.5</w:delText>
              </w:r>
              <w:r w:rsidRPr="00EF5447" w:rsidDel="006D0143">
                <w:rPr>
                  <w:vertAlign w:val="superscript"/>
                  <w:lang w:eastAsia="zh-CN"/>
                </w:rPr>
                <w:delText>4</w:delText>
              </w:r>
            </w:del>
          </w:p>
        </w:tc>
      </w:tr>
      <w:tr w:rsidR="004A2AC9" w:rsidRPr="00EF5447" w14:paraId="196529AA" w14:textId="77777777" w:rsidTr="00EA523F">
        <w:trPr>
          <w:trHeight w:val="187"/>
          <w:jc w:val="center"/>
        </w:trPr>
        <w:tc>
          <w:tcPr>
            <w:tcW w:w="2447" w:type="dxa"/>
            <w:tcBorders>
              <w:top w:val="nil"/>
              <w:bottom w:val="nil"/>
            </w:tcBorders>
            <w:shd w:val="clear" w:color="auto" w:fill="auto"/>
          </w:tcPr>
          <w:p w14:paraId="4A48DB57" w14:textId="77777777" w:rsidR="004A2AC9" w:rsidRPr="00EF5447" w:rsidRDefault="004A2AC9" w:rsidP="00EA523F">
            <w:pPr>
              <w:pStyle w:val="TAC"/>
              <w:rPr>
                <w:rFonts w:eastAsia="Malgun Gothic"/>
                <w:lang w:eastAsia="ko-KR"/>
              </w:rPr>
            </w:pPr>
          </w:p>
        </w:tc>
        <w:tc>
          <w:tcPr>
            <w:tcW w:w="2693" w:type="dxa"/>
          </w:tcPr>
          <w:p w14:paraId="68137032" w14:textId="77777777" w:rsidR="004A2AC9" w:rsidRPr="00EF5447" w:rsidRDefault="004A2AC9" w:rsidP="00EA523F">
            <w:pPr>
              <w:pStyle w:val="TAC"/>
              <w:rPr>
                <w:rFonts w:cs="Arial"/>
                <w:lang w:eastAsia="ja-JP"/>
              </w:rPr>
            </w:pPr>
            <w:r w:rsidRPr="00EF5447">
              <w:rPr>
                <w:rFonts w:eastAsia="DengXian" w:cs="Arial"/>
                <w:lang w:eastAsia="zh-CN"/>
              </w:rPr>
              <w:t>n28</w:t>
            </w:r>
          </w:p>
        </w:tc>
        <w:tc>
          <w:tcPr>
            <w:tcW w:w="2872" w:type="dxa"/>
          </w:tcPr>
          <w:p w14:paraId="4CC414F7" w14:textId="77777777" w:rsidR="004A2AC9" w:rsidRPr="00EF5447" w:rsidRDefault="004A2AC9" w:rsidP="00EA523F">
            <w:pPr>
              <w:pStyle w:val="TAC"/>
              <w:rPr>
                <w:lang w:eastAsia="ja-JP"/>
              </w:rPr>
            </w:pPr>
            <w:r w:rsidRPr="00EF5447">
              <w:rPr>
                <w:rFonts w:eastAsia="Yu Mincho" w:cs="Arial"/>
                <w:lang w:eastAsia="ja-JP"/>
              </w:rPr>
              <w:t>0.</w:t>
            </w:r>
            <w:r w:rsidRPr="00EF5447">
              <w:rPr>
                <w:rFonts w:eastAsia="DengXian" w:cs="Arial"/>
                <w:lang w:eastAsia="zh-CN"/>
              </w:rPr>
              <w:t>2</w:t>
            </w:r>
          </w:p>
        </w:tc>
      </w:tr>
      <w:tr w:rsidR="004A2AC9" w:rsidRPr="00EF5447" w14:paraId="038150C0" w14:textId="77777777" w:rsidTr="00EA523F">
        <w:trPr>
          <w:trHeight w:val="187"/>
          <w:jc w:val="center"/>
        </w:trPr>
        <w:tc>
          <w:tcPr>
            <w:tcW w:w="2447" w:type="dxa"/>
            <w:tcBorders>
              <w:top w:val="nil"/>
              <w:bottom w:val="single" w:sz="4" w:space="0" w:color="auto"/>
            </w:tcBorders>
            <w:shd w:val="clear" w:color="auto" w:fill="auto"/>
          </w:tcPr>
          <w:p w14:paraId="58FC21BE" w14:textId="77777777" w:rsidR="004A2AC9" w:rsidRPr="00EF5447" w:rsidRDefault="004A2AC9" w:rsidP="00EA523F">
            <w:pPr>
              <w:pStyle w:val="TAC"/>
              <w:rPr>
                <w:rFonts w:eastAsia="Malgun Gothic"/>
                <w:lang w:eastAsia="ko-KR"/>
              </w:rPr>
            </w:pPr>
          </w:p>
        </w:tc>
        <w:tc>
          <w:tcPr>
            <w:tcW w:w="2693" w:type="dxa"/>
          </w:tcPr>
          <w:p w14:paraId="5BA75EB2" w14:textId="77777777" w:rsidR="004A2AC9" w:rsidRPr="00EF5447" w:rsidRDefault="004A2AC9" w:rsidP="00EA523F">
            <w:pPr>
              <w:pStyle w:val="TAC"/>
              <w:rPr>
                <w:rFonts w:cs="Arial"/>
                <w:lang w:eastAsia="ja-JP"/>
              </w:rPr>
            </w:pPr>
            <w:r w:rsidRPr="00EF5447">
              <w:rPr>
                <w:rFonts w:eastAsia="Yu Mincho" w:cs="Arial"/>
                <w:lang w:eastAsia="ja-JP"/>
              </w:rPr>
              <w:t>n77</w:t>
            </w:r>
          </w:p>
        </w:tc>
        <w:tc>
          <w:tcPr>
            <w:tcW w:w="2872" w:type="dxa"/>
          </w:tcPr>
          <w:p w14:paraId="3EE8C95A" w14:textId="77777777" w:rsidR="004A2AC9" w:rsidRPr="00EF5447" w:rsidRDefault="004A2AC9" w:rsidP="00EA523F">
            <w:pPr>
              <w:pStyle w:val="TAC"/>
              <w:rPr>
                <w:lang w:eastAsia="ja-JP"/>
              </w:rPr>
            </w:pPr>
            <w:r w:rsidRPr="00EF5447">
              <w:rPr>
                <w:rFonts w:eastAsia="DengXian" w:cs="Arial"/>
                <w:lang w:eastAsia="zh-CN"/>
              </w:rPr>
              <w:t>0.5</w:t>
            </w:r>
          </w:p>
        </w:tc>
      </w:tr>
      <w:tr w:rsidR="004A2AC9" w:rsidRPr="00EF5447" w14:paraId="5BEB0369" w14:textId="77777777" w:rsidTr="00EA523F">
        <w:trPr>
          <w:trHeight w:val="187"/>
          <w:jc w:val="center"/>
        </w:trPr>
        <w:tc>
          <w:tcPr>
            <w:tcW w:w="2447" w:type="dxa"/>
            <w:tcBorders>
              <w:bottom w:val="nil"/>
            </w:tcBorders>
            <w:shd w:val="clear" w:color="auto" w:fill="auto"/>
          </w:tcPr>
          <w:p w14:paraId="13037B11" w14:textId="77777777" w:rsidR="004A2AC9" w:rsidRPr="00EF5447" w:rsidRDefault="004A2AC9" w:rsidP="00EA523F">
            <w:pPr>
              <w:pStyle w:val="TAC"/>
              <w:rPr>
                <w:rFonts w:eastAsia="Malgun Gothic"/>
                <w:lang w:eastAsia="ko-KR"/>
              </w:rPr>
            </w:pPr>
            <w:r w:rsidRPr="00EF5447">
              <w:rPr>
                <w:rFonts w:cs="Arial"/>
                <w:szCs w:val="18"/>
                <w:lang w:eastAsia="ja-JP"/>
              </w:rPr>
              <w:t>DC_1-3-41_n28-n78</w:t>
            </w:r>
          </w:p>
        </w:tc>
        <w:tc>
          <w:tcPr>
            <w:tcW w:w="2693" w:type="dxa"/>
          </w:tcPr>
          <w:p w14:paraId="07950030" w14:textId="77777777" w:rsidR="004A2AC9" w:rsidRPr="00EF5447" w:rsidRDefault="004A2AC9" w:rsidP="00EA523F">
            <w:pPr>
              <w:pStyle w:val="TAC"/>
              <w:rPr>
                <w:rFonts w:cs="Arial"/>
                <w:lang w:eastAsia="ja-JP"/>
              </w:rPr>
            </w:pPr>
            <w:r w:rsidRPr="00EF5447">
              <w:rPr>
                <w:rFonts w:eastAsia="DengXian" w:cs="Arial"/>
                <w:lang w:eastAsia="zh-CN"/>
              </w:rPr>
              <w:t>3</w:t>
            </w:r>
          </w:p>
        </w:tc>
        <w:tc>
          <w:tcPr>
            <w:tcW w:w="2872" w:type="dxa"/>
          </w:tcPr>
          <w:p w14:paraId="7A34F013" w14:textId="77777777" w:rsidR="004A2AC9" w:rsidRPr="00EF5447" w:rsidRDefault="004A2AC9" w:rsidP="00EA523F">
            <w:pPr>
              <w:pStyle w:val="TAC"/>
              <w:rPr>
                <w:lang w:eastAsia="ja-JP"/>
              </w:rPr>
            </w:pPr>
            <w:r w:rsidRPr="00EF5447">
              <w:rPr>
                <w:rFonts w:eastAsia="Yu Mincho" w:cs="Arial"/>
                <w:lang w:eastAsia="ja-JP"/>
              </w:rPr>
              <w:t>0</w:t>
            </w:r>
            <w:r w:rsidRPr="00EF5447">
              <w:rPr>
                <w:rFonts w:eastAsia="DengXian" w:cs="Arial"/>
                <w:lang w:eastAsia="zh-CN"/>
              </w:rPr>
              <w:t>.2</w:t>
            </w:r>
          </w:p>
        </w:tc>
      </w:tr>
      <w:tr w:rsidR="004A2AC9" w:rsidRPr="00EF5447" w14:paraId="004CFAE7" w14:textId="77777777" w:rsidTr="00EA523F">
        <w:trPr>
          <w:trHeight w:val="187"/>
          <w:jc w:val="center"/>
        </w:trPr>
        <w:tc>
          <w:tcPr>
            <w:tcW w:w="2447" w:type="dxa"/>
            <w:tcBorders>
              <w:top w:val="nil"/>
              <w:bottom w:val="nil"/>
            </w:tcBorders>
            <w:shd w:val="clear" w:color="auto" w:fill="auto"/>
          </w:tcPr>
          <w:p w14:paraId="61EEAC62" w14:textId="77777777" w:rsidR="004A2AC9" w:rsidRPr="00EF5447" w:rsidRDefault="004A2AC9" w:rsidP="00EA523F">
            <w:pPr>
              <w:pStyle w:val="TAC"/>
              <w:rPr>
                <w:rFonts w:eastAsia="Malgun Gothic"/>
                <w:lang w:eastAsia="ko-KR"/>
              </w:rPr>
            </w:pPr>
          </w:p>
        </w:tc>
        <w:tc>
          <w:tcPr>
            <w:tcW w:w="2693" w:type="dxa"/>
            <w:tcBorders>
              <w:bottom w:val="nil"/>
            </w:tcBorders>
          </w:tcPr>
          <w:p w14:paraId="1C581241" w14:textId="77777777" w:rsidR="004A2AC9" w:rsidRPr="00EF5447" w:rsidRDefault="004A2AC9" w:rsidP="00EA523F">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9C11B9B" w14:textId="52786B88" w:rsidR="004A2AC9" w:rsidRPr="006D0143" w:rsidRDefault="004A2AC9" w:rsidP="00EA523F">
            <w:pPr>
              <w:pStyle w:val="TAC"/>
              <w:rPr>
                <w:lang w:eastAsia="ja-JP"/>
              </w:rPr>
            </w:pPr>
            <w:r w:rsidRPr="00EF5447">
              <w:rPr>
                <w:rFonts w:eastAsia="Yu Mincho"/>
                <w:lang w:eastAsia="ja-JP"/>
              </w:rPr>
              <w:t>0</w:t>
            </w:r>
            <w:r w:rsidRPr="00EF5447">
              <w:rPr>
                <w:vertAlign w:val="superscript"/>
                <w:lang w:eastAsia="zh-CN"/>
              </w:rPr>
              <w:t>3</w:t>
            </w:r>
            <w:ins w:id="1168" w:author="JOH, Nokia" w:date="2021-02-16T15:39:00Z">
              <w:r w:rsidR="006D0143">
                <w:rPr>
                  <w:lang w:eastAsia="zh-CN"/>
                </w:rPr>
                <w:t>/</w:t>
              </w:r>
              <w:r w:rsidR="006D0143" w:rsidRPr="00EF5447">
                <w:rPr>
                  <w:lang w:eastAsia="zh-CN"/>
                </w:rPr>
                <w:t>0.5</w:t>
              </w:r>
              <w:r w:rsidR="006D0143" w:rsidRPr="00EF5447">
                <w:rPr>
                  <w:vertAlign w:val="superscript"/>
                  <w:lang w:eastAsia="zh-CN"/>
                </w:rPr>
                <w:t>4</w:t>
              </w:r>
            </w:ins>
          </w:p>
        </w:tc>
      </w:tr>
      <w:tr w:rsidR="004A2AC9" w:rsidRPr="00EF5447" w:rsidDel="006D0143" w14:paraId="0D90A1DE" w14:textId="6C1BFFFE" w:rsidTr="00EA523F">
        <w:trPr>
          <w:trHeight w:val="187"/>
          <w:jc w:val="center"/>
          <w:del w:id="1169" w:author="JOH, Nokia" w:date="2021-02-16T15:40:00Z"/>
        </w:trPr>
        <w:tc>
          <w:tcPr>
            <w:tcW w:w="2447" w:type="dxa"/>
            <w:tcBorders>
              <w:top w:val="nil"/>
              <w:bottom w:val="nil"/>
            </w:tcBorders>
            <w:shd w:val="clear" w:color="auto" w:fill="auto"/>
          </w:tcPr>
          <w:p w14:paraId="2442317B" w14:textId="70C22790" w:rsidR="004A2AC9" w:rsidRPr="00EF5447" w:rsidDel="006D0143" w:rsidRDefault="004A2AC9" w:rsidP="00EA523F">
            <w:pPr>
              <w:pStyle w:val="TAC"/>
              <w:rPr>
                <w:del w:id="1170" w:author="JOH, Nokia" w:date="2021-02-16T15:40:00Z"/>
                <w:rFonts w:eastAsia="Malgun Gothic"/>
                <w:lang w:eastAsia="ko-KR"/>
              </w:rPr>
            </w:pPr>
          </w:p>
        </w:tc>
        <w:tc>
          <w:tcPr>
            <w:tcW w:w="2693" w:type="dxa"/>
            <w:tcBorders>
              <w:top w:val="nil"/>
            </w:tcBorders>
          </w:tcPr>
          <w:p w14:paraId="1A71130E" w14:textId="6374A596" w:rsidR="004A2AC9" w:rsidRPr="00EF5447" w:rsidDel="006D0143" w:rsidRDefault="004A2AC9" w:rsidP="00EA523F">
            <w:pPr>
              <w:pStyle w:val="TAC"/>
              <w:rPr>
                <w:del w:id="1171" w:author="JOH, Nokia" w:date="2021-02-16T15:40:00Z"/>
                <w:rFonts w:cs="Arial"/>
                <w:lang w:eastAsia="zh-CN"/>
              </w:rPr>
            </w:pPr>
          </w:p>
        </w:tc>
        <w:tc>
          <w:tcPr>
            <w:tcW w:w="2872" w:type="dxa"/>
          </w:tcPr>
          <w:p w14:paraId="7EF4BA01" w14:textId="00021CEA" w:rsidR="004A2AC9" w:rsidRPr="00EF5447" w:rsidDel="006D0143" w:rsidRDefault="004A2AC9" w:rsidP="00EA523F">
            <w:pPr>
              <w:pStyle w:val="TAC"/>
              <w:rPr>
                <w:del w:id="1172" w:author="JOH, Nokia" w:date="2021-02-16T15:40:00Z"/>
                <w:rFonts w:eastAsia="Yu Mincho"/>
                <w:lang w:eastAsia="ja-JP"/>
              </w:rPr>
            </w:pPr>
            <w:del w:id="1173" w:author="JOH, Nokia" w:date="2021-02-16T15:40:00Z">
              <w:r w:rsidRPr="00EF5447" w:rsidDel="006D0143">
                <w:rPr>
                  <w:lang w:eastAsia="zh-CN"/>
                </w:rPr>
                <w:delText>0.5</w:delText>
              </w:r>
              <w:r w:rsidRPr="00EF5447" w:rsidDel="006D0143">
                <w:rPr>
                  <w:vertAlign w:val="superscript"/>
                  <w:lang w:eastAsia="zh-CN"/>
                </w:rPr>
                <w:delText>4</w:delText>
              </w:r>
            </w:del>
          </w:p>
        </w:tc>
      </w:tr>
      <w:tr w:rsidR="004A2AC9" w:rsidRPr="00EF5447" w14:paraId="07FE76BD" w14:textId="77777777" w:rsidTr="00EA523F">
        <w:trPr>
          <w:trHeight w:val="187"/>
          <w:jc w:val="center"/>
        </w:trPr>
        <w:tc>
          <w:tcPr>
            <w:tcW w:w="2447" w:type="dxa"/>
            <w:tcBorders>
              <w:top w:val="nil"/>
              <w:bottom w:val="nil"/>
            </w:tcBorders>
            <w:shd w:val="clear" w:color="auto" w:fill="auto"/>
          </w:tcPr>
          <w:p w14:paraId="009E6B8A" w14:textId="77777777" w:rsidR="004A2AC9" w:rsidRPr="00EF5447" w:rsidRDefault="004A2AC9" w:rsidP="00EA523F">
            <w:pPr>
              <w:pStyle w:val="TAC"/>
              <w:rPr>
                <w:rFonts w:eastAsia="Malgun Gothic"/>
                <w:lang w:eastAsia="ko-KR"/>
              </w:rPr>
            </w:pPr>
          </w:p>
        </w:tc>
        <w:tc>
          <w:tcPr>
            <w:tcW w:w="2693" w:type="dxa"/>
          </w:tcPr>
          <w:p w14:paraId="58902ED9" w14:textId="77777777" w:rsidR="004A2AC9" w:rsidRPr="00EF5447" w:rsidRDefault="004A2AC9" w:rsidP="00EA523F">
            <w:pPr>
              <w:pStyle w:val="TAC"/>
              <w:rPr>
                <w:rFonts w:cs="Arial"/>
                <w:lang w:eastAsia="ja-JP"/>
              </w:rPr>
            </w:pPr>
            <w:r w:rsidRPr="00EF5447">
              <w:rPr>
                <w:rFonts w:eastAsia="DengXian" w:cs="Arial"/>
                <w:lang w:eastAsia="zh-CN"/>
              </w:rPr>
              <w:t>n28</w:t>
            </w:r>
          </w:p>
        </w:tc>
        <w:tc>
          <w:tcPr>
            <w:tcW w:w="2872" w:type="dxa"/>
          </w:tcPr>
          <w:p w14:paraId="2E6230FF" w14:textId="77777777" w:rsidR="004A2AC9" w:rsidRPr="00EF5447" w:rsidRDefault="004A2AC9" w:rsidP="00EA523F">
            <w:pPr>
              <w:pStyle w:val="TAC"/>
              <w:rPr>
                <w:lang w:eastAsia="ja-JP"/>
              </w:rPr>
            </w:pPr>
            <w:r w:rsidRPr="00EF5447">
              <w:rPr>
                <w:rFonts w:eastAsia="Yu Mincho" w:cs="Arial"/>
                <w:lang w:eastAsia="ja-JP"/>
              </w:rPr>
              <w:t>0.</w:t>
            </w:r>
            <w:r w:rsidRPr="00EF5447">
              <w:rPr>
                <w:rFonts w:eastAsia="DengXian" w:cs="Arial"/>
                <w:lang w:eastAsia="zh-CN"/>
              </w:rPr>
              <w:t>2</w:t>
            </w:r>
          </w:p>
        </w:tc>
      </w:tr>
      <w:tr w:rsidR="004A2AC9" w:rsidRPr="00EF5447" w14:paraId="6B5EEA54" w14:textId="77777777" w:rsidTr="00EA523F">
        <w:trPr>
          <w:trHeight w:val="187"/>
          <w:jc w:val="center"/>
        </w:trPr>
        <w:tc>
          <w:tcPr>
            <w:tcW w:w="2447" w:type="dxa"/>
            <w:tcBorders>
              <w:top w:val="nil"/>
              <w:bottom w:val="single" w:sz="4" w:space="0" w:color="auto"/>
            </w:tcBorders>
            <w:shd w:val="clear" w:color="auto" w:fill="auto"/>
          </w:tcPr>
          <w:p w14:paraId="481DEACE" w14:textId="77777777" w:rsidR="004A2AC9" w:rsidRPr="00EF5447" w:rsidRDefault="004A2AC9" w:rsidP="00EA523F">
            <w:pPr>
              <w:pStyle w:val="TAC"/>
              <w:rPr>
                <w:rFonts w:eastAsia="Malgun Gothic"/>
                <w:lang w:eastAsia="ko-KR"/>
              </w:rPr>
            </w:pPr>
          </w:p>
        </w:tc>
        <w:tc>
          <w:tcPr>
            <w:tcW w:w="2693" w:type="dxa"/>
          </w:tcPr>
          <w:p w14:paraId="3EC5B8E1" w14:textId="77777777" w:rsidR="004A2AC9" w:rsidRPr="00EF5447" w:rsidRDefault="004A2AC9" w:rsidP="00EA523F">
            <w:pPr>
              <w:pStyle w:val="TAC"/>
              <w:rPr>
                <w:rFonts w:cs="Arial"/>
                <w:lang w:eastAsia="ja-JP"/>
              </w:rPr>
            </w:pPr>
            <w:r w:rsidRPr="00EF5447">
              <w:rPr>
                <w:rFonts w:eastAsia="Yu Mincho" w:cs="Arial"/>
                <w:lang w:eastAsia="ja-JP"/>
              </w:rPr>
              <w:t>n78</w:t>
            </w:r>
          </w:p>
        </w:tc>
        <w:tc>
          <w:tcPr>
            <w:tcW w:w="2872" w:type="dxa"/>
          </w:tcPr>
          <w:p w14:paraId="425253A0" w14:textId="77777777" w:rsidR="004A2AC9" w:rsidRPr="00EF5447" w:rsidRDefault="004A2AC9" w:rsidP="00EA523F">
            <w:pPr>
              <w:pStyle w:val="TAC"/>
              <w:rPr>
                <w:lang w:eastAsia="ja-JP"/>
              </w:rPr>
            </w:pPr>
            <w:r w:rsidRPr="00EF5447">
              <w:rPr>
                <w:rFonts w:eastAsia="DengXian" w:cs="Arial"/>
                <w:lang w:eastAsia="zh-CN"/>
              </w:rPr>
              <w:t>0.5</w:t>
            </w:r>
          </w:p>
        </w:tc>
      </w:tr>
      <w:tr w:rsidR="004A2AC9" w:rsidRPr="00EF5447" w14:paraId="42BDCF6F" w14:textId="77777777" w:rsidTr="00EA523F">
        <w:trPr>
          <w:trHeight w:val="187"/>
          <w:jc w:val="center"/>
        </w:trPr>
        <w:tc>
          <w:tcPr>
            <w:tcW w:w="2447" w:type="dxa"/>
            <w:tcBorders>
              <w:top w:val="nil"/>
              <w:bottom w:val="nil"/>
            </w:tcBorders>
            <w:shd w:val="clear" w:color="auto" w:fill="auto"/>
          </w:tcPr>
          <w:p w14:paraId="3350841D" w14:textId="77777777" w:rsidR="004A2AC9" w:rsidRPr="00EF5447" w:rsidRDefault="004A2AC9" w:rsidP="00EA523F">
            <w:pPr>
              <w:pStyle w:val="TAC"/>
              <w:rPr>
                <w:rFonts w:eastAsia="Malgun Gothic"/>
                <w:lang w:eastAsia="ko-KR"/>
              </w:rPr>
            </w:pPr>
            <w:r w:rsidRPr="00EF5447">
              <w:rPr>
                <w:lang w:eastAsia="ja-JP"/>
              </w:rPr>
              <w:t>DC_1-3-41_n41-n77</w:t>
            </w:r>
          </w:p>
        </w:tc>
        <w:tc>
          <w:tcPr>
            <w:tcW w:w="2693" w:type="dxa"/>
          </w:tcPr>
          <w:p w14:paraId="32E92015" w14:textId="77777777" w:rsidR="004A2AC9" w:rsidRPr="00EF5447" w:rsidRDefault="004A2AC9" w:rsidP="00EA523F">
            <w:pPr>
              <w:pStyle w:val="TAC"/>
              <w:rPr>
                <w:rFonts w:eastAsia="Yu Mincho"/>
                <w:lang w:eastAsia="ja-JP"/>
              </w:rPr>
            </w:pPr>
            <w:r w:rsidRPr="00EF5447">
              <w:rPr>
                <w:rFonts w:eastAsia="DengXian"/>
                <w:bCs/>
                <w:lang w:eastAsia="zh-CN"/>
              </w:rPr>
              <w:t>1</w:t>
            </w:r>
          </w:p>
        </w:tc>
        <w:tc>
          <w:tcPr>
            <w:tcW w:w="2872" w:type="dxa"/>
          </w:tcPr>
          <w:p w14:paraId="34808D69" w14:textId="77777777" w:rsidR="004A2AC9" w:rsidRPr="00EF5447" w:rsidRDefault="004A2AC9" w:rsidP="00EA523F">
            <w:pPr>
              <w:pStyle w:val="TAC"/>
              <w:rPr>
                <w:rFonts w:eastAsia="DengXian"/>
                <w:lang w:eastAsia="zh-CN"/>
              </w:rPr>
            </w:pPr>
            <w:r w:rsidRPr="00EF5447">
              <w:rPr>
                <w:lang w:eastAsia="zh-CN"/>
              </w:rPr>
              <w:t>0.2</w:t>
            </w:r>
          </w:p>
        </w:tc>
      </w:tr>
      <w:tr w:rsidR="004A2AC9" w:rsidRPr="00EF5447" w14:paraId="20D6BAA6" w14:textId="77777777" w:rsidTr="00EA523F">
        <w:trPr>
          <w:trHeight w:val="187"/>
          <w:jc w:val="center"/>
        </w:trPr>
        <w:tc>
          <w:tcPr>
            <w:tcW w:w="2447" w:type="dxa"/>
            <w:tcBorders>
              <w:top w:val="nil"/>
              <w:bottom w:val="nil"/>
            </w:tcBorders>
            <w:shd w:val="clear" w:color="auto" w:fill="auto"/>
          </w:tcPr>
          <w:p w14:paraId="06CBAA72" w14:textId="77777777" w:rsidR="004A2AC9" w:rsidRPr="00EF5447" w:rsidRDefault="004A2AC9" w:rsidP="00EA523F">
            <w:pPr>
              <w:pStyle w:val="TAC"/>
              <w:rPr>
                <w:rFonts w:eastAsia="Malgun Gothic"/>
                <w:lang w:eastAsia="ko-KR"/>
              </w:rPr>
            </w:pPr>
          </w:p>
        </w:tc>
        <w:tc>
          <w:tcPr>
            <w:tcW w:w="2693" w:type="dxa"/>
          </w:tcPr>
          <w:p w14:paraId="4E569814" w14:textId="77777777" w:rsidR="004A2AC9" w:rsidRPr="00EF5447" w:rsidRDefault="004A2AC9" w:rsidP="00EA523F">
            <w:pPr>
              <w:pStyle w:val="TAC"/>
              <w:rPr>
                <w:rFonts w:eastAsia="Yu Mincho"/>
                <w:lang w:eastAsia="ja-JP"/>
              </w:rPr>
            </w:pPr>
            <w:r w:rsidRPr="00EF5447">
              <w:rPr>
                <w:rFonts w:eastAsia="DengXian"/>
                <w:bCs/>
                <w:lang w:eastAsia="zh-CN"/>
              </w:rPr>
              <w:t>3</w:t>
            </w:r>
          </w:p>
        </w:tc>
        <w:tc>
          <w:tcPr>
            <w:tcW w:w="2872" w:type="dxa"/>
          </w:tcPr>
          <w:p w14:paraId="6B1507BC" w14:textId="77777777" w:rsidR="004A2AC9" w:rsidRPr="00EF5447" w:rsidRDefault="004A2AC9" w:rsidP="00EA523F">
            <w:pPr>
              <w:pStyle w:val="TAC"/>
              <w:rPr>
                <w:rFonts w:eastAsia="DengXian"/>
                <w:lang w:eastAsia="zh-CN"/>
              </w:rPr>
            </w:pPr>
            <w:r w:rsidRPr="00EF5447">
              <w:rPr>
                <w:lang w:eastAsia="zh-CN"/>
              </w:rPr>
              <w:t>0.2</w:t>
            </w:r>
          </w:p>
        </w:tc>
      </w:tr>
      <w:tr w:rsidR="004A2AC9" w:rsidRPr="00EF5447" w14:paraId="1D2443E7" w14:textId="77777777" w:rsidTr="00EA523F">
        <w:trPr>
          <w:trHeight w:val="187"/>
          <w:jc w:val="center"/>
        </w:trPr>
        <w:tc>
          <w:tcPr>
            <w:tcW w:w="2447" w:type="dxa"/>
            <w:tcBorders>
              <w:top w:val="nil"/>
              <w:bottom w:val="single" w:sz="4" w:space="0" w:color="auto"/>
            </w:tcBorders>
            <w:shd w:val="clear" w:color="auto" w:fill="auto"/>
          </w:tcPr>
          <w:p w14:paraId="68C335D0" w14:textId="77777777" w:rsidR="004A2AC9" w:rsidRPr="00EF5447" w:rsidRDefault="004A2AC9" w:rsidP="00EA523F">
            <w:pPr>
              <w:pStyle w:val="TAC"/>
              <w:rPr>
                <w:rFonts w:eastAsia="Malgun Gothic"/>
                <w:lang w:eastAsia="ko-KR"/>
              </w:rPr>
            </w:pPr>
          </w:p>
        </w:tc>
        <w:tc>
          <w:tcPr>
            <w:tcW w:w="2693" w:type="dxa"/>
          </w:tcPr>
          <w:p w14:paraId="23F45FA8" w14:textId="77777777" w:rsidR="004A2AC9" w:rsidRPr="00EF5447" w:rsidRDefault="004A2AC9" w:rsidP="00EA523F">
            <w:pPr>
              <w:pStyle w:val="TAC"/>
              <w:rPr>
                <w:rFonts w:eastAsia="Yu Mincho"/>
                <w:lang w:eastAsia="ja-JP"/>
              </w:rPr>
            </w:pPr>
            <w:r w:rsidRPr="00EF5447">
              <w:rPr>
                <w:rFonts w:eastAsia="Yu Mincho"/>
                <w:lang w:eastAsia="ja-JP"/>
              </w:rPr>
              <w:t>n77</w:t>
            </w:r>
          </w:p>
        </w:tc>
        <w:tc>
          <w:tcPr>
            <w:tcW w:w="2872" w:type="dxa"/>
          </w:tcPr>
          <w:p w14:paraId="71066381" w14:textId="77777777" w:rsidR="004A2AC9" w:rsidRPr="00EF5447" w:rsidRDefault="004A2AC9" w:rsidP="00EA523F">
            <w:pPr>
              <w:pStyle w:val="TAC"/>
              <w:rPr>
                <w:rFonts w:eastAsia="DengXian"/>
                <w:lang w:eastAsia="zh-CN"/>
              </w:rPr>
            </w:pPr>
            <w:r w:rsidRPr="00EF5447">
              <w:rPr>
                <w:rFonts w:eastAsia="DengXian"/>
                <w:lang w:eastAsia="zh-CN"/>
              </w:rPr>
              <w:t>0.5</w:t>
            </w:r>
          </w:p>
        </w:tc>
      </w:tr>
      <w:tr w:rsidR="004A2AC9" w:rsidRPr="00EF5447" w14:paraId="5C4E2CC3" w14:textId="77777777" w:rsidTr="00EA523F">
        <w:trPr>
          <w:trHeight w:val="187"/>
          <w:jc w:val="center"/>
        </w:trPr>
        <w:tc>
          <w:tcPr>
            <w:tcW w:w="2447" w:type="dxa"/>
            <w:tcBorders>
              <w:top w:val="nil"/>
              <w:bottom w:val="nil"/>
            </w:tcBorders>
            <w:shd w:val="clear" w:color="auto" w:fill="auto"/>
          </w:tcPr>
          <w:p w14:paraId="134DA819" w14:textId="77777777" w:rsidR="004A2AC9" w:rsidRPr="00EF5447" w:rsidRDefault="004A2AC9" w:rsidP="00EA523F">
            <w:pPr>
              <w:pStyle w:val="TAC"/>
              <w:rPr>
                <w:rFonts w:eastAsia="Malgun Gothic"/>
                <w:lang w:eastAsia="ko-KR"/>
              </w:rPr>
            </w:pPr>
            <w:r w:rsidRPr="00EF5447">
              <w:rPr>
                <w:lang w:eastAsia="ja-JP"/>
              </w:rPr>
              <w:t>DC_1-3-41_n41-n78</w:t>
            </w:r>
          </w:p>
        </w:tc>
        <w:tc>
          <w:tcPr>
            <w:tcW w:w="2693" w:type="dxa"/>
          </w:tcPr>
          <w:p w14:paraId="25367CE2" w14:textId="77777777" w:rsidR="004A2AC9" w:rsidRPr="00EF5447" w:rsidRDefault="004A2AC9" w:rsidP="00EA523F">
            <w:pPr>
              <w:pStyle w:val="TAC"/>
              <w:rPr>
                <w:rFonts w:eastAsia="Yu Mincho"/>
                <w:lang w:eastAsia="ja-JP"/>
              </w:rPr>
            </w:pPr>
            <w:r w:rsidRPr="00EF5447">
              <w:rPr>
                <w:rFonts w:eastAsia="DengXian"/>
                <w:bCs/>
                <w:lang w:eastAsia="zh-CN"/>
              </w:rPr>
              <w:t>1</w:t>
            </w:r>
          </w:p>
        </w:tc>
        <w:tc>
          <w:tcPr>
            <w:tcW w:w="2872" w:type="dxa"/>
          </w:tcPr>
          <w:p w14:paraId="3661AD9D" w14:textId="77777777" w:rsidR="004A2AC9" w:rsidRPr="00EF5447" w:rsidRDefault="004A2AC9" w:rsidP="00EA523F">
            <w:pPr>
              <w:pStyle w:val="TAC"/>
              <w:rPr>
                <w:rFonts w:eastAsia="DengXian"/>
                <w:lang w:eastAsia="zh-CN"/>
              </w:rPr>
            </w:pPr>
            <w:r w:rsidRPr="00EF5447">
              <w:rPr>
                <w:lang w:eastAsia="zh-CN"/>
              </w:rPr>
              <w:t>0.2</w:t>
            </w:r>
          </w:p>
        </w:tc>
      </w:tr>
      <w:tr w:rsidR="004A2AC9" w:rsidRPr="00EF5447" w14:paraId="19877500" w14:textId="77777777" w:rsidTr="00EA523F">
        <w:trPr>
          <w:trHeight w:val="187"/>
          <w:jc w:val="center"/>
        </w:trPr>
        <w:tc>
          <w:tcPr>
            <w:tcW w:w="2447" w:type="dxa"/>
            <w:tcBorders>
              <w:top w:val="nil"/>
              <w:bottom w:val="nil"/>
            </w:tcBorders>
            <w:shd w:val="clear" w:color="auto" w:fill="auto"/>
          </w:tcPr>
          <w:p w14:paraId="3E180EAE" w14:textId="77777777" w:rsidR="004A2AC9" w:rsidRPr="00EF5447" w:rsidRDefault="004A2AC9" w:rsidP="00EA523F">
            <w:pPr>
              <w:pStyle w:val="TAC"/>
              <w:rPr>
                <w:rFonts w:eastAsia="Malgun Gothic"/>
                <w:lang w:eastAsia="ko-KR"/>
              </w:rPr>
            </w:pPr>
          </w:p>
        </w:tc>
        <w:tc>
          <w:tcPr>
            <w:tcW w:w="2693" w:type="dxa"/>
          </w:tcPr>
          <w:p w14:paraId="3BF7FAE2" w14:textId="77777777" w:rsidR="004A2AC9" w:rsidRPr="00EF5447" w:rsidRDefault="004A2AC9" w:rsidP="00EA523F">
            <w:pPr>
              <w:pStyle w:val="TAC"/>
              <w:rPr>
                <w:rFonts w:eastAsia="Yu Mincho"/>
                <w:lang w:eastAsia="ja-JP"/>
              </w:rPr>
            </w:pPr>
            <w:r w:rsidRPr="00EF5447">
              <w:rPr>
                <w:rFonts w:eastAsia="DengXian"/>
                <w:bCs/>
                <w:lang w:eastAsia="zh-CN"/>
              </w:rPr>
              <w:t>3</w:t>
            </w:r>
          </w:p>
        </w:tc>
        <w:tc>
          <w:tcPr>
            <w:tcW w:w="2872" w:type="dxa"/>
          </w:tcPr>
          <w:p w14:paraId="3360897E" w14:textId="77777777" w:rsidR="004A2AC9" w:rsidRPr="00EF5447" w:rsidRDefault="004A2AC9" w:rsidP="00EA523F">
            <w:pPr>
              <w:pStyle w:val="TAC"/>
              <w:rPr>
                <w:rFonts w:eastAsia="DengXian"/>
                <w:lang w:eastAsia="zh-CN"/>
              </w:rPr>
            </w:pPr>
            <w:r w:rsidRPr="00EF5447">
              <w:rPr>
                <w:lang w:eastAsia="zh-CN"/>
              </w:rPr>
              <w:t>0.2</w:t>
            </w:r>
          </w:p>
        </w:tc>
      </w:tr>
      <w:tr w:rsidR="004A2AC9" w:rsidRPr="00EF5447" w14:paraId="1376D36C" w14:textId="77777777" w:rsidTr="00EA523F">
        <w:trPr>
          <w:trHeight w:val="187"/>
          <w:jc w:val="center"/>
        </w:trPr>
        <w:tc>
          <w:tcPr>
            <w:tcW w:w="2447" w:type="dxa"/>
            <w:tcBorders>
              <w:top w:val="nil"/>
              <w:bottom w:val="single" w:sz="4" w:space="0" w:color="auto"/>
            </w:tcBorders>
            <w:shd w:val="clear" w:color="auto" w:fill="auto"/>
          </w:tcPr>
          <w:p w14:paraId="7CA04CC0" w14:textId="77777777" w:rsidR="004A2AC9" w:rsidRPr="00EF5447" w:rsidRDefault="004A2AC9" w:rsidP="00EA523F">
            <w:pPr>
              <w:pStyle w:val="TAC"/>
              <w:rPr>
                <w:rFonts w:eastAsia="Malgun Gothic"/>
                <w:lang w:eastAsia="ko-KR"/>
              </w:rPr>
            </w:pPr>
          </w:p>
        </w:tc>
        <w:tc>
          <w:tcPr>
            <w:tcW w:w="2693" w:type="dxa"/>
          </w:tcPr>
          <w:p w14:paraId="2CAD5418" w14:textId="77777777" w:rsidR="004A2AC9" w:rsidRPr="00EF5447" w:rsidRDefault="004A2AC9" w:rsidP="00EA523F">
            <w:pPr>
              <w:pStyle w:val="TAC"/>
              <w:rPr>
                <w:rFonts w:eastAsia="Yu Mincho"/>
                <w:lang w:eastAsia="ja-JP"/>
              </w:rPr>
            </w:pPr>
            <w:r w:rsidRPr="00EF5447">
              <w:rPr>
                <w:rFonts w:eastAsia="Yu Mincho"/>
                <w:lang w:eastAsia="ja-JP"/>
              </w:rPr>
              <w:t>n78</w:t>
            </w:r>
          </w:p>
        </w:tc>
        <w:tc>
          <w:tcPr>
            <w:tcW w:w="2872" w:type="dxa"/>
          </w:tcPr>
          <w:p w14:paraId="107FD764" w14:textId="77777777" w:rsidR="004A2AC9" w:rsidRPr="00EF5447" w:rsidRDefault="004A2AC9" w:rsidP="00EA523F">
            <w:pPr>
              <w:pStyle w:val="TAC"/>
              <w:rPr>
                <w:rFonts w:eastAsia="DengXian"/>
                <w:lang w:eastAsia="zh-CN"/>
              </w:rPr>
            </w:pPr>
            <w:r w:rsidRPr="00EF5447">
              <w:rPr>
                <w:rFonts w:eastAsia="DengXian"/>
                <w:lang w:eastAsia="zh-CN"/>
              </w:rPr>
              <w:t>0.5</w:t>
            </w:r>
          </w:p>
        </w:tc>
      </w:tr>
      <w:tr w:rsidR="004A2AC9" w:rsidRPr="00EF5447" w14:paraId="5AE98250" w14:textId="77777777" w:rsidTr="00EA523F">
        <w:trPr>
          <w:trHeight w:val="187"/>
          <w:jc w:val="center"/>
        </w:trPr>
        <w:tc>
          <w:tcPr>
            <w:tcW w:w="2447" w:type="dxa"/>
            <w:tcBorders>
              <w:top w:val="nil"/>
              <w:bottom w:val="nil"/>
            </w:tcBorders>
            <w:shd w:val="clear" w:color="auto" w:fill="auto"/>
          </w:tcPr>
          <w:p w14:paraId="5099A3A2" w14:textId="77777777" w:rsidR="004A2AC9" w:rsidRPr="00EF5447" w:rsidRDefault="004A2AC9" w:rsidP="00EA523F">
            <w:pPr>
              <w:pStyle w:val="TAC"/>
            </w:pPr>
            <w:r w:rsidRPr="00EF5447">
              <w:rPr>
                <w:lang w:eastAsia="ko-KR"/>
              </w:rPr>
              <w:t>DC_1-7-28_n40-n78</w:t>
            </w:r>
          </w:p>
        </w:tc>
        <w:tc>
          <w:tcPr>
            <w:tcW w:w="2693" w:type="dxa"/>
          </w:tcPr>
          <w:p w14:paraId="3127700B" w14:textId="77777777" w:rsidR="004A2AC9" w:rsidRPr="00EF5447" w:rsidRDefault="004A2AC9" w:rsidP="00EA523F">
            <w:pPr>
              <w:pStyle w:val="TAC"/>
              <w:rPr>
                <w:lang w:eastAsia="ja-JP"/>
              </w:rPr>
            </w:pPr>
            <w:r w:rsidRPr="00EF5447">
              <w:rPr>
                <w:lang w:eastAsia="ko-KR"/>
              </w:rPr>
              <w:t>1</w:t>
            </w:r>
          </w:p>
        </w:tc>
        <w:tc>
          <w:tcPr>
            <w:tcW w:w="2872" w:type="dxa"/>
          </w:tcPr>
          <w:p w14:paraId="510228F1" w14:textId="77777777" w:rsidR="004A2AC9" w:rsidRPr="00EF5447" w:rsidRDefault="004A2AC9" w:rsidP="00EA523F">
            <w:pPr>
              <w:pStyle w:val="TAC"/>
            </w:pPr>
            <w:r w:rsidRPr="00EF5447">
              <w:t>0.2</w:t>
            </w:r>
          </w:p>
        </w:tc>
      </w:tr>
      <w:tr w:rsidR="004A2AC9" w:rsidRPr="00EF5447" w14:paraId="4C375ABB" w14:textId="77777777" w:rsidTr="00EA523F">
        <w:trPr>
          <w:trHeight w:val="187"/>
          <w:jc w:val="center"/>
        </w:trPr>
        <w:tc>
          <w:tcPr>
            <w:tcW w:w="2447" w:type="dxa"/>
            <w:tcBorders>
              <w:top w:val="nil"/>
              <w:bottom w:val="nil"/>
            </w:tcBorders>
            <w:shd w:val="clear" w:color="auto" w:fill="auto"/>
          </w:tcPr>
          <w:p w14:paraId="4B390BF5" w14:textId="77777777" w:rsidR="004A2AC9" w:rsidRPr="00EF5447" w:rsidRDefault="004A2AC9" w:rsidP="00EA523F">
            <w:pPr>
              <w:pStyle w:val="TAC"/>
            </w:pPr>
          </w:p>
        </w:tc>
        <w:tc>
          <w:tcPr>
            <w:tcW w:w="2693" w:type="dxa"/>
          </w:tcPr>
          <w:p w14:paraId="668C8820" w14:textId="77777777" w:rsidR="004A2AC9" w:rsidRPr="00EF5447" w:rsidRDefault="004A2AC9" w:rsidP="00EA523F">
            <w:pPr>
              <w:pStyle w:val="TAC"/>
              <w:rPr>
                <w:lang w:eastAsia="ja-JP"/>
              </w:rPr>
            </w:pPr>
            <w:r w:rsidRPr="00EF5447">
              <w:rPr>
                <w:lang w:eastAsia="ko-KR"/>
              </w:rPr>
              <w:t>28</w:t>
            </w:r>
          </w:p>
        </w:tc>
        <w:tc>
          <w:tcPr>
            <w:tcW w:w="2872" w:type="dxa"/>
          </w:tcPr>
          <w:p w14:paraId="384F1076" w14:textId="77777777" w:rsidR="004A2AC9" w:rsidRPr="00EF5447" w:rsidRDefault="004A2AC9" w:rsidP="00EA523F">
            <w:pPr>
              <w:pStyle w:val="TAC"/>
            </w:pPr>
            <w:r w:rsidRPr="00EF5447">
              <w:t>0.2</w:t>
            </w:r>
          </w:p>
        </w:tc>
      </w:tr>
      <w:tr w:rsidR="004A2AC9" w:rsidRPr="00EF5447" w14:paraId="3A4B5B6F" w14:textId="77777777" w:rsidTr="00EA523F">
        <w:trPr>
          <w:trHeight w:val="187"/>
          <w:jc w:val="center"/>
        </w:trPr>
        <w:tc>
          <w:tcPr>
            <w:tcW w:w="2447" w:type="dxa"/>
            <w:tcBorders>
              <w:top w:val="nil"/>
              <w:bottom w:val="nil"/>
            </w:tcBorders>
            <w:shd w:val="clear" w:color="auto" w:fill="auto"/>
          </w:tcPr>
          <w:p w14:paraId="02A085F0" w14:textId="77777777" w:rsidR="004A2AC9" w:rsidRPr="00EF5447" w:rsidRDefault="004A2AC9" w:rsidP="00EA523F">
            <w:pPr>
              <w:pStyle w:val="TAC"/>
            </w:pPr>
          </w:p>
        </w:tc>
        <w:tc>
          <w:tcPr>
            <w:tcW w:w="2693" w:type="dxa"/>
          </w:tcPr>
          <w:p w14:paraId="633EFF08" w14:textId="77777777" w:rsidR="004A2AC9" w:rsidRPr="00EF5447" w:rsidRDefault="004A2AC9" w:rsidP="00EA523F">
            <w:pPr>
              <w:pStyle w:val="TAC"/>
              <w:rPr>
                <w:lang w:eastAsia="ja-JP"/>
              </w:rPr>
            </w:pPr>
            <w:r w:rsidRPr="00EF5447">
              <w:rPr>
                <w:lang w:eastAsia="ko-KR"/>
              </w:rPr>
              <w:t>n40</w:t>
            </w:r>
          </w:p>
        </w:tc>
        <w:tc>
          <w:tcPr>
            <w:tcW w:w="2872" w:type="dxa"/>
          </w:tcPr>
          <w:p w14:paraId="02CAD49E" w14:textId="77777777" w:rsidR="004A2AC9" w:rsidRPr="00EF5447" w:rsidRDefault="004A2AC9" w:rsidP="00EA523F">
            <w:pPr>
              <w:pStyle w:val="TAC"/>
            </w:pPr>
            <w:r w:rsidRPr="00EF5447">
              <w:t>0.4</w:t>
            </w:r>
          </w:p>
        </w:tc>
      </w:tr>
      <w:tr w:rsidR="004A2AC9" w:rsidRPr="00EF5447" w14:paraId="14C48542" w14:textId="77777777" w:rsidTr="00EA523F">
        <w:trPr>
          <w:trHeight w:val="187"/>
          <w:jc w:val="center"/>
        </w:trPr>
        <w:tc>
          <w:tcPr>
            <w:tcW w:w="2447" w:type="dxa"/>
            <w:tcBorders>
              <w:top w:val="nil"/>
              <w:bottom w:val="single" w:sz="4" w:space="0" w:color="auto"/>
            </w:tcBorders>
            <w:shd w:val="clear" w:color="auto" w:fill="auto"/>
          </w:tcPr>
          <w:p w14:paraId="77FF8757" w14:textId="77777777" w:rsidR="004A2AC9" w:rsidRPr="00EF5447" w:rsidRDefault="004A2AC9" w:rsidP="00EA523F">
            <w:pPr>
              <w:pStyle w:val="TAC"/>
            </w:pPr>
          </w:p>
        </w:tc>
        <w:tc>
          <w:tcPr>
            <w:tcW w:w="2693" w:type="dxa"/>
          </w:tcPr>
          <w:p w14:paraId="20F81988" w14:textId="77777777" w:rsidR="004A2AC9" w:rsidRPr="00EF5447" w:rsidRDefault="004A2AC9" w:rsidP="00EA523F">
            <w:pPr>
              <w:pStyle w:val="TAC"/>
              <w:rPr>
                <w:lang w:eastAsia="ja-JP"/>
              </w:rPr>
            </w:pPr>
            <w:r w:rsidRPr="00EF5447">
              <w:rPr>
                <w:lang w:eastAsia="ko-KR"/>
              </w:rPr>
              <w:t>n78</w:t>
            </w:r>
          </w:p>
        </w:tc>
        <w:tc>
          <w:tcPr>
            <w:tcW w:w="2872" w:type="dxa"/>
          </w:tcPr>
          <w:p w14:paraId="68F832DF" w14:textId="77777777" w:rsidR="004A2AC9" w:rsidRPr="00EF5447" w:rsidRDefault="004A2AC9" w:rsidP="00EA523F">
            <w:pPr>
              <w:pStyle w:val="TAC"/>
            </w:pPr>
            <w:r w:rsidRPr="00EF5447">
              <w:t>0.5</w:t>
            </w:r>
          </w:p>
        </w:tc>
      </w:tr>
      <w:tr w:rsidR="004A2AC9" w:rsidRPr="00EF5447" w14:paraId="13681015" w14:textId="77777777" w:rsidTr="00EA523F">
        <w:trPr>
          <w:trHeight w:val="187"/>
          <w:jc w:val="center"/>
        </w:trPr>
        <w:tc>
          <w:tcPr>
            <w:tcW w:w="2447" w:type="dxa"/>
            <w:tcBorders>
              <w:top w:val="nil"/>
              <w:bottom w:val="nil"/>
            </w:tcBorders>
            <w:shd w:val="clear" w:color="auto" w:fill="auto"/>
          </w:tcPr>
          <w:p w14:paraId="5238EC33" w14:textId="77777777" w:rsidR="004A2AC9" w:rsidRPr="00EF5447" w:rsidRDefault="004A2AC9" w:rsidP="00EA523F">
            <w:pPr>
              <w:pStyle w:val="TAC"/>
            </w:pPr>
            <w:r w:rsidRPr="00EF5447">
              <w:t>DC_1-8-42_n28-n77</w:t>
            </w:r>
          </w:p>
        </w:tc>
        <w:tc>
          <w:tcPr>
            <w:tcW w:w="2693" w:type="dxa"/>
          </w:tcPr>
          <w:p w14:paraId="6CCA3558" w14:textId="77777777" w:rsidR="004A2AC9" w:rsidRPr="00EF5447" w:rsidRDefault="004A2AC9" w:rsidP="00EA523F">
            <w:pPr>
              <w:pStyle w:val="TAC"/>
              <w:rPr>
                <w:lang w:eastAsia="ja-JP"/>
              </w:rPr>
            </w:pPr>
            <w:r w:rsidRPr="00EF5447">
              <w:t>1</w:t>
            </w:r>
          </w:p>
        </w:tc>
        <w:tc>
          <w:tcPr>
            <w:tcW w:w="2872" w:type="dxa"/>
          </w:tcPr>
          <w:p w14:paraId="246D627D" w14:textId="77777777" w:rsidR="004A2AC9" w:rsidRPr="00EF5447" w:rsidRDefault="004A2AC9" w:rsidP="00EA523F">
            <w:pPr>
              <w:pStyle w:val="TAC"/>
            </w:pPr>
            <w:r w:rsidRPr="00EF5447">
              <w:t>0.2</w:t>
            </w:r>
          </w:p>
        </w:tc>
      </w:tr>
      <w:tr w:rsidR="004A2AC9" w:rsidRPr="00EF5447" w14:paraId="2607A873" w14:textId="77777777" w:rsidTr="00EA523F">
        <w:trPr>
          <w:trHeight w:val="187"/>
          <w:jc w:val="center"/>
        </w:trPr>
        <w:tc>
          <w:tcPr>
            <w:tcW w:w="2447" w:type="dxa"/>
            <w:tcBorders>
              <w:top w:val="nil"/>
              <w:bottom w:val="nil"/>
            </w:tcBorders>
            <w:shd w:val="clear" w:color="auto" w:fill="auto"/>
          </w:tcPr>
          <w:p w14:paraId="1A3DB1B9" w14:textId="77777777" w:rsidR="004A2AC9" w:rsidRPr="00EF5447" w:rsidRDefault="004A2AC9" w:rsidP="00EA523F">
            <w:pPr>
              <w:pStyle w:val="TAC"/>
            </w:pPr>
          </w:p>
        </w:tc>
        <w:tc>
          <w:tcPr>
            <w:tcW w:w="2693" w:type="dxa"/>
          </w:tcPr>
          <w:p w14:paraId="4BD7D39C" w14:textId="77777777" w:rsidR="004A2AC9" w:rsidRPr="00EF5447" w:rsidRDefault="004A2AC9" w:rsidP="00EA523F">
            <w:pPr>
              <w:pStyle w:val="TAC"/>
              <w:rPr>
                <w:lang w:eastAsia="ja-JP"/>
              </w:rPr>
            </w:pPr>
            <w:r w:rsidRPr="00EF5447">
              <w:t>28</w:t>
            </w:r>
          </w:p>
        </w:tc>
        <w:tc>
          <w:tcPr>
            <w:tcW w:w="2872" w:type="dxa"/>
          </w:tcPr>
          <w:p w14:paraId="31DDD380" w14:textId="77777777" w:rsidR="004A2AC9" w:rsidRPr="00EF5447" w:rsidRDefault="004A2AC9" w:rsidP="00EA523F">
            <w:pPr>
              <w:pStyle w:val="TAC"/>
            </w:pPr>
            <w:r w:rsidRPr="00EF5447">
              <w:t>0.2</w:t>
            </w:r>
          </w:p>
        </w:tc>
      </w:tr>
      <w:tr w:rsidR="004A2AC9" w:rsidRPr="00EF5447" w14:paraId="20B90FC8" w14:textId="77777777" w:rsidTr="00EA523F">
        <w:trPr>
          <w:trHeight w:val="187"/>
          <w:jc w:val="center"/>
        </w:trPr>
        <w:tc>
          <w:tcPr>
            <w:tcW w:w="2447" w:type="dxa"/>
            <w:tcBorders>
              <w:top w:val="nil"/>
              <w:bottom w:val="nil"/>
            </w:tcBorders>
            <w:shd w:val="clear" w:color="auto" w:fill="auto"/>
          </w:tcPr>
          <w:p w14:paraId="0ED5FA2E" w14:textId="77777777" w:rsidR="004A2AC9" w:rsidRPr="00EF5447" w:rsidRDefault="004A2AC9" w:rsidP="00EA523F">
            <w:pPr>
              <w:pStyle w:val="TAC"/>
            </w:pPr>
          </w:p>
        </w:tc>
        <w:tc>
          <w:tcPr>
            <w:tcW w:w="2693" w:type="dxa"/>
          </w:tcPr>
          <w:p w14:paraId="41EB653E" w14:textId="77777777" w:rsidR="004A2AC9" w:rsidRPr="00EF5447" w:rsidRDefault="004A2AC9" w:rsidP="00EA523F">
            <w:pPr>
              <w:pStyle w:val="TAC"/>
              <w:rPr>
                <w:lang w:eastAsia="ja-JP"/>
              </w:rPr>
            </w:pPr>
            <w:r w:rsidRPr="00EF5447">
              <w:t>42</w:t>
            </w:r>
          </w:p>
        </w:tc>
        <w:tc>
          <w:tcPr>
            <w:tcW w:w="2872" w:type="dxa"/>
          </w:tcPr>
          <w:p w14:paraId="7E97CDA4" w14:textId="77777777" w:rsidR="004A2AC9" w:rsidRPr="00EF5447" w:rsidRDefault="004A2AC9" w:rsidP="00EA523F">
            <w:pPr>
              <w:pStyle w:val="TAC"/>
            </w:pPr>
            <w:r w:rsidRPr="00EF5447">
              <w:t>0.5</w:t>
            </w:r>
          </w:p>
        </w:tc>
      </w:tr>
      <w:tr w:rsidR="004A2AC9" w:rsidRPr="00EF5447" w14:paraId="14FFECB0" w14:textId="77777777" w:rsidTr="00EA523F">
        <w:trPr>
          <w:trHeight w:val="187"/>
          <w:jc w:val="center"/>
        </w:trPr>
        <w:tc>
          <w:tcPr>
            <w:tcW w:w="2447" w:type="dxa"/>
            <w:tcBorders>
              <w:top w:val="nil"/>
              <w:bottom w:val="nil"/>
            </w:tcBorders>
            <w:shd w:val="clear" w:color="auto" w:fill="auto"/>
          </w:tcPr>
          <w:p w14:paraId="769F213A" w14:textId="77777777" w:rsidR="004A2AC9" w:rsidRPr="00EF5447" w:rsidRDefault="004A2AC9" w:rsidP="00EA523F">
            <w:pPr>
              <w:pStyle w:val="TAC"/>
            </w:pPr>
          </w:p>
        </w:tc>
        <w:tc>
          <w:tcPr>
            <w:tcW w:w="2693" w:type="dxa"/>
          </w:tcPr>
          <w:p w14:paraId="51CAA967" w14:textId="77777777" w:rsidR="004A2AC9" w:rsidRPr="00EF5447" w:rsidRDefault="004A2AC9" w:rsidP="00EA523F">
            <w:pPr>
              <w:pStyle w:val="TAC"/>
              <w:rPr>
                <w:lang w:eastAsia="ja-JP"/>
              </w:rPr>
            </w:pPr>
            <w:r w:rsidRPr="00EF5447">
              <w:t>n28</w:t>
            </w:r>
          </w:p>
        </w:tc>
        <w:tc>
          <w:tcPr>
            <w:tcW w:w="2872" w:type="dxa"/>
          </w:tcPr>
          <w:p w14:paraId="66D1ADA8" w14:textId="77777777" w:rsidR="004A2AC9" w:rsidRPr="00EF5447" w:rsidRDefault="004A2AC9" w:rsidP="00EA523F">
            <w:pPr>
              <w:pStyle w:val="TAC"/>
            </w:pPr>
            <w:r w:rsidRPr="00EF5447">
              <w:t>0.5</w:t>
            </w:r>
          </w:p>
        </w:tc>
      </w:tr>
      <w:tr w:rsidR="004A2AC9" w:rsidRPr="00EF5447" w14:paraId="791CA8DA" w14:textId="77777777" w:rsidTr="00EA523F">
        <w:trPr>
          <w:trHeight w:val="187"/>
          <w:jc w:val="center"/>
        </w:trPr>
        <w:tc>
          <w:tcPr>
            <w:tcW w:w="2447" w:type="dxa"/>
            <w:tcBorders>
              <w:top w:val="nil"/>
              <w:bottom w:val="single" w:sz="4" w:space="0" w:color="auto"/>
            </w:tcBorders>
            <w:shd w:val="clear" w:color="auto" w:fill="auto"/>
          </w:tcPr>
          <w:p w14:paraId="3927C992" w14:textId="77777777" w:rsidR="004A2AC9" w:rsidRPr="00EF5447" w:rsidRDefault="004A2AC9" w:rsidP="00EA523F">
            <w:pPr>
              <w:pStyle w:val="TAC"/>
            </w:pPr>
          </w:p>
        </w:tc>
        <w:tc>
          <w:tcPr>
            <w:tcW w:w="2693" w:type="dxa"/>
          </w:tcPr>
          <w:p w14:paraId="466CB144" w14:textId="77777777" w:rsidR="004A2AC9" w:rsidRPr="00EF5447" w:rsidRDefault="004A2AC9" w:rsidP="00EA523F">
            <w:pPr>
              <w:pStyle w:val="TAC"/>
              <w:rPr>
                <w:lang w:eastAsia="ja-JP"/>
              </w:rPr>
            </w:pPr>
            <w:r w:rsidRPr="00EF5447">
              <w:t>n77</w:t>
            </w:r>
          </w:p>
        </w:tc>
        <w:tc>
          <w:tcPr>
            <w:tcW w:w="2872" w:type="dxa"/>
          </w:tcPr>
          <w:p w14:paraId="52D965A1" w14:textId="77777777" w:rsidR="004A2AC9" w:rsidRPr="00EF5447" w:rsidRDefault="004A2AC9" w:rsidP="00EA523F">
            <w:pPr>
              <w:pStyle w:val="TAC"/>
            </w:pPr>
            <w:r w:rsidRPr="00EF5447">
              <w:t>0.5</w:t>
            </w:r>
          </w:p>
        </w:tc>
      </w:tr>
      <w:tr w:rsidR="004A2AC9" w:rsidRPr="00EF5447" w14:paraId="11B5A0FE"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5B86AB74" w14:textId="77777777" w:rsidR="004A2AC9" w:rsidRPr="00EF5447" w:rsidRDefault="004A2AC9" w:rsidP="00EA523F">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tcPr>
          <w:p w14:paraId="586C6F82" w14:textId="77777777" w:rsidR="004A2AC9" w:rsidRPr="00EF5447" w:rsidRDefault="004A2AC9" w:rsidP="00EA523F">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2FEBD6B" w14:textId="77777777" w:rsidR="004A2AC9" w:rsidRPr="00EF5447" w:rsidRDefault="004A2AC9" w:rsidP="00EA523F">
            <w:pPr>
              <w:pStyle w:val="TAC"/>
              <w:rPr>
                <w:rFonts w:cs="Arial"/>
                <w:lang w:eastAsia="ja-JP"/>
              </w:rPr>
            </w:pPr>
            <w:r w:rsidRPr="00EF5447">
              <w:rPr>
                <w:lang w:eastAsia="ja-JP"/>
              </w:rPr>
              <w:t>0.2</w:t>
            </w:r>
          </w:p>
        </w:tc>
      </w:tr>
      <w:tr w:rsidR="004A2AC9" w:rsidRPr="00EF5447" w14:paraId="5CF364F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FEDF20F"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666C15B8" w14:textId="77777777" w:rsidR="004A2AC9" w:rsidRPr="00EF5447" w:rsidRDefault="004A2AC9" w:rsidP="00EA523F">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8A1FD0" w14:textId="77777777" w:rsidR="004A2AC9" w:rsidRPr="00EF5447" w:rsidRDefault="004A2AC9" w:rsidP="00EA523F">
            <w:pPr>
              <w:pStyle w:val="TAC"/>
              <w:rPr>
                <w:rFonts w:cs="Arial"/>
                <w:lang w:eastAsia="ja-JP"/>
              </w:rPr>
            </w:pPr>
            <w:r w:rsidRPr="00EF5447">
              <w:rPr>
                <w:lang w:eastAsia="ja-JP"/>
              </w:rPr>
              <w:t>0.2</w:t>
            </w:r>
          </w:p>
        </w:tc>
      </w:tr>
      <w:tr w:rsidR="004A2AC9" w:rsidRPr="00EF5447" w14:paraId="2AD46EE1"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07497D2"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13F10917" w14:textId="77777777" w:rsidR="004A2AC9" w:rsidRPr="00EF5447" w:rsidRDefault="004A2AC9" w:rsidP="00EA523F">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0F67ADF" w14:textId="77777777" w:rsidR="004A2AC9" w:rsidRPr="00EF5447" w:rsidRDefault="004A2AC9" w:rsidP="00EA523F">
            <w:pPr>
              <w:pStyle w:val="TAC"/>
              <w:rPr>
                <w:rFonts w:cs="Arial"/>
                <w:lang w:eastAsia="ja-JP"/>
              </w:rPr>
            </w:pPr>
            <w:r w:rsidRPr="00EF5447">
              <w:rPr>
                <w:lang w:eastAsia="ja-JP"/>
              </w:rPr>
              <w:t>0.5</w:t>
            </w:r>
          </w:p>
        </w:tc>
      </w:tr>
      <w:tr w:rsidR="004A2AC9" w:rsidRPr="00EF5447" w14:paraId="08A4595B"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AE6FDD"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6906435E" w14:textId="77777777" w:rsidR="004A2AC9" w:rsidRPr="00EF5447" w:rsidRDefault="004A2AC9" w:rsidP="00EA523F">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05359AF" w14:textId="77777777" w:rsidR="004A2AC9" w:rsidRPr="00EF5447" w:rsidRDefault="004A2AC9" w:rsidP="00EA523F">
            <w:pPr>
              <w:pStyle w:val="TAC"/>
              <w:rPr>
                <w:rFonts w:cs="Arial"/>
                <w:lang w:eastAsia="ja-JP"/>
              </w:rPr>
            </w:pPr>
            <w:r w:rsidRPr="00EF5447">
              <w:rPr>
                <w:lang w:eastAsia="ja-JP"/>
              </w:rPr>
              <w:t>0.5</w:t>
            </w:r>
          </w:p>
        </w:tc>
      </w:tr>
      <w:tr w:rsidR="004A2AC9" w:rsidRPr="00EF5447" w14:paraId="52871A11"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2404B62D" w14:textId="77777777" w:rsidR="004A2AC9" w:rsidRPr="00EF5447" w:rsidRDefault="004A2AC9" w:rsidP="00EA523F">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63CDA613" w14:textId="77777777" w:rsidR="004A2AC9" w:rsidRPr="00EF5447" w:rsidRDefault="004A2AC9" w:rsidP="00EA523F">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3691CEA" w14:textId="77777777" w:rsidR="004A2AC9" w:rsidRPr="00EF5447" w:rsidRDefault="004A2AC9" w:rsidP="00EA523F">
            <w:pPr>
              <w:pStyle w:val="TAC"/>
              <w:rPr>
                <w:rFonts w:cs="Arial"/>
                <w:lang w:eastAsia="ja-JP"/>
              </w:rPr>
            </w:pPr>
            <w:r w:rsidRPr="00EF5447">
              <w:rPr>
                <w:lang w:eastAsia="ja-JP"/>
              </w:rPr>
              <w:t>0.2</w:t>
            </w:r>
          </w:p>
        </w:tc>
      </w:tr>
      <w:tr w:rsidR="004A2AC9" w:rsidRPr="00EF5447" w14:paraId="177371BA"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3FFEEF2"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2C7E7B8E" w14:textId="77777777" w:rsidR="004A2AC9" w:rsidRPr="00EF5447" w:rsidRDefault="004A2AC9" w:rsidP="00EA523F">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B56AE90" w14:textId="77777777" w:rsidR="004A2AC9" w:rsidRPr="00EF5447" w:rsidRDefault="004A2AC9" w:rsidP="00EA523F">
            <w:pPr>
              <w:pStyle w:val="TAC"/>
              <w:rPr>
                <w:rFonts w:cs="Arial"/>
                <w:lang w:eastAsia="ja-JP"/>
              </w:rPr>
            </w:pPr>
            <w:r w:rsidRPr="00EF5447">
              <w:rPr>
                <w:lang w:eastAsia="ja-JP"/>
              </w:rPr>
              <w:t>0.2</w:t>
            </w:r>
          </w:p>
        </w:tc>
      </w:tr>
      <w:tr w:rsidR="004A2AC9" w:rsidRPr="00EF5447" w14:paraId="2052D44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2DEB4E0"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74CDDA13" w14:textId="77777777" w:rsidR="004A2AC9" w:rsidRPr="00EF5447" w:rsidRDefault="004A2AC9" w:rsidP="00EA523F">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340FE7" w14:textId="77777777" w:rsidR="004A2AC9" w:rsidRPr="00EF5447" w:rsidRDefault="004A2AC9" w:rsidP="00EA523F">
            <w:pPr>
              <w:pStyle w:val="TAC"/>
              <w:rPr>
                <w:rFonts w:cs="Arial"/>
                <w:lang w:eastAsia="ja-JP"/>
              </w:rPr>
            </w:pPr>
            <w:r w:rsidRPr="00EF5447">
              <w:rPr>
                <w:lang w:eastAsia="ja-JP"/>
              </w:rPr>
              <w:t>0.5</w:t>
            </w:r>
          </w:p>
        </w:tc>
      </w:tr>
      <w:tr w:rsidR="004A2AC9" w:rsidRPr="00EF5447" w14:paraId="053DA263"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A68CF3"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247A01FF" w14:textId="77777777" w:rsidR="004A2AC9" w:rsidRPr="00EF5447" w:rsidRDefault="004A2AC9" w:rsidP="00EA523F">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7AB648E" w14:textId="77777777" w:rsidR="004A2AC9" w:rsidRPr="00EF5447" w:rsidRDefault="004A2AC9" w:rsidP="00EA523F">
            <w:pPr>
              <w:pStyle w:val="TAC"/>
              <w:rPr>
                <w:rFonts w:cs="Arial"/>
                <w:lang w:eastAsia="ja-JP"/>
              </w:rPr>
            </w:pPr>
            <w:r w:rsidRPr="00EF5447">
              <w:rPr>
                <w:lang w:eastAsia="ja-JP"/>
              </w:rPr>
              <w:t>0.5</w:t>
            </w:r>
          </w:p>
        </w:tc>
      </w:tr>
      <w:tr w:rsidR="004A2AC9" w:rsidRPr="00EF5447" w14:paraId="4A251D49"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288B5AC0" w14:textId="77777777" w:rsidR="004A2AC9" w:rsidRPr="00EF5447" w:rsidRDefault="004A2AC9" w:rsidP="00EA523F">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tcPr>
          <w:p w14:paraId="052546BA" w14:textId="77777777" w:rsidR="004A2AC9" w:rsidRPr="00EF5447" w:rsidRDefault="004A2AC9" w:rsidP="00EA523F">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2171249" w14:textId="77777777" w:rsidR="004A2AC9" w:rsidRPr="00EF5447" w:rsidRDefault="004A2AC9" w:rsidP="00EA523F">
            <w:pPr>
              <w:pStyle w:val="TAC"/>
              <w:rPr>
                <w:rFonts w:cs="Arial"/>
                <w:lang w:eastAsia="ja-JP"/>
              </w:rPr>
            </w:pPr>
            <w:r w:rsidRPr="00EF5447">
              <w:rPr>
                <w:lang w:eastAsia="ja-JP"/>
              </w:rPr>
              <w:t>0.2</w:t>
            </w:r>
          </w:p>
        </w:tc>
      </w:tr>
      <w:tr w:rsidR="004A2AC9" w:rsidRPr="00EF5447" w14:paraId="3DE5D60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CE15E27"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3CE5C679" w14:textId="77777777" w:rsidR="004A2AC9" w:rsidRPr="00EF5447" w:rsidRDefault="004A2AC9" w:rsidP="00EA523F">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5FBF4A9" w14:textId="77777777" w:rsidR="004A2AC9" w:rsidRPr="00EF5447" w:rsidRDefault="004A2AC9" w:rsidP="00EA523F">
            <w:pPr>
              <w:pStyle w:val="TAC"/>
              <w:rPr>
                <w:rFonts w:cs="Arial"/>
                <w:lang w:eastAsia="ja-JP"/>
              </w:rPr>
            </w:pPr>
            <w:r w:rsidRPr="00EF5447">
              <w:rPr>
                <w:lang w:eastAsia="ja-JP"/>
              </w:rPr>
              <w:t>0.2</w:t>
            </w:r>
          </w:p>
        </w:tc>
      </w:tr>
      <w:tr w:rsidR="004A2AC9" w:rsidRPr="00EF5447" w14:paraId="2DD91C4D" w14:textId="77777777" w:rsidTr="00EA523F">
        <w:trPr>
          <w:trHeight w:val="187"/>
          <w:jc w:val="center"/>
        </w:trPr>
        <w:tc>
          <w:tcPr>
            <w:tcW w:w="2447" w:type="dxa"/>
            <w:tcBorders>
              <w:top w:val="nil"/>
              <w:left w:val="single" w:sz="4" w:space="0" w:color="auto"/>
              <w:right w:val="single" w:sz="4" w:space="0" w:color="auto"/>
            </w:tcBorders>
            <w:shd w:val="clear" w:color="auto" w:fill="auto"/>
          </w:tcPr>
          <w:p w14:paraId="3550B431" w14:textId="77777777" w:rsidR="004A2AC9" w:rsidRPr="00EF5447" w:rsidRDefault="004A2AC9" w:rsidP="00EA523F">
            <w:pPr>
              <w:pStyle w:val="TAC"/>
            </w:pPr>
          </w:p>
        </w:tc>
        <w:tc>
          <w:tcPr>
            <w:tcW w:w="2693" w:type="dxa"/>
            <w:tcBorders>
              <w:top w:val="single" w:sz="4" w:space="0" w:color="auto"/>
              <w:left w:val="single" w:sz="4" w:space="0" w:color="auto"/>
              <w:bottom w:val="single" w:sz="4" w:space="0" w:color="auto"/>
              <w:right w:val="single" w:sz="4" w:space="0" w:color="auto"/>
            </w:tcBorders>
          </w:tcPr>
          <w:p w14:paraId="741D99FC" w14:textId="77777777" w:rsidR="004A2AC9" w:rsidRPr="00EF5447" w:rsidRDefault="004A2AC9" w:rsidP="00EA523F">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EA93EC0" w14:textId="77777777" w:rsidR="004A2AC9" w:rsidRPr="00EF5447" w:rsidRDefault="004A2AC9" w:rsidP="00EA523F">
            <w:pPr>
              <w:pStyle w:val="TAC"/>
              <w:rPr>
                <w:rFonts w:cs="Arial"/>
                <w:lang w:eastAsia="ja-JP"/>
              </w:rPr>
            </w:pPr>
            <w:r w:rsidRPr="00EF5447">
              <w:rPr>
                <w:lang w:eastAsia="ja-JP"/>
              </w:rPr>
              <w:t>0.5</w:t>
            </w:r>
          </w:p>
        </w:tc>
      </w:tr>
      <w:tr w:rsidR="004C092C" w:rsidRPr="00EF5447" w14:paraId="2347F2B6" w14:textId="77777777" w:rsidTr="00CE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4"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5" w:author="JOH, Nokia" w:date="2021-02-16T15:34:00Z"/>
          <w:trPrChange w:id="1176" w:author="JOH, Nokia" w:date="2021-02-16T15: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177" w:author="JOH, Nokia" w:date="2021-02-16T15:35:00Z">
              <w:tcPr>
                <w:tcW w:w="2447" w:type="dxa"/>
                <w:tcBorders>
                  <w:top w:val="nil"/>
                  <w:left w:val="single" w:sz="4" w:space="0" w:color="auto"/>
                  <w:bottom w:val="nil"/>
                  <w:right w:val="single" w:sz="4" w:space="0" w:color="auto"/>
                </w:tcBorders>
                <w:shd w:val="clear" w:color="auto" w:fill="auto"/>
              </w:tcPr>
            </w:tcPrChange>
          </w:tcPr>
          <w:p w14:paraId="3E328109" w14:textId="321AAB9A" w:rsidR="004C092C" w:rsidRPr="00EF5447" w:rsidRDefault="004C092C" w:rsidP="004C092C">
            <w:pPr>
              <w:pStyle w:val="TAC"/>
              <w:rPr>
                <w:ins w:id="1178" w:author="JOH, Nokia" w:date="2021-02-16T15:34:00Z"/>
                <w:lang w:eastAsia="sv-SE"/>
              </w:rPr>
            </w:pPr>
            <w:ins w:id="1179" w:author="JOH, Nokia" w:date="2021-02-16T15:34:00Z">
              <w:r w:rsidRPr="00A83321">
                <w:rPr>
                  <w:lang w:eastAsia="sv-SE"/>
                </w:rPr>
                <w:t>DC_1-7-8-20_n78</w:t>
              </w:r>
            </w:ins>
          </w:p>
        </w:tc>
        <w:tc>
          <w:tcPr>
            <w:tcW w:w="2693" w:type="dxa"/>
            <w:tcBorders>
              <w:top w:val="single" w:sz="4" w:space="0" w:color="auto"/>
              <w:left w:val="single" w:sz="4" w:space="0" w:color="auto"/>
              <w:bottom w:val="single" w:sz="4" w:space="0" w:color="auto"/>
              <w:right w:val="single" w:sz="4" w:space="0" w:color="auto"/>
            </w:tcBorders>
            <w:vAlign w:val="center"/>
            <w:tcPrChange w:id="1180"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328CFBA7" w14:textId="17F84A30" w:rsidR="004C092C" w:rsidRPr="00EF5447" w:rsidRDefault="004C092C" w:rsidP="004C092C">
            <w:pPr>
              <w:pStyle w:val="TAC"/>
              <w:rPr>
                <w:ins w:id="1181" w:author="JOH, Nokia" w:date="2021-02-16T15:34:00Z"/>
                <w:rFonts w:eastAsia="Malgun Gothic"/>
                <w:lang w:eastAsia="ko-KR"/>
              </w:rPr>
            </w:pPr>
            <w:ins w:id="1182" w:author="JOH, Nokia" w:date="2021-02-16T15:35: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1183"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659F1726" w14:textId="2B42E38A" w:rsidR="004C092C" w:rsidRPr="00EF5447" w:rsidRDefault="004C092C" w:rsidP="004C092C">
            <w:pPr>
              <w:pStyle w:val="TAC"/>
              <w:rPr>
                <w:ins w:id="1184" w:author="JOH, Nokia" w:date="2021-02-16T15:34:00Z"/>
                <w:rFonts w:eastAsia="Malgun Gothic"/>
                <w:lang w:eastAsia="ko-KR"/>
              </w:rPr>
            </w:pPr>
            <w:ins w:id="1185" w:author="JOH, Nokia" w:date="2021-02-16T15:35:00Z">
              <w:r>
                <w:rPr>
                  <w:rFonts w:eastAsia="Malgun Gothic" w:cs="Arial"/>
                  <w:lang w:eastAsia="ko-KR"/>
                </w:rPr>
                <w:t>0.2</w:t>
              </w:r>
            </w:ins>
          </w:p>
        </w:tc>
      </w:tr>
      <w:tr w:rsidR="004C092C" w:rsidRPr="00EF5447" w14:paraId="264A4682" w14:textId="77777777" w:rsidTr="00CE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6"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7" w:author="JOH, Nokia" w:date="2021-02-16T15:34:00Z"/>
          <w:trPrChange w:id="1188" w:author="JOH, Nokia" w:date="2021-02-16T15: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189" w:author="JOH, Nokia" w:date="2021-02-16T15:35:00Z">
              <w:tcPr>
                <w:tcW w:w="2447" w:type="dxa"/>
                <w:tcBorders>
                  <w:top w:val="nil"/>
                  <w:left w:val="single" w:sz="4" w:space="0" w:color="auto"/>
                  <w:bottom w:val="nil"/>
                  <w:right w:val="single" w:sz="4" w:space="0" w:color="auto"/>
                </w:tcBorders>
                <w:shd w:val="clear" w:color="auto" w:fill="auto"/>
              </w:tcPr>
            </w:tcPrChange>
          </w:tcPr>
          <w:p w14:paraId="2413C29F" w14:textId="77777777" w:rsidR="004C092C" w:rsidRPr="00EF5447" w:rsidRDefault="004C092C" w:rsidP="004C092C">
            <w:pPr>
              <w:pStyle w:val="TAC"/>
              <w:rPr>
                <w:ins w:id="1190" w:author="JOH, Nokia" w:date="2021-02-16T15:34: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191"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251E250E" w14:textId="401FDF47" w:rsidR="004C092C" w:rsidRPr="00EF5447" w:rsidRDefault="004C092C" w:rsidP="004C092C">
            <w:pPr>
              <w:pStyle w:val="TAC"/>
              <w:rPr>
                <w:ins w:id="1192" w:author="JOH, Nokia" w:date="2021-02-16T15:34:00Z"/>
                <w:rFonts w:eastAsia="Malgun Gothic"/>
                <w:lang w:eastAsia="ko-KR"/>
              </w:rPr>
            </w:pPr>
            <w:ins w:id="1193" w:author="JOH, Nokia" w:date="2021-02-16T15:35: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194"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10805504" w14:textId="21C57ED6" w:rsidR="004C092C" w:rsidRPr="00EF5447" w:rsidRDefault="004C092C" w:rsidP="004C092C">
            <w:pPr>
              <w:pStyle w:val="TAC"/>
              <w:rPr>
                <w:ins w:id="1195" w:author="JOH, Nokia" w:date="2021-02-16T15:34:00Z"/>
                <w:rFonts w:eastAsia="Malgun Gothic"/>
                <w:lang w:eastAsia="ko-KR"/>
              </w:rPr>
            </w:pPr>
            <w:ins w:id="1196" w:author="JOH, Nokia" w:date="2021-02-16T15:35:00Z">
              <w:r>
                <w:rPr>
                  <w:rFonts w:eastAsia="Malgun Gothic" w:cs="Arial"/>
                  <w:lang w:eastAsia="ko-KR"/>
                </w:rPr>
                <w:t>0.2</w:t>
              </w:r>
            </w:ins>
          </w:p>
        </w:tc>
      </w:tr>
      <w:tr w:rsidR="004C092C" w:rsidRPr="00EF5447" w14:paraId="621C3BB1" w14:textId="77777777" w:rsidTr="00CE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7"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8" w:author="JOH, Nokia" w:date="2021-02-16T15:34:00Z"/>
          <w:trPrChange w:id="1199" w:author="JOH, Nokia" w:date="2021-02-16T15: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200" w:author="JOH, Nokia" w:date="2021-02-16T15:35:00Z">
              <w:tcPr>
                <w:tcW w:w="2447" w:type="dxa"/>
                <w:tcBorders>
                  <w:top w:val="nil"/>
                  <w:left w:val="single" w:sz="4" w:space="0" w:color="auto"/>
                  <w:bottom w:val="nil"/>
                  <w:right w:val="single" w:sz="4" w:space="0" w:color="auto"/>
                </w:tcBorders>
                <w:shd w:val="clear" w:color="auto" w:fill="auto"/>
              </w:tcPr>
            </w:tcPrChange>
          </w:tcPr>
          <w:p w14:paraId="06F81127" w14:textId="77777777" w:rsidR="004C092C" w:rsidRPr="00EF5447" w:rsidRDefault="004C092C" w:rsidP="004C092C">
            <w:pPr>
              <w:pStyle w:val="TAC"/>
              <w:rPr>
                <w:ins w:id="1201" w:author="JOH, Nokia" w:date="2021-02-16T15:34: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202"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75B6AADB" w14:textId="309F9BA1" w:rsidR="004C092C" w:rsidRPr="00EF5447" w:rsidRDefault="004C092C" w:rsidP="004C092C">
            <w:pPr>
              <w:pStyle w:val="TAC"/>
              <w:rPr>
                <w:ins w:id="1203" w:author="JOH, Nokia" w:date="2021-02-16T15:34:00Z"/>
                <w:rFonts w:eastAsia="Malgun Gothic"/>
                <w:lang w:eastAsia="ko-KR"/>
              </w:rPr>
            </w:pPr>
            <w:ins w:id="1204" w:author="JOH, Nokia" w:date="2021-02-16T15:35: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1205"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7BC57B68" w14:textId="762238B1" w:rsidR="004C092C" w:rsidRPr="00EF5447" w:rsidRDefault="004C092C" w:rsidP="004C092C">
            <w:pPr>
              <w:pStyle w:val="TAC"/>
              <w:rPr>
                <w:ins w:id="1206" w:author="JOH, Nokia" w:date="2021-02-16T15:34:00Z"/>
                <w:rFonts w:eastAsia="Malgun Gothic"/>
                <w:lang w:eastAsia="ko-KR"/>
              </w:rPr>
            </w:pPr>
            <w:ins w:id="1207" w:author="JOH, Nokia" w:date="2021-02-16T15:35:00Z">
              <w:r>
                <w:rPr>
                  <w:rFonts w:eastAsia="Malgun Gothic" w:cs="Arial"/>
                  <w:lang w:eastAsia="ko-KR"/>
                </w:rPr>
                <w:t>0.2</w:t>
              </w:r>
            </w:ins>
          </w:p>
        </w:tc>
      </w:tr>
      <w:tr w:rsidR="004C092C" w:rsidRPr="00EF5447" w14:paraId="43B7195A" w14:textId="77777777" w:rsidTr="00CE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8"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9" w:author="JOH, Nokia" w:date="2021-02-16T15:34:00Z"/>
          <w:trPrChange w:id="1210" w:author="JOH, Nokia" w:date="2021-02-16T15: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211" w:author="JOH, Nokia" w:date="2021-02-16T15:35:00Z">
              <w:tcPr>
                <w:tcW w:w="2447" w:type="dxa"/>
                <w:tcBorders>
                  <w:top w:val="nil"/>
                  <w:left w:val="single" w:sz="4" w:space="0" w:color="auto"/>
                  <w:bottom w:val="nil"/>
                  <w:right w:val="single" w:sz="4" w:space="0" w:color="auto"/>
                </w:tcBorders>
                <w:shd w:val="clear" w:color="auto" w:fill="auto"/>
              </w:tcPr>
            </w:tcPrChange>
          </w:tcPr>
          <w:p w14:paraId="45082ECC" w14:textId="77777777" w:rsidR="004C092C" w:rsidRPr="00EF5447" w:rsidRDefault="004C092C" w:rsidP="004C092C">
            <w:pPr>
              <w:pStyle w:val="TAC"/>
              <w:rPr>
                <w:ins w:id="1212" w:author="JOH, Nokia" w:date="2021-02-16T15:34: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213"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65F81E0D" w14:textId="19E5C9E7" w:rsidR="004C092C" w:rsidRPr="00EF5447" w:rsidRDefault="004C092C" w:rsidP="004C092C">
            <w:pPr>
              <w:pStyle w:val="TAC"/>
              <w:rPr>
                <w:ins w:id="1214" w:author="JOH, Nokia" w:date="2021-02-16T15:34:00Z"/>
                <w:rFonts w:eastAsia="Malgun Gothic"/>
                <w:lang w:eastAsia="ko-KR"/>
              </w:rPr>
            </w:pPr>
            <w:ins w:id="1215" w:author="JOH, Nokia" w:date="2021-02-16T15:35: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216"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7AA5BFAC" w14:textId="1F7F501A" w:rsidR="004C092C" w:rsidRPr="00EF5447" w:rsidRDefault="004C092C" w:rsidP="004C092C">
            <w:pPr>
              <w:pStyle w:val="TAC"/>
              <w:rPr>
                <w:ins w:id="1217" w:author="JOH, Nokia" w:date="2021-02-16T15:34:00Z"/>
                <w:rFonts w:eastAsia="Malgun Gothic"/>
                <w:lang w:eastAsia="ko-KR"/>
              </w:rPr>
            </w:pPr>
            <w:ins w:id="1218" w:author="JOH, Nokia" w:date="2021-02-16T15:35:00Z">
              <w:r>
                <w:rPr>
                  <w:rFonts w:eastAsia="Malgun Gothic" w:cs="Arial"/>
                  <w:lang w:eastAsia="ko-KR"/>
                </w:rPr>
                <w:t>0.2</w:t>
              </w:r>
            </w:ins>
          </w:p>
        </w:tc>
      </w:tr>
      <w:tr w:rsidR="004C092C" w:rsidRPr="00EF5447" w14:paraId="200766F3" w14:textId="77777777" w:rsidTr="00CE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9"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20" w:author="JOH, Nokia" w:date="2021-02-16T15:34:00Z"/>
          <w:trPrChange w:id="1221" w:author="JOH, Nokia" w:date="2021-02-16T15:3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222" w:author="JOH, Nokia" w:date="2021-02-16T15:35:00Z">
              <w:tcPr>
                <w:tcW w:w="2447" w:type="dxa"/>
                <w:tcBorders>
                  <w:top w:val="nil"/>
                  <w:left w:val="single" w:sz="4" w:space="0" w:color="auto"/>
                  <w:bottom w:val="nil"/>
                  <w:right w:val="single" w:sz="4" w:space="0" w:color="auto"/>
                </w:tcBorders>
                <w:shd w:val="clear" w:color="auto" w:fill="auto"/>
              </w:tcPr>
            </w:tcPrChange>
          </w:tcPr>
          <w:p w14:paraId="38FAF414" w14:textId="77777777" w:rsidR="004C092C" w:rsidRPr="00EF5447" w:rsidRDefault="004C092C" w:rsidP="004C092C">
            <w:pPr>
              <w:pStyle w:val="TAC"/>
              <w:rPr>
                <w:ins w:id="1223" w:author="JOH, Nokia" w:date="2021-02-16T15:34: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224"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0E727C82" w14:textId="7230BD39" w:rsidR="004C092C" w:rsidRPr="00EF5447" w:rsidRDefault="004C092C" w:rsidP="004C092C">
            <w:pPr>
              <w:pStyle w:val="TAC"/>
              <w:rPr>
                <w:ins w:id="1225" w:author="JOH, Nokia" w:date="2021-02-16T15:34:00Z"/>
                <w:rFonts w:eastAsia="Malgun Gothic"/>
                <w:lang w:eastAsia="ko-KR"/>
              </w:rPr>
            </w:pPr>
            <w:ins w:id="1226" w:author="JOH, Nokia" w:date="2021-02-16T15:35:00Z">
              <w:r>
                <w:rPr>
                  <w:rFonts w:cs="Arial"/>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1227"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591F4784" w14:textId="52D8345C" w:rsidR="004C092C" w:rsidRPr="00EF5447" w:rsidRDefault="004C092C" w:rsidP="004C092C">
            <w:pPr>
              <w:pStyle w:val="TAC"/>
              <w:rPr>
                <w:ins w:id="1228" w:author="JOH, Nokia" w:date="2021-02-16T15:34:00Z"/>
                <w:rFonts w:eastAsia="Malgun Gothic"/>
                <w:lang w:eastAsia="ko-KR"/>
              </w:rPr>
            </w:pPr>
            <w:ins w:id="1229" w:author="JOH, Nokia" w:date="2021-02-16T15:35:00Z">
              <w:r>
                <w:rPr>
                  <w:rFonts w:eastAsia="Malgun Gothic" w:cs="Arial"/>
                  <w:lang w:eastAsia="ko-KR"/>
                </w:rPr>
                <w:t>0.5</w:t>
              </w:r>
            </w:ins>
          </w:p>
        </w:tc>
      </w:tr>
      <w:tr w:rsidR="004C092C" w:rsidRPr="00EF5447" w14:paraId="5D364E17" w14:textId="77777777" w:rsidTr="00EF2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0" w:author="JOH, Nokia" w:date="2021-02-16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31" w:author="JOH, Nokia" w:date="2021-02-16T15:3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232" w:author="JOH, Nokia" w:date="2021-02-16T15:35:00Z">
              <w:tcPr>
                <w:tcW w:w="2447" w:type="dxa"/>
                <w:tcBorders>
                  <w:top w:val="nil"/>
                  <w:left w:val="single" w:sz="4" w:space="0" w:color="auto"/>
                  <w:bottom w:val="nil"/>
                  <w:right w:val="single" w:sz="4" w:space="0" w:color="auto"/>
                </w:tcBorders>
                <w:shd w:val="clear" w:color="auto" w:fill="auto"/>
              </w:tcPr>
            </w:tcPrChange>
          </w:tcPr>
          <w:p w14:paraId="7D1F738F" w14:textId="77777777" w:rsidR="004C092C" w:rsidRPr="00EF5447" w:rsidRDefault="004C092C" w:rsidP="004C092C">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Change w:id="1233" w:author="JOH, Nokia" w:date="2021-02-16T15:35:00Z">
              <w:tcPr>
                <w:tcW w:w="2693" w:type="dxa"/>
                <w:tcBorders>
                  <w:top w:val="single" w:sz="4" w:space="0" w:color="auto"/>
                  <w:left w:val="single" w:sz="4" w:space="0" w:color="auto"/>
                  <w:bottom w:val="single" w:sz="4" w:space="0" w:color="auto"/>
                  <w:right w:val="single" w:sz="4" w:space="0" w:color="auto"/>
                </w:tcBorders>
              </w:tcPr>
            </w:tcPrChange>
          </w:tcPr>
          <w:p w14:paraId="3AA140FE" w14:textId="77777777" w:rsidR="004C092C" w:rsidRPr="00EF5447" w:rsidRDefault="004C092C" w:rsidP="004C092C">
            <w:pPr>
              <w:pStyle w:val="TAC"/>
              <w:rPr>
                <w:lang w:eastAsia="ja-JP"/>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Change w:id="1234" w:author="JOH, Nokia" w:date="2021-02-16T15:35:00Z">
              <w:tcPr>
                <w:tcW w:w="2872" w:type="dxa"/>
                <w:tcBorders>
                  <w:top w:val="single" w:sz="4" w:space="0" w:color="auto"/>
                  <w:left w:val="single" w:sz="4" w:space="0" w:color="auto"/>
                  <w:bottom w:val="single" w:sz="4" w:space="0" w:color="auto"/>
                  <w:right w:val="single" w:sz="4" w:space="0" w:color="auto"/>
                </w:tcBorders>
              </w:tcPr>
            </w:tcPrChange>
          </w:tcPr>
          <w:p w14:paraId="5747167B" w14:textId="77777777" w:rsidR="004C092C" w:rsidRPr="00EF5447" w:rsidRDefault="004C092C" w:rsidP="004C092C">
            <w:pPr>
              <w:pStyle w:val="TAC"/>
              <w:rPr>
                <w:lang w:eastAsia="ja-JP"/>
              </w:rPr>
            </w:pPr>
            <w:r w:rsidRPr="00EF5447">
              <w:rPr>
                <w:rFonts w:eastAsia="Malgun Gothic"/>
                <w:lang w:eastAsia="ko-KR"/>
              </w:rPr>
              <w:t>0.2</w:t>
            </w:r>
          </w:p>
        </w:tc>
      </w:tr>
      <w:tr w:rsidR="004C092C" w:rsidRPr="00EF5447" w14:paraId="5138C45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75EA74B"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5544A10A" w14:textId="77777777" w:rsidR="004C092C" w:rsidRPr="00EF5447" w:rsidRDefault="004C092C" w:rsidP="004C092C">
            <w:pPr>
              <w:pStyle w:val="TAC"/>
              <w:rPr>
                <w:lang w:eastAsia="ja-JP"/>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4E2F0B2" w14:textId="77777777" w:rsidR="004C092C" w:rsidRPr="00EF5447" w:rsidRDefault="004C092C" w:rsidP="004C092C">
            <w:pPr>
              <w:pStyle w:val="TAC"/>
              <w:rPr>
                <w:lang w:eastAsia="ja-JP"/>
              </w:rPr>
            </w:pPr>
            <w:r w:rsidRPr="00EF5447">
              <w:rPr>
                <w:rFonts w:eastAsia="Malgun Gothic"/>
                <w:lang w:eastAsia="ko-KR"/>
              </w:rPr>
              <w:t>0.2</w:t>
            </w:r>
          </w:p>
        </w:tc>
      </w:tr>
      <w:tr w:rsidR="004C092C" w:rsidRPr="00EF5447" w14:paraId="33EAD84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9D20C9D"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5A3A9AEE" w14:textId="77777777" w:rsidR="004C092C" w:rsidRPr="00EF5447" w:rsidRDefault="004C092C" w:rsidP="004C092C">
            <w:pPr>
              <w:pStyle w:val="TAC"/>
              <w:rPr>
                <w:lang w:eastAsia="ja-JP"/>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55689A2" w14:textId="77777777" w:rsidR="004C092C" w:rsidRPr="00EF5447" w:rsidRDefault="004C092C" w:rsidP="004C092C">
            <w:pPr>
              <w:pStyle w:val="TAC"/>
              <w:rPr>
                <w:lang w:eastAsia="ja-JP"/>
              </w:rPr>
            </w:pPr>
            <w:r w:rsidRPr="00EF5447">
              <w:rPr>
                <w:lang w:eastAsia="zh-CN"/>
              </w:rPr>
              <w:t>0.4</w:t>
            </w:r>
            <w:r w:rsidRPr="00EF5447">
              <w:rPr>
                <w:vertAlign w:val="superscript"/>
                <w:lang w:eastAsia="zh-CN"/>
              </w:rPr>
              <w:t>5</w:t>
            </w:r>
          </w:p>
        </w:tc>
      </w:tr>
      <w:tr w:rsidR="004C092C" w:rsidRPr="00EF5447" w14:paraId="09AD7428" w14:textId="77777777" w:rsidTr="00EA523F">
        <w:trPr>
          <w:trHeight w:val="187"/>
          <w:jc w:val="center"/>
        </w:trPr>
        <w:tc>
          <w:tcPr>
            <w:tcW w:w="2447" w:type="dxa"/>
            <w:tcBorders>
              <w:top w:val="nil"/>
              <w:left w:val="single" w:sz="4" w:space="0" w:color="auto"/>
              <w:right w:val="single" w:sz="4" w:space="0" w:color="auto"/>
            </w:tcBorders>
            <w:shd w:val="clear" w:color="auto" w:fill="auto"/>
          </w:tcPr>
          <w:p w14:paraId="5378001F"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3DA9876B" w14:textId="77777777" w:rsidR="004C092C" w:rsidRPr="00EF5447" w:rsidRDefault="004C092C" w:rsidP="004C092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BBCEBC3" w14:textId="77777777" w:rsidR="004C092C" w:rsidRPr="00EF5447" w:rsidRDefault="004C092C" w:rsidP="004C092C">
            <w:pPr>
              <w:pStyle w:val="TAC"/>
              <w:rPr>
                <w:lang w:eastAsia="ja-JP"/>
              </w:rPr>
            </w:pPr>
            <w:r w:rsidRPr="00EF5447">
              <w:rPr>
                <w:lang w:eastAsia="zh-CN"/>
              </w:rPr>
              <w:t>0.5</w:t>
            </w:r>
            <w:r w:rsidRPr="00EF5447">
              <w:rPr>
                <w:vertAlign w:val="superscript"/>
                <w:lang w:eastAsia="zh-CN"/>
              </w:rPr>
              <w:t>5</w:t>
            </w:r>
          </w:p>
        </w:tc>
      </w:tr>
      <w:tr w:rsidR="004C092C" w:rsidRPr="00EF5447" w14:paraId="0726E2EF" w14:textId="77777777" w:rsidTr="00EA523F">
        <w:trPr>
          <w:trHeight w:val="187"/>
          <w:jc w:val="center"/>
        </w:trPr>
        <w:tc>
          <w:tcPr>
            <w:tcW w:w="2447" w:type="dxa"/>
            <w:tcBorders>
              <w:left w:val="single" w:sz="4" w:space="0" w:color="auto"/>
              <w:bottom w:val="single" w:sz="4" w:space="0" w:color="auto"/>
              <w:right w:val="single" w:sz="4" w:space="0" w:color="auto"/>
            </w:tcBorders>
          </w:tcPr>
          <w:p w14:paraId="5E4DCD9D" w14:textId="77777777" w:rsidR="004C092C" w:rsidRPr="00EF5447" w:rsidRDefault="004C092C" w:rsidP="004C092C">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69D5EAE1" w14:textId="77777777" w:rsidR="004C092C" w:rsidRPr="00EF5447" w:rsidRDefault="004C092C" w:rsidP="004C092C">
            <w:pPr>
              <w:pStyle w:val="TAC"/>
              <w:rPr>
                <w:lang w:eastAsia="ja-JP"/>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4EA0BAB0" w14:textId="77777777" w:rsidR="004C092C" w:rsidRPr="00EF5447" w:rsidRDefault="004C092C" w:rsidP="004C092C">
            <w:pPr>
              <w:pStyle w:val="TAC"/>
              <w:rPr>
                <w:lang w:eastAsia="ja-JP"/>
              </w:rPr>
            </w:pPr>
            <w:r w:rsidRPr="00EF5447">
              <w:rPr>
                <w:rFonts w:eastAsia="Malgun Gothic"/>
                <w:lang w:eastAsia="ko-KR"/>
              </w:rPr>
              <w:t>0.5</w:t>
            </w:r>
          </w:p>
        </w:tc>
      </w:tr>
      <w:tr w:rsidR="004C092C" w:rsidRPr="00EF5447" w14:paraId="178771ED"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79DC9B00" w14:textId="77777777" w:rsidR="004C092C" w:rsidRPr="00EF5447" w:rsidRDefault="004C092C" w:rsidP="004C092C">
            <w:pPr>
              <w:pStyle w:val="TAC"/>
              <w:rPr>
                <w:rFonts w:cs="Arial"/>
                <w:lang w:eastAsia="ja-JP"/>
              </w:rPr>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1F334756" w14:textId="77777777" w:rsidR="004C092C" w:rsidRPr="00EF5447" w:rsidRDefault="004C092C" w:rsidP="004C092C">
            <w:pPr>
              <w:pStyle w:val="TAC"/>
              <w:rPr>
                <w:rFonts w:cs="Arial"/>
                <w:lang w:eastAsia="ja-JP"/>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D447D4C" w14:textId="77777777" w:rsidR="004C092C" w:rsidRPr="00EF5447" w:rsidRDefault="004C092C" w:rsidP="004C092C">
            <w:pPr>
              <w:pStyle w:val="TAC"/>
              <w:rPr>
                <w:rFonts w:cs="Arial"/>
                <w:lang w:eastAsia="ja-JP"/>
              </w:rPr>
            </w:pPr>
            <w:r w:rsidRPr="00EF5447">
              <w:rPr>
                <w:rFonts w:eastAsia="Malgun Gothic" w:cs="Arial"/>
                <w:lang w:eastAsia="ko-KR"/>
              </w:rPr>
              <w:t>0.2</w:t>
            </w:r>
          </w:p>
        </w:tc>
      </w:tr>
      <w:tr w:rsidR="004C092C" w:rsidRPr="00EF5447" w14:paraId="137DB9F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22A561B" w14:textId="77777777" w:rsidR="004C092C" w:rsidRPr="00EF5447"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362ECF" w14:textId="77777777" w:rsidR="004C092C" w:rsidRPr="00EF5447" w:rsidRDefault="004C092C" w:rsidP="004C092C">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2AEB5B5" w14:textId="77777777" w:rsidR="004C092C" w:rsidRPr="00EF5447" w:rsidRDefault="004C092C" w:rsidP="004C092C">
            <w:pPr>
              <w:pStyle w:val="TAC"/>
              <w:rPr>
                <w:rFonts w:cs="Arial"/>
                <w:lang w:eastAsia="ja-JP"/>
              </w:rPr>
            </w:pPr>
            <w:r w:rsidRPr="00EF5447">
              <w:rPr>
                <w:rFonts w:eastAsia="Malgun Gothic" w:cs="Arial"/>
                <w:lang w:eastAsia="ko-KR"/>
              </w:rPr>
              <w:t>0.2</w:t>
            </w:r>
          </w:p>
        </w:tc>
      </w:tr>
      <w:tr w:rsidR="004C092C" w:rsidRPr="00EF5447" w14:paraId="4A0611D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9552BED" w14:textId="77777777" w:rsidR="004C092C" w:rsidRPr="00EF5447"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82F718" w14:textId="77777777" w:rsidR="004C092C" w:rsidRPr="00EF5447" w:rsidRDefault="004C092C" w:rsidP="004C092C">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24E1EF2" w14:textId="77777777" w:rsidR="004C092C" w:rsidRPr="00EF5447" w:rsidRDefault="004C092C" w:rsidP="004C092C">
            <w:pPr>
              <w:pStyle w:val="TAC"/>
              <w:rPr>
                <w:rFonts w:cs="Arial"/>
                <w:lang w:eastAsia="ja-JP"/>
              </w:rPr>
            </w:pPr>
            <w:r w:rsidRPr="00EF5447">
              <w:rPr>
                <w:rFonts w:eastAsia="Malgun Gothic" w:cs="Arial"/>
                <w:lang w:eastAsia="ko-KR"/>
              </w:rPr>
              <w:t>0.2</w:t>
            </w:r>
          </w:p>
        </w:tc>
      </w:tr>
      <w:tr w:rsidR="004C092C" w:rsidRPr="00EF5447" w14:paraId="497E2FA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5E73C78" w14:textId="77777777" w:rsidR="004C092C" w:rsidRPr="00EF5447"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07BFDA" w14:textId="77777777" w:rsidR="004C092C" w:rsidRPr="00EF5447" w:rsidRDefault="004C092C" w:rsidP="004C092C">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B57FC7E" w14:textId="77777777" w:rsidR="004C092C" w:rsidRPr="00EF5447" w:rsidRDefault="004C092C" w:rsidP="004C092C">
            <w:pPr>
              <w:pStyle w:val="TAC"/>
              <w:rPr>
                <w:rFonts w:cs="Arial"/>
                <w:lang w:eastAsia="ja-JP"/>
              </w:rPr>
            </w:pPr>
            <w:r w:rsidRPr="00EF5447">
              <w:rPr>
                <w:rFonts w:eastAsia="Malgun Gothic" w:cs="Arial"/>
                <w:lang w:eastAsia="ko-KR"/>
              </w:rPr>
              <w:t>0.2</w:t>
            </w:r>
          </w:p>
        </w:tc>
      </w:tr>
      <w:tr w:rsidR="004C092C" w:rsidRPr="00EF5447" w14:paraId="204FBACC"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F64D18" w14:textId="77777777" w:rsidR="004C092C" w:rsidRPr="00EF5447"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F85321" w14:textId="77777777" w:rsidR="004C092C" w:rsidRPr="00EF5447" w:rsidRDefault="004C092C" w:rsidP="004C092C">
            <w:pPr>
              <w:pStyle w:val="TAC"/>
              <w:rPr>
                <w:rFonts w:cs="Arial"/>
                <w:lang w:eastAsia="ja-JP"/>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309A08C8" w14:textId="77777777" w:rsidR="004C092C" w:rsidRPr="00EF5447" w:rsidRDefault="004C092C" w:rsidP="004C092C">
            <w:pPr>
              <w:pStyle w:val="TAC"/>
              <w:rPr>
                <w:rFonts w:cs="Arial"/>
                <w:lang w:eastAsia="ja-JP"/>
              </w:rPr>
            </w:pPr>
            <w:r w:rsidRPr="00EF5447">
              <w:rPr>
                <w:rFonts w:eastAsia="Malgun Gothic" w:cs="Arial"/>
                <w:lang w:eastAsia="ko-KR"/>
              </w:rPr>
              <w:t>0.5</w:t>
            </w:r>
          </w:p>
        </w:tc>
      </w:tr>
      <w:tr w:rsidR="004C092C" w:rsidRPr="00EF5447" w14:paraId="275806D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DBDEB4B" w14:textId="77777777" w:rsidR="004C092C" w:rsidRPr="00EF5447" w:rsidRDefault="004C092C" w:rsidP="004C092C">
            <w:pPr>
              <w:pStyle w:val="TAC"/>
              <w:rPr>
                <w:lang w:eastAsia="ja-JP"/>
              </w:rPr>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69F86526" w14:textId="77777777" w:rsidR="004C092C" w:rsidRPr="00EF5447" w:rsidRDefault="004C092C" w:rsidP="004C092C">
            <w:pPr>
              <w:pStyle w:val="TAC"/>
              <w:rPr>
                <w:rFonts w:eastAsia="Malgun Gothic"/>
                <w:lang w:eastAsia="ko-KR"/>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94D58E3" w14:textId="77777777" w:rsidR="004C092C" w:rsidRPr="00EF5447" w:rsidRDefault="004C092C" w:rsidP="004C092C">
            <w:pPr>
              <w:pStyle w:val="TAC"/>
              <w:rPr>
                <w:rFonts w:eastAsia="Malgun Gothic"/>
                <w:lang w:eastAsia="ko-KR"/>
              </w:rPr>
            </w:pPr>
            <w:r w:rsidRPr="00EF5447">
              <w:rPr>
                <w:rFonts w:eastAsia="Malgun Gothic"/>
                <w:lang w:eastAsia="ko-KR"/>
              </w:rPr>
              <w:t>0.2</w:t>
            </w:r>
          </w:p>
        </w:tc>
      </w:tr>
      <w:tr w:rsidR="004C092C" w:rsidRPr="00EF5447" w14:paraId="2176DD6F"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0BEC47"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744F24" w14:textId="77777777" w:rsidR="004C092C" w:rsidRPr="00EF5447" w:rsidRDefault="004C092C" w:rsidP="004C092C">
            <w:pPr>
              <w:pStyle w:val="TAC"/>
              <w:rPr>
                <w:rFonts w:eastAsia="Malgun Gothic"/>
                <w:lang w:eastAsia="ko-KR"/>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C0CC88E" w14:textId="77777777" w:rsidR="004C092C" w:rsidRPr="00EF5447" w:rsidRDefault="004C092C" w:rsidP="004C092C">
            <w:pPr>
              <w:pStyle w:val="TAC"/>
              <w:rPr>
                <w:rFonts w:eastAsia="Malgun Gothic"/>
                <w:lang w:eastAsia="ko-KR"/>
              </w:rPr>
            </w:pPr>
            <w:r w:rsidRPr="00EF5447">
              <w:rPr>
                <w:rFonts w:eastAsia="Malgun Gothic"/>
                <w:lang w:eastAsia="ko-KR"/>
              </w:rPr>
              <w:t>0.2</w:t>
            </w:r>
          </w:p>
        </w:tc>
      </w:tr>
      <w:tr w:rsidR="004C092C" w:rsidRPr="00EF5447" w14:paraId="433A3B35"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819A9BD" w14:textId="77777777" w:rsidR="004C092C" w:rsidRPr="00EF5447" w:rsidRDefault="004C092C" w:rsidP="004C092C">
            <w:pPr>
              <w:pStyle w:val="TAC"/>
              <w:rPr>
                <w:lang w:eastAsia="ja-JP"/>
              </w:rPr>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3B919D43" w14:textId="77777777" w:rsidR="004C092C" w:rsidRPr="00EF5447" w:rsidRDefault="004C092C" w:rsidP="004C092C">
            <w:pPr>
              <w:pStyle w:val="TAC"/>
              <w:rPr>
                <w:lang w:eastAsia="ja-JP"/>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C4AF8DE" w14:textId="77777777" w:rsidR="004C092C" w:rsidRPr="00EF5447" w:rsidRDefault="004C092C" w:rsidP="004C092C">
            <w:pPr>
              <w:pStyle w:val="TAC"/>
              <w:rPr>
                <w:rFonts w:eastAsia="Malgun Gothic"/>
                <w:lang w:eastAsia="ko-KR"/>
              </w:rPr>
            </w:pPr>
            <w:r w:rsidRPr="00EF5447">
              <w:rPr>
                <w:rFonts w:eastAsia="MS Mincho"/>
                <w:lang w:eastAsia="ja-JP"/>
              </w:rPr>
              <w:t>0.2</w:t>
            </w:r>
          </w:p>
        </w:tc>
      </w:tr>
      <w:tr w:rsidR="004C092C" w:rsidRPr="00EF5447" w14:paraId="567C15F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BFE42F0"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5AAD21" w14:textId="77777777" w:rsidR="004C092C" w:rsidRPr="00EF5447" w:rsidRDefault="004C092C" w:rsidP="004C092C">
            <w:pPr>
              <w:pStyle w:val="TAC"/>
              <w:rPr>
                <w:lang w:eastAsia="ja-JP"/>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5B0B0D1" w14:textId="77777777" w:rsidR="004C092C" w:rsidRPr="00EF5447" w:rsidRDefault="004C092C" w:rsidP="004C092C">
            <w:pPr>
              <w:pStyle w:val="TAC"/>
              <w:rPr>
                <w:rFonts w:eastAsia="Malgun Gothic"/>
                <w:lang w:eastAsia="ko-KR"/>
              </w:rPr>
            </w:pPr>
            <w:r w:rsidRPr="00EF5447">
              <w:rPr>
                <w:rFonts w:eastAsia="MS Mincho"/>
                <w:lang w:eastAsia="ja-JP"/>
              </w:rPr>
              <w:t>0.2</w:t>
            </w:r>
          </w:p>
        </w:tc>
      </w:tr>
      <w:tr w:rsidR="004C092C" w:rsidRPr="00EF5447" w14:paraId="66F20E4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164A9D5"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DD4342F" w14:textId="77777777" w:rsidR="004C092C" w:rsidRPr="00EF5447" w:rsidRDefault="004C092C" w:rsidP="004C092C">
            <w:pPr>
              <w:pStyle w:val="TAC"/>
              <w:rPr>
                <w:lang w:eastAsia="ja-JP"/>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0E2C6D2" w14:textId="77777777" w:rsidR="004C092C" w:rsidRPr="00EF5447" w:rsidRDefault="004C092C" w:rsidP="004C092C">
            <w:pPr>
              <w:pStyle w:val="TAC"/>
              <w:rPr>
                <w:rFonts w:eastAsia="Malgun Gothic"/>
                <w:lang w:eastAsia="ko-KR"/>
              </w:rPr>
            </w:pPr>
            <w:r w:rsidRPr="00EF5447">
              <w:rPr>
                <w:rFonts w:eastAsia="MS Mincho"/>
                <w:lang w:eastAsia="ja-JP"/>
              </w:rPr>
              <w:t>0.2</w:t>
            </w:r>
          </w:p>
        </w:tc>
      </w:tr>
      <w:tr w:rsidR="004C092C" w:rsidRPr="00EF5447" w14:paraId="18B87C43"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1B79A9"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17327F" w14:textId="77777777" w:rsidR="004C092C" w:rsidRPr="00EF5447" w:rsidRDefault="004C092C" w:rsidP="004C092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0F8ED67" w14:textId="77777777" w:rsidR="004C092C" w:rsidRPr="00EF5447" w:rsidRDefault="004C092C" w:rsidP="004C092C">
            <w:pPr>
              <w:pStyle w:val="TAC"/>
              <w:rPr>
                <w:rFonts w:eastAsia="Malgun Gothic"/>
                <w:lang w:eastAsia="ko-KR"/>
              </w:rPr>
            </w:pPr>
            <w:r w:rsidRPr="00EF5447">
              <w:rPr>
                <w:rFonts w:eastAsia="Malgun Gothic"/>
                <w:lang w:eastAsia="ko-KR"/>
              </w:rPr>
              <w:t>0.5</w:t>
            </w:r>
          </w:p>
        </w:tc>
      </w:tr>
      <w:tr w:rsidR="004C092C" w:rsidRPr="00EF5447" w14:paraId="1A4761D9"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883C2EB" w14:textId="77777777" w:rsidR="004C092C" w:rsidRPr="00EF5447" w:rsidRDefault="004C092C" w:rsidP="004C092C">
            <w:pPr>
              <w:pStyle w:val="TAC"/>
              <w:rPr>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71D9B47E" w14:textId="77777777" w:rsidR="004C092C" w:rsidRPr="00EF5447" w:rsidRDefault="004C092C" w:rsidP="004C092C">
            <w:pPr>
              <w:pStyle w:val="TAC"/>
              <w:rPr>
                <w:lang w:eastAsia="ja-JP"/>
              </w:rPr>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7EE412E" w14:textId="77777777" w:rsidR="004C092C" w:rsidRPr="00EF5447" w:rsidRDefault="004C092C" w:rsidP="004C092C">
            <w:pPr>
              <w:pStyle w:val="TAC"/>
              <w:rPr>
                <w:lang w:eastAsia="ko-KR"/>
              </w:rPr>
            </w:pPr>
            <w:r w:rsidRPr="00EF5447">
              <w:t>0.2</w:t>
            </w:r>
          </w:p>
        </w:tc>
      </w:tr>
      <w:tr w:rsidR="004C092C" w:rsidRPr="00EF5447" w14:paraId="675272C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F817708"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C04665" w14:textId="77777777" w:rsidR="004C092C" w:rsidRPr="00EF5447" w:rsidRDefault="004C092C" w:rsidP="004C092C">
            <w:pPr>
              <w:pStyle w:val="TAC"/>
              <w:rPr>
                <w:lang w:eastAsia="ja-JP"/>
              </w:rPr>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F597E63" w14:textId="77777777" w:rsidR="004C092C" w:rsidRPr="00EF5447" w:rsidRDefault="004C092C" w:rsidP="004C092C">
            <w:pPr>
              <w:pStyle w:val="TAC"/>
              <w:rPr>
                <w:lang w:eastAsia="ko-KR"/>
              </w:rPr>
            </w:pPr>
            <w:r w:rsidRPr="00EF5447">
              <w:t>0.2</w:t>
            </w:r>
          </w:p>
        </w:tc>
      </w:tr>
      <w:tr w:rsidR="004C092C" w:rsidRPr="00EF5447" w14:paraId="0FAAB71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10B36AE"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3D95FE" w14:textId="77777777" w:rsidR="004C092C" w:rsidRPr="00EF5447" w:rsidRDefault="004C092C" w:rsidP="004C092C">
            <w:pPr>
              <w:pStyle w:val="TAC"/>
              <w:rPr>
                <w:lang w:eastAsia="ja-JP"/>
              </w:rPr>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3AFF084" w14:textId="77777777" w:rsidR="004C092C" w:rsidRPr="00EF5447" w:rsidRDefault="004C092C" w:rsidP="004C092C">
            <w:pPr>
              <w:pStyle w:val="TAC"/>
              <w:rPr>
                <w:lang w:eastAsia="ko-KR"/>
              </w:rPr>
            </w:pPr>
            <w:r w:rsidRPr="00EF5447">
              <w:t>0.2</w:t>
            </w:r>
          </w:p>
        </w:tc>
      </w:tr>
      <w:tr w:rsidR="004C092C" w:rsidRPr="00EF5447" w14:paraId="1466C31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33FD876"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5FE32F" w14:textId="77777777" w:rsidR="004C092C" w:rsidRPr="00EF5447" w:rsidRDefault="004C092C" w:rsidP="004C092C">
            <w:pPr>
              <w:pStyle w:val="TAC"/>
              <w:rPr>
                <w:lang w:eastAsia="ja-JP"/>
              </w:rPr>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09B6461" w14:textId="77777777" w:rsidR="004C092C" w:rsidRPr="00EF5447" w:rsidRDefault="004C092C" w:rsidP="004C092C">
            <w:pPr>
              <w:pStyle w:val="TAC"/>
              <w:rPr>
                <w:lang w:eastAsia="ko-KR"/>
              </w:rPr>
            </w:pPr>
            <w:r w:rsidRPr="00EF5447">
              <w:t>0.2</w:t>
            </w:r>
          </w:p>
        </w:tc>
      </w:tr>
      <w:tr w:rsidR="004C092C" w:rsidRPr="00EF5447" w14:paraId="102BBD45"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563752"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951DF5" w14:textId="77777777" w:rsidR="004C092C" w:rsidRPr="00EF5447" w:rsidRDefault="004C092C" w:rsidP="004C092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AAF953" w14:textId="77777777" w:rsidR="004C092C" w:rsidRPr="00EF5447" w:rsidRDefault="004C092C" w:rsidP="004C092C">
            <w:pPr>
              <w:pStyle w:val="TAC"/>
              <w:rPr>
                <w:lang w:eastAsia="ko-KR"/>
              </w:rPr>
            </w:pPr>
            <w:r w:rsidRPr="00EF5447">
              <w:t>0.5</w:t>
            </w:r>
          </w:p>
        </w:tc>
      </w:tr>
      <w:tr w:rsidR="004C092C" w:rsidRPr="00EF5447" w14:paraId="0435D45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908CAEB" w14:textId="77777777" w:rsidR="004C092C" w:rsidRPr="00EF5447" w:rsidRDefault="004C092C" w:rsidP="004C092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615D84D1" w14:textId="77777777" w:rsidR="004C092C" w:rsidRPr="00EF5447" w:rsidRDefault="004C092C" w:rsidP="004C092C">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BBD320C" w14:textId="77777777" w:rsidR="004C092C" w:rsidRPr="00EF5447" w:rsidRDefault="004C092C" w:rsidP="004C092C">
            <w:pPr>
              <w:pStyle w:val="TAC"/>
            </w:pPr>
            <w:r w:rsidRPr="00EF5447">
              <w:rPr>
                <w:rFonts w:eastAsia="Yu Mincho"/>
                <w:lang w:eastAsia="ja-JP"/>
              </w:rPr>
              <w:t>0.2</w:t>
            </w:r>
          </w:p>
        </w:tc>
      </w:tr>
      <w:tr w:rsidR="004C092C" w:rsidRPr="00EF5447" w14:paraId="0B7612A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01F1F17"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nil"/>
              <w:right w:val="single" w:sz="4" w:space="0" w:color="auto"/>
            </w:tcBorders>
          </w:tcPr>
          <w:p w14:paraId="64F86BE7" w14:textId="77777777" w:rsidR="004C092C" w:rsidRPr="00EF5447" w:rsidRDefault="004C092C" w:rsidP="004C092C">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9505FC0" w14:textId="400D90A8" w:rsidR="004C092C" w:rsidRPr="00EF5447" w:rsidRDefault="004C092C" w:rsidP="004C092C">
            <w:pPr>
              <w:pStyle w:val="TAC"/>
            </w:pPr>
            <w:r w:rsidRPr="00EF5447">
              <w:rPr>
                <w:rFonts w:eastAsia="Yu Mincho"/>
                <w:lang w:eastAsia="ja-JP"/>
              </w:rPr>
              <w:t>0</w:t>
            </w:r>
            <w:r w:rsidRPr="00EF5447">
              <w:rPr>
                <w:rFonts w:eastAsia="DengXian"/>
                <w:vertAlign w:val="superscript"/>
                <w:lang w:eastAsia="zh-CN"/>
              </w:rPr>
              <w:t>3</w:t>
            </w:r>
            <w:ins w:id="1235" w:author="JOH, Nokia" w:date="2021-02-16T15:41:00Z">
              <w:r w:rsidR="001C5DE8">
                <w:rPr>
                  <w:lang w:eastAsia="zh-CN"/>
                </w:rPr>
                <w:t>/</w:t>
              </w:r>
              <w:r w:rsidR="001C5DE8" w:rsidRPr="00EF5447">
                <w:rPr>
                  <w:lang w:eastAsia="zh-CN"/>
                </w:rPr>
                <w:t>0.5</w:t>
              </w:r>
              <w:r w:rsidR="001C5DE8" w:rsidRPr="00EF5447">
                <w:rPr>
                  <w:vertAlign w:val="superscript"/>
                  <w:lang w:eastAsia="zh-CN"/>
                </w:rPr>
                <w:t>4</w:t>
              </w:r>
            </w:ins>
          </w:p>
        </w:tc>
      </w:tr>
      <w:tr w:rsidR="004C092C" w:rsidRPr="00EF5447" w:rsidDel="001C5DE8" w14:paraId="463E1B61" w14:textId="4C51229B" w:rsidTr="00EA523F">
        <w:trPr>
          <w:trHeight w:val="187"/>
          <w:jc w:val="center"/>
          <w:del w:id="1236" w:author="JOH, Nokia" w:date="2021-02-16T15:41:00Z"/>
        </w:trPr>
        <w:tc>
          <w:tcPr>
            <w:tcW w:w="2447" w:type="dxa"/>
            <w:tcBorders>
              <w:top w:val="nil"/>
              <w:left w:val="single" w:sz="4" w:space="0" w:color="auto"/>
              <w:bottom w:val="nil"/>
              <w:right w:val="single" w:sz="4" w:space="0" w:color="auto"/>
            </w:tcBorders>
            <w:shd w:val="clear" w:color="auto" w:fill="auto"/>
          </w:tcPr>
          <w:p w14:paraId="4BB58813" w14:textId="63735525" w:rsidR="004C092C" w:rsidRPr="00EF5447" w:rsidDel="001C5DE8" w:rsidRDefault="004C092C" w:rsidP="004C092C">
            <w:pPr>
              <w:pStyle w:val="TAC"/>
              <w:rPr>
                <w:del w:id="1237" w:author="JOH, Nokia" w:date="2021-02-16T15:41:00Z"/>
                <w:lang w:eastAsia="ja-JP"/>
              </w:rPr>
            </w:pPr>
          </w:p>
        </w:tc>
        <w:tc>
          <w:tcPr>
            <w:tcW w:w="2693" w:type="dxa"/>
            <w:tcBorders>
              <w:top w:val="nil"/>
              <w:left w:val="single" w:sz="4" w:space="0" w:color="auto"/>
              <w:bottom w:val="single" w:sz="4" w:space="0" w:color="auto"/>
              <w:right w:val="single" w:sz="4" w:space="0" w:color="auto"/>
            </w:tcBorders>
          </w:tcPr>
          <w:p w14:paraId="0E3215B9" w14:textId="5A965DA8" w:rsidR="004C092C" w:rsidRPr="00EF5447" w:rsidDel="001C5DE8" w:rsidRDefault="004C092C" w:rsidP="004C092C">
            <w:pPr>
              <w:pStyle w:val="TAC"/>
              <w:rPr>
                <w:del w:id="1238" w:author="JOH, Nokia" w:date="2021-02-16T15:41:00Z"/>
                <w:lang w:eastAsia="ja-JP"/>
              </w:rPr>
            </w:pPr>
          </w:p>
        </w:tc>
        <w:tc>
          <w:tcPr>
            <w:tcW w:w="2872" w:type="dxa"/>
            <w:tcBorders>
              <w:top w:val="single" w:sz="4" w:space="0" w:color="auto"/>
              <w:left w:val="single" w:sz="4" w:space="0" w:color="auto"/>
              <w:bottom w:val="single" w:sz="4" w:space="0" w:color="auto"/>
              <w:right w:val="single" w:sz="4" w:space="0" w:color="auto"/>
            </w:tcBorders>
          </w:tcPr>
          <w:p w14:paraId="3278255C" w14:textId="545E9A45" w:rsidR="004C092C" w:rsidRPr="00EF5447" w:rsidDel="001C5DE8" w:rsidRDefault="004C092C" w:rsidP="004C092C">
            <w:pPr>
              <w:pStyle w:val="TAC"/>
              <w:rPr>
                <w:del w:id="1239" w:author="JOH, Nokia" w:date="2021-02-16T15:41:00Z"/>
              </w:rPr>
            </w:pPr>
            <w:del w:id="1240" w:author="JOH, Nokia" w:date="2021-02-16T15:41:00Z">
              <w:r w:rsidRPr="00EF5447" w:rsidDel="001C5DE8">
                <w:rPr>
                  <w:rFonts w:eastAsia="DengXian"/>
                  <w:lang w:eastAsia="zh-CN"/>
                </w:rPr>
                <w:delText>0.5</w:delText>
              </w:r>
              <w:r w:rsidRPr="00EF5447" w:rsidDel="001C5DE8">
                <w:rPr>
                  <w:rFonts w:eastAsia="DengXian"/>
                  <w:vertAlign w:val="superscript"/>
                  <w:lang w:eastAsia="zh-CN"/>
                </w:rPr>
                <w:delText>4</w:delText>
              </w:r>
            </w:del>
          </w:p>
        </w:tc>
      </w:tr>
      <w:tr w:rsidR="004C092C" w:rsidRPr="00EF5447" w14:paraId="5AB9BA7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7AD33B9"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AA63818" w14:textId="77777777" w:rsidR="004C092C" w:rsidRPr="00EF5447" w:rsidRDefault="004C092C" w:rsidP="004C092C">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5C2BC2C" w14:textId="77777777" w:rsidR="004C092C" w:rsidRPr="00EF5447" w:rsidRDefault="004C092C" w:rsidP="004C092C">
            <w:pPr>
              <w:pStyle w:val="TAC"/>
            </w:pPr>
            <w:r w:rsidRPr="00EF5447">
              <w:rPr>
                <w:rFonts w:eastAsia="Yu Mincho"/>
                <w:lang w:eastAsia="ja-JP"/>
              </w:rPr>
              <w:t>0.</w:t>
            </w:r>
            <w:r w:rsidRPr="00EF5447">
              <w:rPr>
                <w:rFonts w:eastAsia="DengXian"/>
                <w:lang w:eastAsia="zh-CN"/>
              </w:rPr>
              <w:t>2</w:t>
            </w:r>
          </w:p>
        </w:tc>
      </w:tr>
      <w:tr w:rsidR="004C092C" w:rsidRPr="00EF5447" w14:paraId="2EF2515B"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32BF25"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DBC177" w14:textId="77777777" w:rsidR="004C092C" w:rsidRPr="00EF5447" w:rsidRDefault="004C092C" w:rsidP="004C092C">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C99AF98" w14:textId="77777777" w:rsidR="004C092C" w:rsidRPr="00EF5447" w:rsidRDefault="004C092C" w:rsidP="004C092C">
            <w:pPr>
              <w:pStyle w:val="TAC"/>
            </w:pPr>
            <w:r w:rsidRPr="00EF5447">
              <w:rPr>
                <w:rFonts w:eastAsia="DengXian"/>
                <w:lang w:eastAsia="zh-CN"/>
              </w:rPr>
              <w:t>0.5</w:t>
            </w:r>
          </w:p>
        </w:tc>
      </w:tr>
      <w:tr w:rsidR="004C092C" w:rsidRPr="00EF5447" w14:paraId="7EA469A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127E2B5" w14:textId="77777777" w:rsidR="004C092C" w:rsidRPr="00EF5447" w:rsidRDefault="004C092C" w:rsidP="004C092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230FAA5" w14:textId="77777777" w:rsidR="004C092C" w:rsidRPr="00EF5447" w:rsidRDefault="004C092C" w:rsidP="004C092C">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C0C4AF4" w14:textId="77777777" w:rsidR="004C092C" w:rsidRPr="00EF5447" w:rsidRDefault="004C092C" w:rsidP="004C092C">
            <w:pPr>
              <w:pStyle w:val="TAC"/>
              <w:rPr>
                <w:rFonts w:eastAsia="DengXian"/>
                <w:lang w:eastAsia="zh-CN"/>
              </w:rPr>
            </w:pPr>
            <w:r w:rsidRPr="00EF5447">
              <w:rPr>
                <w:rFonts w:eastAsia="Yu Mincho"/>
                <w:lang w:eastAsia="ja-JP"/>
              </w:rPr>
              <w:t>0.2</w:t>
            </w:r>
          </w:p>
        </w:tc>
      </w:tr>
      <w:tr w:rsidR="004C092C" w:rsidRPr="00EF5447" w14:paraId="74C9E88B"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4750A0D"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nil"/>
              <w:right w:val="single" w:sz="4" w:space="0" w:color="auto"/>
            </w:tcBorders>
          </w:tcPr>
          <w:p w14:paraId="190F4FFE" w14:textId="77777777" w:rsidR="004C092C" w:rsidRPr="00EF5447" w:rsidRDefault="004C092C" w:rsidP="004C092C">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B7C90BF" w14:textId="5FA97078" w:rsidR="004C092C" w:rsidRPr="00EF5447" w:rsidRDefault="004C092C" w:rsidP="004C092C">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ins w:id="1241" w:author="JOH, Nokia" w:date="2021-02-16T15:41:00Z">
              <w:r w:rsidR="001C5DE8">
                <w:rPr>
                  <w:lang w:eastAsia="zh-CN"/>
                </w:rPr>
                <w:t>/</w:t>
              </w:r>
              <w:r w:rsidR="001C5DE8" w:rsidRPr="00EF5447">
                <w:rPr>
                  <w:lang w:eastAsia="zh-CN"/>
                </w:rPr>
                <w:t>0.5</w:t>
              </w:r>
              <w:r w:rsidR="001C5DE8" w:rsidRPr="00EF5447">
                <w:rPr>
                  <w:vertAlign w:val="superscript"/>
                  <w:lang w:eastAsia="zh-CN"/>
                </w:rPr>
                <w:t>4</w:t>
              </w:r>
            </w:ins>
          </w:p>
        </w:tc>
      </w:tr>
      <w:tr w:rsidR="004C092C" w:rsidRPr="00EF5447" w:rsidDel="001C5DE8" w14:paraId="217A5AD9" w14:textId="548FEB2D" w:rsidTr="00EA523F">
        <w:trPr>
          <w:trHeight w:val="187"/>
          <w:jc w:val="center"/>
          <w:del w:id="1242" w:author="JOH, Nokia" w:date="2021-02-16T15:41:00Z"/>
        </w:trPr>
        <w:tc>
          <w:tcPr>
            <w:tcW w:w="2447" w:type="dxa"/>
            <w:tcBorders>
              <w:top w:val="nil"/>
              <w:left w:val="single" w:sz="4" w:space="0" w:color="auto"/>
              <w:bottom w:val="nil"/>
              <w:right w:val="single" w:sz="4" w:space="0" w:color="auto"/>
            </w:tcBorders>
            <w:shd w:val="clear" w:color="auto" w:fill="auto"/>
          </w:tcPr>
          <w:p w14:paraId="00EB11C3" w14:textId="024C9579" w:rsidR="004C092C" w:rsidRPr="00EF5447" w:rsidDel="001C5DE8" w:rsidRDefault="004C092C" w:rsidP="004C092C">
            <w:pPr>
              <w:pStyle w:val="TAC"/>
              <w:rPr>
                <w:del w:id="1243" w:author="JOH, Nokia" w:date="2021-02-16T15:41:00Z"/>
                <w:lang w:eastAsia="ja-JP"/>
              </w:rPr>
            </w:pPr>
          </w:p>
        </w:tc>
        <w:tc>
          <w:tcPr>
            <w:tcW w:w="2693" w:type="dxa"/>
            <w:tcBorders>
              <w:top w:val="nil"/>
              <w:left w:val="single" w:sz="4" w:space="0" w:color="auto"/>
              <w:bottom w:val="single" w:sz="4" w:space="0" w:color="auto"/>
              <w:right w:val="single" w:sz="4" w:space="0" w:color="auto"/>
            </w:tcBorders>
          </w:tcPr>
          <w:p w14:paraId="551523A8" w14:textId="4F0EE952" w:rsidR="004C092C" w:rsidRPr="00EF5447" w:rsidDel="001C5DE8" w:rsidRDefault="004C092C" w:rsidP="004C092C">
            <w:pPr>
              <w:pStyle w:val="TAC"/>
              <w:rPr>
                <w:del w:id="1244" w:author="JOH, Nokia" w:date="2021-02-16T15:41:00Z"/>
                <w:rFonts w:eastAsia="Yu Mincho"/>
                <w:lang w:eastAsia="ja-JP"/>
              </w:rPr>
            </w:pPr>
          </w:p>
        </w:tc>
        <w:tc>
          <w:tcPr>
            <w:tcW w:w="2872" w:type="dxa"/>
            <w:tcBorders>
              <w:top w:val="single" w:sz="4" w:space="0" w:color="auto"/>
              <w:left w:val="single" w:sz="4" w:space="0" w:color="auto"/>
              <w:bottom w:val="single" w:sz="4" w:space="0" w:color="auto"/>
              <w:right w:val="single" w:sz="4" w:space="0" w:color="auto"/>
            </w:tcBorders>
          </w:tcPr>
          <w:p w14:paraId="2705B841" w14:textId="25C36895" w:rsidR="004C092C" w:rsidRPr="00EF5447" w:rsidDel="001C5DE8" w:rsidRDefault="004C092C" w:rsidP="004C092C">
            <w:pPr>
              <w:pStyle w:val="TAC"/>
              <w:rPr>
                <w:del w:id="1245" w:author="JOH, Nokia" w:date="2021-02-16T15:41:00Z"/>
                <w:rFonts w:eastAsia="DengXian"/>
                <w:lang w:eastAsia="zh-CN"/>
              </w:rPr>
            </w:pPr>
            <w:del w:id="1246" w:author="JOH, Nokia" w:date="2021-02-16T15:41:00Z">
              <w:r w:rsidRPr="00EF5447" w:rsidDel="001C5DE8">
                <w:rPr>
                  <w:rFonts w:eastAsia="DengXian"/>
                  <w:lang w:eastAsia="zh-CN"/>
                </w:rPr>
                <w:delText>0.5</w:delText>
              </w:r>
              <w:r w:rsidRPr="00EF5447" w:rsidDel="001C5DE8">
                <w:rPr>
                  <w:rFonts w:eastAsia="DengXian"/>
                  <w:vertAlign w:val="superscript"/>
                  <w:lang w:eastAsia="zh-CN"/>
                </w:rPr>
                <w:delText>4</w:delText>
              </w:r>
            </w:del>
          </w:p>
        </w:tc>
      </w:tr>
      <w:tr w:rsidR="004C092C" w:rsidRPr="00EF5447" w14:paraId="21DF5DB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DFC0A60"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26F304" w14:textId="77777777" w:rsidR="004C092C" w:rsidRPr="00EF5447" w:rsidRDefault="004C092C" w:rsidP="004C092C">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645E141" w14:textId="77777777" w:rsidR="004C092C" w:rsidRPr="00EF5447" w:rsidRDefault="004C092C" w:rsidP="004C092C">
            <w:pPr>
              <w:pStyle w:val="TAC"/>
              <w:rPr>
                <w:rFonts w:eastAsia="DengXian"/>
                <w:lang w:eastAsia="zh-CN"/>
              </w:rPr>
            </w:pPr>
            <w:r w:rsidRPr="00EF5447">
              <w:rPr>
                <w:rFonts w:eastAsia="Yu Mincho"/>
                <w:lang w:eastAsia="ja-JP"/>
              </w:rPr>
              <w:t>0.</w:t>
            </w:r>
            <w:r w:rsidRPr="00EF5447">
              <w:rPr>
                <w:rFonts w:eastAsia="DengXian"/>
                <w:lang w:eastAsia="zh-CN"/>
              </w:rPr>
              <w:t>2</w:t>
            </w:r>
          </w:p>
        </w:tc>
      </w:tr>
      <w:tr w:rsidR="004C092C" w:rsidRPr="00EF5447" w14:paraId="010B3F29"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1C27C7" w14:textId="77777777" w:rsidR="004C092C" w:rsidRPr="00EF5447" w:rsidRDefault="004C092C" w:rsidP="004C092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2ECA66" w14:textId="77777777" w:rsidR="004C092C" w:rsidRPr="00EF5447" w:rsidRDefault="004C092C" w:rsidP="004C092C">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E175B03" w14:textId="77777777" w:rsidR="004C092C" w:rsidRPr="00EF5447" w:rsidRDefault="004C092C" w:rsidP="004C092C">
            <w:pPr>
              <w:pStyle w:val="TAC"/>
              <w:rPr>
                <w:rFonts w:eastAsia="DengXian"/>
                <w:lang w:eastAsia="zh-CN"/>
              </w:rPr>
            </w:pPr>
            <w:r w:rsidRPr="00EF5447">
              <w:rPr>
                <w:rFonts w:eastAsia="DengXian"/>
                <w:lang w:eastAsia="zh-CN"/>
              </w:rPr>
              <w:t>0.5</w:t>
            </w:r>
          </w:p>
        </w:tc>
      </w:tr>
      <w:tr w:rsidR="004C092C" w:rsidRPr="00EF5447" w14:paraId="5B097359"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2782CB2F" w14:textId="77777777" w:rsidR="004C092C" w:rsidRPr="00EF5447" w:rsidRDefault="004C092C" w:rsidP="004C092C">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5FB981E5" w14:textId="77777777" w:rsidR="004C092C" w:rsidRPr="00EF5447" w:rsidRDefault="004C092C" w:rsidP="004C092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AB91FE5" w14:textId="77777777" w:rsidR="004C092C" w:rsidRPr="00EF5447" w:rsidRDefault="004C092C" w:rsidP="004C092C">
            <w:pPr>
              <w:pStyle w:val="TAC"/>
              <w:rPr>
                <w:rFonts w:cs="Arial"/>
                <w:lang w:eastAsia="ja-JP"/>
              </w:rPr>
            </w:pPr>
            <w:r w:rsidRPr="00EF5447">
              <w:rPr>
                <w:rFonts w:cs="Arial"/>
                <w:lang w:eastAsia="ja-JP"/>
              </w:rPr>
              <w:t>0.2</w:t>
            </w:r>
          </w:p>
        </w:tc>
      </w:tr>
      <w:tr w:rsidR="004C092C" w:rsidRPr="00EF5447" w14:paraId="19E8166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49B1166"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1BF73765" w14:textId="77777777" w:rsidR="004C092C" w:rsidRPr="00EF5447"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614E026" w14:textId="77777777" w:rsidR="004C092C" w:rsidRPr="00EF5447" w:rsidRDefault="004C092C" w:rsidP="004C092C">
            <w:pPr>
              <w:pStyle w:val="TAC"/>
              <w:rPr>
                <w:rFonts w:cs="Arial"/>
                <w:lang w:eastAsia="ja-JP"/>
              </w:rPr>
            </w:pPr>
            <w:r w:rsidRPr="00EF5447">
              <w:rPr>
                <w:rFonts w:cs="Arial"/>
                <w:lang w:eastAsia="ja-JP"/>
              </w:rPr>
              <w:t>0.5</w:t>
            </w:r>
          </w:p>
        </w:tc>
      </w:tr>
      <w:tr w:rsidR="004C092C" w:rsidRPr="00EF5447" w14:paraId="24F9D340"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B140EA"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661451BC" w14:textId="77777777" w:rsidR="004C092C" w:rsidRPr="00EF5447" w:rsidRDefault="004C092C" w:rsidP="004C092C">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4907589" w14:textId="77777777" w:rsidR="004C092C" w:rsidRPr="00EF5447" w:rsidRDefault="004C092C" w:rsidP="004C092C">
            <w:pPr>
              <w:pStyle w:val="TAC"/>
              <w:rPr>
                <w:rFonts w:cs="Arial"/>
                <w:lang w:eastAsia="ja-JP"/>
              </w:rPr>
            </w:pPr>
            <w:r w:rsidRPr="00EF5447">
              <w:rPr>
                <w:rFonts w:cs="Arial"/>
                <w:lang w:eastAsia="ja-JP"/>
              </w:rPr>
              <w:t>0.5</w:t>
            </w:r>
          </w:p>
        </w:tc>
      </w:tr>
      <w:tr w:rsidR="004C092C" w:rsidRPr="00EF5447" w14:paraId="4D369D6A"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1F2A06DC" w14:textId="77777777" w:rsidR="004C092C" w:rsidRPr="00EF5447" w:rsidRDefault="004C092C" w:rsidP="004C092C">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2A55D9C6" w14:textId="77777777" w:rsidR="004C092C" w:rsidRPr="00EF5447"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A904F15" w14:textId="77777777" w:rsidR="004C092C" w:rsidRPr="00EF5447" w:rsidRDefault="004C092C" w:rsidP="004C092C">
            <w:pPr>
              <w:pStyle w:val="TAC"/>
              <w:rPr>
                <w:rFonts w:cs="Arial"/>
                <w:lang w:eastAsia="ja-JP"/>
              </w:rPr>
            </w:pPr>
            <w:r w:rsidRPr="00EF5447">
              <w:rPr>
                <w:rFonts w:cs="Arial"/>
                <w:szCs w:val="18"/>
              </w:rPr>
              <w:t>0.5</w:t>
            </w:r>
          </w:p>
        </w:tc>
      </w:tr>
      <w:tr w:rsidR="004C092C" w:rsidRPr="00EF5447" w14:paraId="303DE3FB"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41BB9B" w14:textId="77777777" w:rsidR="004C092C" w:rsidRPr="00EF5447" w:rsidRDefault="004C092C" w:rsidP="004C092C">
            <w:pPr>
              <w:pStyle w:val="TAC"/>
            </w:pPr>
          </w:p>
        </w:tc>
        <w:tc>
          <w:tcPr>
            <w:tcW w:w="2693" w:type="dxa"/>
            <w:tcBorders>
              <w:top w:val="single" w:sz="4" w:space="0" w:color="auto"/>
              <w:left w:val="single" w:sz="4" w:space="0" w:color="auto"/>
              <w:bottom w:val="single" w:sz="4" w:space="0" w:color="auto"/>
              <w:right w:val="single" w:sz="4" w:space="0" w:color="auto"/>
            </w:tcBorders>
          </w:tcPr>
          <w:p w14:paraId="4BC709D1" w14:textId="77777777" w:rsidR="004C092C" w:rsidRPr="00EF5447" w:rsidRDefault="004C092C" w:rsidP="004C092C">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DD06EF8" w14:textId="77777777" w:rsidR="004C092C" w:rsidRPr="00EF5447" w:rsidRDefault="004C092C" w:rsidP="004C092C">
            <w:pPr>
              <w:pStyle w:val="TAC"/>
              <w:rPr>
                <w:rFonts w:cs="Arial"/>
                <w:lang w:eastAsia="ja-JP"/>
              </w:rPr>
            </w:pPr>
            <w:r w:rsidRPr="00EF5447">
              <w:rPr>
                <w:rFonts w:cs="Arial"/>
                <w:lang w:eastAsia="ja-JP"/>
              </w:rPr>
              <w:t>0.5</w:t>
            </w:r>
          </w:p>
        </w:tc>
      </w:tr>
      <w:tr w:rsidR="004C092C" w:rsidRPr="00EF5447" w14:paraId="79C604B3" w14:textId="77777777" w:rsidTr="00EA523F">
        <w:trPr>
          <w:trHeight w:val="187"/>
          <w:jc w:val="center"/>
        </w:trPr>
        <w:tc>
          <w:tcPr>
            <w:tcW w:w="2447" w:type="dxa"/>
            <w:tcBorders>
              <w:left w:val="single" w:sz="4" w:space="0" w:color="auto"/>
              <w:bottom w:val="single" w:sz="4" w:space="0" w:color="auto"/>
              <w:right w:val="single" w:sz="4" w:space="0" w:color="auto"/>
            </w:tcBorders>
          </w:tcPr>
          <w:p w14:paraId="515FDD63" w14:textId="77777777" w:rsidR="004C092C" w:rsidRPr="00EF5447" w:rsidRDefault="004C092C" w:rsidP="004C092C">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65BD0A8F" w14:textId="77777777" w:rsidR="004C092C" w:rsidRPr="00EF5447"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04B09DC" w14:textId="77777777" w:rsidR="004C092C" w:rsidRPr="00EF5447" w:rsidRDefault="004C092C" w:rsidP="004C092C">
            <w:pPr>
              <w:pStyle w:val="TAC"/>
              <w:rPr>
                <w:rFonts w:cs="Arial"/>
                <w:lang w:eastAsia="ja-JP"/>
              </w:rPr>
            </w:pPr>
            <w:r w:rsidRPr="00EF5447">
              <w:rPr>
                <w:rFonts w:cs="Arial"/>
                <w:szCs w:val="18"/>
              </w:rPr>
              <w:t>0.5</w:t>
            </w:r>
          </w:p>
        </w:tc>
      </w:tr>
      <w:tr w:rsidR="004C092C" w:rsidRPr="00EF5447" w:rsidDel="00786BF6" w14:paraId="70F102DB"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3CAF47AE" w14:textId="77777777" w:rsidR="004C092C" w:rsidRPr="00EF5447" w:rsidDel="00786BF6" w:rsidRDefault="004C092C" w:rsidP="004C092C">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B5DB368" w14:textId="77777777" w:rsidR="004C092C" w:rsidRPr="00EF5447" w:rsidDel="00786BF6" w:rsidRDefault="004C092C" w:rsidP="004C092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4B8646A" w14:textId="77777777" w:rsidR="004C092C" w:rsidRPr="00EF5447" w:rsidDel="00786BF6" w:rsidRDefault="004C092C" w:rsidP="004C092C">
            <w:pPr>
              <w:pStyle w:val="TAC"/>
              <w:rPr>
                <w:rFonts w:cs="Arial"/>
                <w:szCs w:val="18"/>
              </w:rPr>
            </w:pPr>
            <w:r w:rsidRPr="00EF5447">
              <w:rPr>
                <w:rFonts w:eastAsia="Yu Mincho" w:cs="Arial"/>
                <w:lang w:eastAsia="ja-JP"/>
              </w:rPr>
              <w:t>0.2</w:t>
            </w:r>
          </w:p>
        </w:tc>
      </w:tr>
      <w:tr w:rsidR="004C092C" w:rsidRPr="00EF5447" w:rsidDel="00786BF6" w14:paraId="15CBDBB9"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9078F48"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10A395" w14:textId="77777777" w:rsidR="004C092C" w:rsidRPr="00EF5447" w:rsidDel="00786BF6" w:rsidRDefault="004C092C" w:rsidP="004C092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607095"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263A1140"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B908A5"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8D83DF" w14:textId="77777777" w:rsidR="004C092C" w:rsidRPr="00EF5447" w:rsidDel="00786BF6" w:rsidRDefault="004C092C" w:rsidP="004C092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908EB5D"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0C215E33"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1CB47C26" w14:textId="77777777" w:rsidR="004C092C" w:rsidRPr="00EF5447" w:rsidDel="00786BF6" w:rsidRDefault="004C092C" w:rsidP="004C092C">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30B849C" w14:textId="77777777" w:rsidR="004C092C" w:rsidRPr="00EF5447" w:rsidDel="00786BF6" w:rsidRDefault="004C092C" w:rsidP="004C092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BEB4775"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5C9F5012"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278664"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5BAF8D" w14:textId="77777777" w:rsidR="004C092C" w:rsidRPr="00EF5447" w:rsidDel="00786BF6" w:rsidRDefault="004C092C" w:rsidP="004C092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26A8C90"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6137FFB0"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66CFA19F" w14:textId="77777777" w:rsidR="004C092C" w:rsidRPr="00EF5447" w:rsidDel="00786BF6" w:rsidRDefault="004C092C" w:rsidP="004C092C">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46783DDB" w14:textId="77777777" w:rsidR="004C092C" w:rsidRPr="00EF5447" w:rsidRDefault="004C092C" w:rsidP="004C092C">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DE9E662" w14:textId="77777777" w:rsidR="004C092C" w:rsidRPr="00EF5447" w:rsidRDefault="004C092C" w:rsidP="004C092C">
            <w:pPr>
              <w:pStyle w:val="TAC"/>
              <w:rPr>
                <w:rFonts w:eastAsia="Yu Mincho" w:cs="Arial"/>
                <w:lang w:eastAsia="ja-JP"/>
              </w:rPr>
            </w:pPr>
            <w:r w:rsidRPr="00EF5447">
              <w:rPr>
                <w:rFonts w:cs="Arial"/>
                <w:szCs w:val="18"/>
                <w:lang w:eastAsia="zh-CN"/>
              </w:rPr>
              <w:t>0.2</w:t>
            </w:r>
          </w:p>
        </w:tc>
      </w:tr>
      <w:tr w:rsidR="004C092C" w:rsidRPr="00EF5447" w:rsidDel="00786BF6" w14:paraId="1A0338FC"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58E4B8"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4B4242" w14:textId="77777777" w:rsidR="004C092C" w:rsidRPr="00EF5447" w:rsidRDefault="004C092C" w:rsidP="004C092C">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1739A888" w14:textId="77777777" w:rsidR="004C092C" w:rsidRPr="00EF5447" w:rsidRDefault="004C092C" w:rsidP="004C092C">
            <w:pPr>
              <w:pStyle w:val="TAC"/>
              <w:rPr>
                <w:rFonts w:eastAsia="Yu Mincho" w:cs="Arial"/>
                <w:lang w:eastAsia="ja-JP"/>
              </w:rPr>
            </w:pPr>
            <w:r w:rsidRPr="00EF5447">
              <w:rPr>
                <w:rFonts w:cs="Arial"/>
                <w:szCs w:val="18"/>
                <w:lang w:eastAsia="zh-CN"/>
              </w:rPr>
              <w:t>0.5</w:t>
            </w:r>
          </w:p>
        </w:tc>
      </w:tr>
      <w:tr w:rsidR="004C092C" w:rsidRPr="00EF5447" w:rsidDel="00786BF6" w14:paraId="10594C95"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08ADCB48" w14:textId="77777777" w:rsidR="004C092C" w:rsidRPr="00EF5447" w:rsidDel="00786BF6" w:rsidRDefault="004C092C" w:rsidP="004C092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0E5C3152" w14:textId="77777777" w:rsidR="004C092C" w:rsidRPr="00EF5447" w:rsidDel="00786BF6" w:rsidRDefault="004C092C" w:rsidP="004C092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1DCD80E" w14:textId="77777777" w:rsidR="004C092C" w:rsidRPr="00EF5447" w:rsidDel="00786BF6" w:rsidRDefault="004C092C" w:rsidP="004C092C">
            <w:pPr>
              <w:pStyle w:val="TAC"/>
              <w:rPr>
                <w:rFonts w:cs="Arial"/>
                <w:szCs w:val="18"/>
              </w:rPr>
            </w:pPr>
            <w:r w:rsidRPr="00EF5447">
              <w:rPr>
                <w:rFonts w:cs="Arial"/>
                <w:lang w:eastAsia="ko-KR"/>
              </w:rPr>
              <w:t>0.2</w:t>
            </w:r>
          </w:p>
        </w:tc>
      </w:tr>
      <w:tr w:rsidR="004C092C" w:rsidRPr="00EF5447" w:rsidDel="00786BF6" w14:paraId="4176392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CDBAC26"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680B3E" w14:textId="77777777" w:rsidR="004C092C" w:rsidRPr="00EF5447" w:rsidDel="00786BF6" w:rsidRDefault="004C092C" w:rsidP="004C092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C841069" w14:textId="77777777" w:rsidR="004C092C" w:rsidRPr="00EF5447" w:rsidDel="00786BF6" w:rsidRDefault="004C092C" w:rsidP="004C092C">
            <w:pPr>
              <w:pStyle w:val="TAC"/>
              <w:rPr>
                <w:rFonts w:cs="Arial"/>
                <w:szCs w:val="18"/>
              </w:rPr>
            </w:pPr>
            <w:r w:rsidRPr="00EF5447">
              <w:rPr>
                <w:rFonts w:cs="Arial"/>
                <w:lang w:eastAsia="ja-JP"/>
              </w:rPr>
              <w:t>0.</w:t>
            </w:r>
            <w:r w:rsidRPr="00EF5447">
              <w:rPr>
                <w:rFonts w:cs="Arial"/>
                <w:lang w:eastAsia="zh-CN"/>
              </w:rPr>
              <w:t>2</w:t>
            </w:r>
          </w:p>
        </w:tc>
      </w:tr>
      <w:tr w:rsidR="004C092C" w:rsidRPr="00EF5447" w:rsidDel="00786BF6" w14:paraId="16D1BEA5"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F7C538E"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9E511F" w14:textId="77777777" w:rsidR="004C092C" w:rsidRPr="00EF5447" w:rsidDel="00786BF6"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79AC058" w14:textId="77777777" w:rsidR="004C092C" w:rsidRPr="00EF5447" w:rsidDel="00786BF6" w:rsidRDefault="004C092C" w:rsidP="004C092C">
            <w:pPr>
              <w:pStyle w:val="TAC"/>
              <w:rPr>
                <w:rFonts w:cs="Arial"/>
                <w:szCs w:val="18"/>
              </w:rPr>
            </w:pPr>
            <w:r w:rsidRPr="00EF5447">
              <w:rPr>
                <w:rFonts w:cs="Arial"/>
                <w:lang w:eastAsia="ja-JP"/>
              </w:rPr>
              <w:t>0.5</w:t>
            </w:r>
          </w:p>
        </w:tc>
      </w:tr>
      <w:tr w:rsidR="004C092C" w:rsidRPr="00EF5447" w:rsidDel="00786BF6" w14:paraId="578EFFB6"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8B8F25"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FF31B2" w14:textId="77777777" w:rsidR="004C092C" w:rsidRPr="00EF5447" w:rsidDel="00786BF6" w:rsidRDefault="004C092C" w:rsidP="004C092C">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4C22366E" w14:textId="77777777" w:rsidR="004C092C" w:rsidRPr="00EF5447" w:rsidDel="00786BF6" w:rsidRDefault="004C092C" w:rsidP="004C092C">
            <w:pPr>
              <w:pStyle w:val="TAC"/>
              <w:rPr>
                <w:rFonts w:cs="Arial"/>
                <w:szCs w:val="18"/>
              </w:rPr>
            </w:pPr>
            <w:r w:rsidRPr="00EF5447">
              <w:rPr>
                <w:rFonts w:cs="Arial"/>
                <w:lang w:eastAsia="ja-JP"/>
              </w:rPr>
              <w:t>0.5</w:t>
            </w:r>
          </w:p>
        </w:tc>
      </w:tr>
      <w:tr w:rsidR="004C092C" w:rsidRPr="00EF5447" w:rsidDel="00786BF6" w14:paraId="562697BB"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23F4DC95" w14:textId="77777777" w:rsidR="004C092C" w:rsidRPr="00EF5447" w:rsidDel="00786BF6" w:rsidRDefault="004C092C" w:rsidP="004C092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03BF1673" w14:textId="77777777" w:rsidR="004C092C" w:rsidRPr="00EF5447" w:rsidDel="00786BF6" w:rsidRDefault="004C092C" w:rsidP="004C092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4CCF6D8" w14:textId="77777777" w:rsidR="004C092C" w:rsidRPr="00EF5447" w:rsidDel="00786BF6" w:rsidRDefault="004C092C" w:rsidP="004C092C">
            <w:pPr>
              <w:pStyle w:val="TAC"/>
              <w:rPr>
                <w:rFonts w:cs="Arial"/>
                <w:szCs w:val="18"/>
              </w:rPr>
            </w:pPr>
            <w:r w:rsidRPr="00EF5447">
              <w:rPr>
                <w:rFonts w:cs="Arial"/>
                <w:lang w:eastAsia="ja-JP"/>
              </w:rPr>
              <w:t>0.</w:t>
            </w:r>
            <w:r w:rsidRPr="00EF5447">
              <w:rPr>
                <w:rFonts w:cs="Arial"/>
                <w:lang w:eastAsia="zh-CN"/>
              </w:rPr>
              <w:t>2</w:t>
            </w:r>
          </w:p>
        </w:tc>
      </w:tr>
      <w:tr w:rsidR="004C092C" w:rsidRPr="00EF5447" w:rsidDel="00786BF6" w14:paraId="539ECA3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197C3EB"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43BFD3" w14:textId="77777777" w:rsidR="004C092C" w:rsidRPr="00EF5447" w:rsidDel="00786BF6"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022D700" w14:textId="77777777" w:rsidR="004C092C" w:rsidRPr="00EF5447" w:rsidDel="00786BF6" w:rsidRDefault="004C092C" w:rsidP="004C092C">
            <w:pPr>
              <w:pStyle w:val="TAC"/>
              <w:rPr>
                <w:rFonts w:cs="Arial"/>
                <w:szCs w:val="18"/>
              </w:rPr>
            </w:pPr>
            <w:r w:rsidRPr="00EF5447">
              <w:rPr>
                <w:rFonts w:cs="Arial"/>
                <w:lang w:eastAsia="ja-JP"/>
              </w:rPr>
              <w:t>0.5</w:t>
            </w:r>
          </w:p>
        </w:tc>
      </w:tr>
      <w:tr w:rsidR="004C092C" w:rsidRPr="00EF5447" w:rsidDel="00786BF6" w14:paraId="014D6D47"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C0175E"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4D3749" w14:textId="77777777" w:rsidR="004C092C" w:rsidRPr="00EF5447" w:rsidDel="00786BF6" w:rsidRDefault="004C092C" w:rsidP="004C092C">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64E9F98" w14:textId="77777777" w:rsidR="004C092C" w:rsidRPr="00EF5447" w:rsidDel="00786BF6" w:rsidRDefault="004C092C" w:rsidP="004C092C">
            <w:pPr>
              <w:pStyle w:val="TAC"/>
              <w:rPr>
                <w:rFonts w:cs="Arial"/>
                <w:szCs w:val="18"/>
              </w:rPr>
            </w:pPr>
            <w:r w:rsidRPr="00EF5447">
              <w:rPr>
                <w:rFonts w:cs="Arial"/>
                <w:szCs w:val="18"/>
                <w:lang w:eastAsia="ja-JP"/>
              </w:rPr>
              <w:t>0.5</w:t>
            </w:r>
          </w:p>
        </w:tc>
      </w:tr>
      <w:tr w:rsidR="004C092C" w:rsidRPr="00EF5447" w:rsidDel="00786BF6" w14:paraId="7625BE97"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1265F538" w14:textId="77777777" w:rsidR="004C092C" w:rsidRPr="00EF5447" w:rsidDel="00786BF6" w:rsidRDefault="004C092C" w:rsidP="004C092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6C7D1034" w14:textId="77777777" w:rsidR="004C092C" w:rsidRPr="00EF5447" w:rsidDel="00786BF6" w:rsidRDefault="004C092C" w:rsidP="004C092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4E37C56" w14:textId="77777777" w:rsidR="004C092C" w:rsidRPr="00EF5447" w:rsidDel="00786BF6" w:rsidRDefault="004C092C" w:rsidP="004C092C">
            <w:pPr>
              <w:pStyle w:val="TAC"/>
              <w:rPr>
                <w:rFonts w:cs="Arial"/>
                <w:szCs w:val="18"/>
              </w:rPr>
            </w:pPr>
            <w:r w:rsidRPr="00EF5447">
              <w:rPr>
                <w:rFonts w:cs="Arial"/>
                <w:lang w:eastAsia="ja-JP"/>
              </w:rPr>
              <w:t>0.</w:t>
            </w:r>
            <w:r w:rsidRPr="00EF5447">
              <w:rPr>
                <w:rFonts w:cs="Arial"/>
                <w:lang w:eastAsia="zh-CN"/>
              </w:rPr>
              <w:t>2</w:t>
            </w:r>
          </w:p>
        </w:tc>
      </w:tr>
      <w:tr w:rsidR="004C092C" w:rsidRPr="00EF5447" w:rsidDel="00786BF6" w14:paraId="2ACBF7F7"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0D8E69"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1D06D2" w14:textId="77777777" w:rsidR="004C092C" w:rsidRPr="00EF5447" w:rsidDel="00786BF6" w:rsidRDefault="004C092C" w:rsidP="004C092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49B745E" w14:textId="77777777" w:rsidR="004C092C" w:rsidRPr="00EF5447" w:rsidDel="00786BF6" w:rsidRDefault="004C092C" w:rsidP="004C092C">
            <w:pPr>
              <w:pStyle w:val="TAC"/>
              <w:rPr>
                <w:rFonts w:cs="Arial"/>
                <w:szCs w:val="18"/>
              </w:rPr>
            </w:pPr>
            <w:r w:rsidRPr="00EF5447">
              <w:rPr>
                <w:rFonts w:cs="Arial"/>
                <w:lang w:eastAsia="ja-JP"/>
              </w:rPr>
              <w:t>0.5</w:t>
            </w:r>
          </w:p>
        </w:tc>
      </w:tr>
      <w:tr w:rsidR="004C092C" w:rsidRPr="00EF5447" w14:paraId="3423A71E"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6DF492F3" w14:textId="77777777" w:rsidR="004C092C" w:rsidRPr="00EF5447" w:rsidRDefault="004C092C" w:rsidP="004C092C">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5AB65469" w14:textId="77777777" w:rsidR="004C092C" w:rsidRPr="00EF5447" w:rsidRDefault="004C092C" w:rsidP="004C092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FD11BC9" w14:textId="77777777" w:rsidR="004C092C" w:rsidRPr="00EF5447" w:rsidRDefault="004C092C" w:rsidP="004C092C">
            <w:pPr>
              <w:pStyle w:val="TAC"/>
              <w:rPr>
                <w:rFonts w:cs="Arial"/>
                <w:szCs w:val="18"/>
              </w:rPr>
            </w:pPr>
            <w:r w:rsidRPr="00EF5447">
              <w:rPr>
                <w:rFonts w:eastAsia="Yu Mincho" w:cs="Arial"/>
                <w:lang w:eastAsia="ja-JP"/>
              </w:rPr>
              <w:t>0.2</w:t>
            </w:r>
          </w:p>
        </w:tc>
      </w:tr>
      <w:tr w:rsidR="004C092C" w:rsidRPr="00EF5447" w:rsidDel="00786BF6" w14:paraId="4FE4590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6CEED1C"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6B2263" w14:textId="77777777" w:rsidR="004C092C" w:rsidRPr="00EF5447" w:rsidDel="00786BF6" w:rsidRDefault="004C092C" w:rsidP="004C092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8131A4A" w14:textId="77777777" w:rsidR="004C092C" w:rsidRPr="00EF5447" w:rsidDel="00786BF6" w:rsidRDefault="004C092C" w:rsidP="004C092C">
            <w:pPr>
              <w:pStyle w:val="TAC"/>
              <w:rPr>
                <w:rFonts w:cs="Arial"/>
                <w:szCs w:val="18"/>
              </w:rPr>
            </w:pPr>
            <w:r w:rsidRPr="00EF5447">
              <w:rPr>
                <w:rFonts w:eastAsia="Yu Mincho" w:cs="Arial"/>
                <w:lang w:eastAsia="ja-JP"/>
              </w:rPr>
              <w:t>0.2</w:t>
            </w:r>
          </w:p>
        </w:tc>
      </w:tr>
      <w:tr w:rsidR="004C092C" w:rsidRPr="00EF5447" w:rsidDel="00786BF6" w14:paraId="7214D021"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6395591"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94493B" w14:textId="77777777" w:rsidR="004C092C" w:rsidRPr="00EF5447" w:rsidDel="00786BF6" w:rsidRDefault="004C092C" w:rsidP="004C092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CA470F"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40C090BE"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817F58"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FF2876" w14:textId="77777777" w:rsidR="004C092C" w:rsidRPr="00EF5447" w:rsidDel="00786BF6" w:rsidRDefault="004C092C" w:rsidP="004C092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CC01A60"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14:paraId="02FE0F82"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367DA7E2" w14:textId="77777777" w:rsidR="004C092C" w:rsidRPr="00EF5447" w:rsidRDefault="004C092C" w:rsidP="004C092C">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D9E614C" w14:textId="77777777" w:rsidR="004C092C" w:rsidRPr="00EF5447" w:rsidRDefault="004C092C" w:rsidP="004C092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0074C12" w14:textId="77777777" w:rsidR="004C092C" w:rsidRPr="00EF5447" w:rsidRDefault="004C092C" w:rsidP="004C092C">
            <w:pPr>
              <w:pStyle w:val="TAC"/>
              <w:rPr>
                <w:rFonts w:cs="Arial"/>
                <w:szCs w:val="18"/>
              </w:rPr>
            </w:pPr>
            <w:r w:rsidRPr="00EF5447">
              <w:rPr>
                <w:rFonts w:eastAsia="Yu Mincho" w:cs="Arial"/>
                <w:lang w:eastAsia="ja-JP"/>
              </w:rPr>
              <w:t>0.2</w:t>
            </w:r>
          </w:p>
        </w:tc>
      </w:tr>
      <w:tr w:rsidR="004C092C" w:rsidRPr="00EF5447" w:rsidDel="00786BF6" w14:paraId="138D76A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7A58DD8"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3F8A56" w14:textId="77777777" w:rsidR="004C092C" w:rsidRPr="00EF5447" w:rsidDel="00786BF6" w:rsidRDefault="004C092C" w:rsidP="004C092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1AAE12F"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4C092C" w:rsidRPr="00EF5447" w:rsidDel="00786BF6" w14:paraId="03463544"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0ECA4E" w14:textId="77777777" w:rsidR="004C092C" w:rsidRPr="00EF5447" w:rsidDel="00786BF6" w:rsidRDefault="004C092C" w:rsidP="004C092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73DBB2" w14:textId="77777777" w:rsidR="004C092C" w:rsidRPr="00EF5447" w:rsidDel="00786BF6" w:rsidRDefault="004C092C" w:rsidP="004C092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EBFE878" w14:textId="77777777" w:rsidR="004C092C" w:rsidRPr="00EF5447" w:rsidDel="00786BF6" w:rsidRDefault="004C092C" w:rsidP="004C092C">
            <w:pPr>
              <w:pStyle w:val="TAC"/>
              <w:rPr>
                <w:rFonts w:cs="Arial"/>
                <w:szCs w:val="18"/>
              </w:rPr>
            </w:pPr>
            <w:r w:rsidRPr="00EF5447">
              <w:rPr>
                <w:rFonts w:eastAsia="Yu Mincho" w:cs="Arial"/>
                <w:lang w:eastAsia="ja-JP"/>
              </w:rPr>
              <w:t>0.5</w:t>
            </w:r>
          </w:p>
        </w:tc>
      </w:tr>
      <w:tr w:rsidR="007C45C2" w:rsidRPr="00EF5447" w:rsidDel="00786BF6" w14:paraId="52DD8FDA" w14:textId="77777777" w:rsidTr="00D971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7" w:author="JOH, Nokia" w:date="2021-02-16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48" w:author="JOH, Nokia" w:date="2021-02-16T15:54:00Z"/>
          <w:trPrChange w:id="1249" w:author="JOH, Nokia" w:date="2021-02-16T15:5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250" w:author="JOH, Nokia" w:date="2021-02-16T15:55:00Z">
              <w:tcPr>
                <w:tcW w:w="2447" w:type="dxa"/>
                <w:tcBorders>
                  <w:top w:val="nil"/>
                  <w:left w:val="single" w:sz="4" w:space="0" w:color="auto"/>
                  <w:bottom w:val="nil"/>
                  <w:right w:val="single" w:sz="4" w:space="0" w:color="auto"/>
                </w:tcBorders>
                <w:shd w:val="clear" w:color="auto" w:fill="auto"/>
              </w:tcPr>
            </w:tcPrChange>
          </w:tcPr>
          <w:p w14:paraId="22619767" w14:textId="2C92A384" w:rsidR="007C45C2" w:rsidRPr="00EF5447" w:rsidRDefault="007C45C2" w:rsidP="007C45C2">
            <w:pPr>
              <w:pStyle w:val="TAC"/>
              <w:rPr>
                <w:ins w:id="1251" w:author="JOH, Nokia" w:date="2021-02-16T15:54:00Z"/>
                <w:lang w:eastAsia="fi-FI"/>
              </w:rPr>
            </w:pPr>
            <w:ins w:id="1252" w:author="JOH, Nokia" w:date="2021-02-16T15:54:00Z">
              <w:r>
                <w:rPr>
                  <w:lang w:eastAsia="sv-SE"/>
                </w:rPr>
                <w:t>DC_</w:t>
              </w:r>
              <w:r>
                <w:rPr>
                  <w:color w:val="000000"/>
                  <w:lang w:eastAsia="sv-SE"/>
                </w:rPr>
                <w:t>2-5-7-66_n2</w:t>
              </w:r>
            </w:ins>
          </w:p>
        </w:tc>
        <w:tc>
          <w:tcPr>
            <w:tcW w:w="2693" w:type="dxa"/>
            <w:tcBorders>
              <w:top w:val="single" w:sz="4" w:space="0" w:color="auto"/>
              <w:left w:val="single" w:sz="4" w:space="0" w:color="auto"/>
              <w:bottom w:val="single" w:sz="4" w:space="0" w:color="auto"/>
              <w:right w:val="single" w:sz="4" w:space="0" w:color="auto"/>
            </w:tcBorders>
            <w:vAlign w:val="center"/>
            <w:tcPrChange w:id="1253" w:author="JOH, Nokia" w:date="2021-02-16T15:55:00Z">
              <w:tcPr>
                <w:tcW w:w="2693" w:type="dxa"/>
                <w:tcBorders>
                  <w:top w:val="single" w:sz="4" w:space="0" w:color="auto"/>
                  <w:left w:val="single" w:sz="4" w:space="0" w:color="auto"/>
                  <w:bottom w:val="single" w:sz="4" w:space="0" w:color="auto"/>
                  <w:right w:val="single" w:sz="4" w:space="0" w:color="auto"/>
                </w:tcBorders>
              </w:tcPr>
            </w:tcPrChange>
          </w:tcPr>
          <w:p w14:paraId="14FA0B4D" w14:textId="159AB7D9" w:rsidR="007C45C2" w:rsidRPr="00EF5447" w:rsidRDefault="007C45C2" w:rsidP="007C45C2">
            <w:pPr>
              <w:pStyle w:val="TAC"/>
              <w:rPr>
                <w:ins w:id="1254" w:author="JOH, Nokia" w:date="2021-02-16T15:54:00Z"/>
                <w:rFonts w:cs="Arial"/>
                <w:lang w:eastAsia="zh-CN"/>
              </w:rPr>
            </w:pPr>
            <w:ins w:id="1255" w:author="JOH, Nokia" w:date="2021-02-16T15:55:00Z">
              <w:r>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tcPrChange w:id="1256" w:author="JOH, Nokia" w:date="2021-02-16T15:55:00Z">
              <w:tcPr>
                <w:tcW w:w="2872" w:type="dxa"/>
                <w:tcBorders>
                  <w:top w:val="single" w:sz="4" w:space="0" w:color="auto"/>
                  <w:left w:val="single" w:sz="4" w:space="0" w:color="auto"/>
                  <w:bottom w:val="single" w:sz="4" w:space="0" w:color="auto"/>
                  <w:right w:val="single" w:sz="4" w:space="0" w:color="auto"/>
                </w:tcBorders>
              </w:tcPr>
            </w:tcPrChange>
          </w:tcPr>
          <w:p w14:paraId="579038BD" w14:textId="6B8BC417" w:rsidR="007C45C2" w:rsidRPr="00EF5447" w:rsidRDefault="007C45C2" w:rsidP="007C45C2">
            <w:pPr>
              <w:pStyle w:val="TAC"/>
              <w:rPr>
                <w:ins w:id="1257" w:author="JOH, Nokia" w:date="2021-02-16T15:54:00Z"/>
                <w:rFonts w:cs="Arial"/>
                <w:lang w:eastAsia="zh-CN"/>
              </w:rPr>
            </w:pPr>
            <w:ins w:id="1258" w:author="JOH, Nokia" w:date="2021-02-16T15:55:00Z">
              <w:r>
                <w:rPr>
                  <w:rFonts w:cs="Arial"/>
                </w:rPr>
                <w:t>0.3</w:t>
              </w:r>
            </w:ins>
          </w:p>
        </w:tc>
      </w:tr>
      <w:tr w:rsidR="00965730" w:rsidRPr="00EF5447" w:rsidDel="00786BF6" w14:paraId="4E416BCD" w14:textId="77777777" w:rsidTr="005707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9" w:author="JOH, Nokia" w:date="2021-02-16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60" w:author="JOH, Nokia" w:date="2021-02-16T15:54:00Z"/>
          <w:trPrChange w:id="1261" w:author="JOH, Nokia" w:date="2021-02-16T15:5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262" w:author="JOH, Nokia" w:date="2021-02-16T15:55:00Z">
              <w:tcPr>
                <w:tcW w:w="2447" w:type="dxa"/>
                <w:tcBorders>
                  <w:top w:val="nil"/>
                  <w:left w:val="single" w:sz="4" w:space="0" w:color="auto"/>
                  <w:bottom w:val="nil"/>
                  <w:right w:val="single" w:sz="4" w:space="0" w:color="auto"/>
                </w:tcBorders>
                <w:shd w:val="clear" w:color="auto" w:fill="auto"/>
              </w:tcPr>
            </w:tcPrChange>
          </w:tcPr>
          <w:p w14:paraId="3A1BD65D" w14:textId="77777777" w:rsidR="00965730" w:rsidRPr="00EF5447" w:rsidRDefault="00965730" w:rsidP="00965730">
            <w:pPr>
              <w:pStyle w:val="TAC"/>
              <w:rPr>
                <w:ins w:id="1263" w:author="JOH, Nokia" w:date="2021-02-16T15:54: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Change w:id="1264" w:author="JOH, Nokia" w:date="2021-02-16T15:55:00Z">
              <w:tcPr>
                <w:tcW w:w="2693" w:type="dxa"/>
                <w:tcBorders>
                  <w:top w:val="single" w:sz="4" w:space="0" w:color="auto"/>
                  <w:left w:val="single" w:sz="4" w:space="0" w:color="auto"/>
                  <w:bottom w:val="single" w:sz="4" w:space="0" w:color="auto"/>
                  <w:right w:val="single" w:sz="4" w:space="0" w:color="auto"/>
                </w:tcBorders>
              </w:tcPr>
            </w:tcPrChange>
          </w:tcPr>
          <w:p w14:paraId="58FB8FA4" w14:textId="44D0BBD9" w:rsidR="00965730" w:rsidRPr="00EF5447" w:rsidRDefault="00965730" w:rsidP="00965730">
            <w:pPr>
              <w:pStyle w:val="TAC"/>
              <w:rPr>
                <w:ins w:id="1265" w:author="JOH, Nokia" w:date="2021-02-16T15:54:00Z"/>
                <w:rFonts w:cs="Arial"/>
                <w:lang w:eastAsia="zh-CN"/>
              </w:rPr>
            </w:pPr>
            <w:ins w:id="1266" w:author="JOH, Nokia" w:date="2021-02-16T15:55: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267" w:author="JOH, Nokia" w:date="2021-02-16T15:55:00Z">
              <w:tcPr>
                <w:tcW w:w="2872" w:type="dxa"/>
                <w:tcBorders>
                  <w:top w:val="single" w:sz="4" w:space="0" w:color="auto"/>
                  <w:left w:val="single" w:sz="4" w:space="0" w:color="auto"/>
                  <w:bottom w:val="single" w:sz="4" w:space="0" w:color="auto"/>
                  <w:right w:val="single" w:sz="4" w:space="0" w:color="auto"/>
                </w:tcBorders>
              </w:tcPr>
            </w:tcPrChange>
          </w:tcPr>
          <w:p w14:paraId="45C268F5" w14:textId="16C355B1" w:rsidR="00965730" w:rsidRPr="00EF5447" w:rsidRDefault="00965730" w:rsidP="00965730">
            <w:pPr>
              <w:pStyle w:val="TAC"/>
              <w:rPr>
                <w:ins w:id="1268" w:author="JOH, Nokia" w:date="2021-02-16T15:54:00Z"/>
                <w:rFonts w:cs="Arial"/>
                <w:lang w:eastAsia="zh-CN"/>
              </w:rPr>
            </w:pPr>
            <w:ins w:id="1269" w:author="JOH, Nokia" w:date="2021-02-16T15:55:00Z">
              <w:r>
                <w:rPr>
                  <w:rFonts w:cs="Arial"/>
                </w:rPr>
                <w:t>0.5</w:t>
              </w:r>
            </w:ins>
          </w:p>
        </w:tc>
      </w:tr>
      <w:tr w:rsidR="00965730" w:rsidRPr="00EF5447" w:rsidDel="00786BF6" w14:paraId="7185B4E8" w14:textId="77777777" w:rsidTr="005707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70" w:author="JOH, Nokia" w:date="2021-02-16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71" w:author="JOH, Nokia" w:date="2021-02-16T15:54:00Z"/>
          <w:trPrChange w:id="1272" w:author="JOH, Nokia" w:date="2021-02-16T15:5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273" w:author="JOH, Nokia" w:date="2021-02-16T15:55:00Z">
              <w:tcPr>
                <w:tcW w:w="2447" w:type="dxa"/>
                <w:tcBorders>
                  <w:top w:val="nil"/>
                  <w:left w:val="single" w:sz="4" w:space="0" w:color="auto"/>
                  <w:bottom w:val="nil"/>
                  <w:right w:val="single" w:sz="4" w:space="0" w:color="auto"/>
                </w:tcBorders>
                <w:shd w:val="clear" w:color="auto" w:fill="auto"/>
              </w:tcPr>
            </w:tcPrChange>
          </w:tcPr>
          <w:p w14:paraId="3D22E8BF" w14:textId="77777777" w:rsidR="00965730" w:rsidRPr="00EF5447" w:rsidRDefault="00965730" w:rsidP="00965730">
            <w:pPr>
              <w:pStyle w:val="TAC"/>
              <w:rPr>
                <w:ins w:id="1274" w:author="JOH, Nokia" w:date="2021-02-16T15:54: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Change w:id="1275" w:author="JOH, Nokia" w:date="2021-02-16T15:55:00Z">
              <w:tcPr>
                <w:tcW w:w="2693" w:type="dxa"/>
                <w:tcBorders>
                  <w:top w:val="single" w:sz="4" w:space="0" w:color="auto"/>
                  <w:left w:val="single" w:sz="4" w:space="0" w:color="auto"/>
                  <w:bottom w:val="single" w:sz="4" w:space="0" w:color="auto"/>
                  <w:right w:val="single" w:sz="4" w:space="0" w:color="auto"/>
                </w:tcBorders>
              </w:tcPr>
            </w:tcPrChange>
          </w:tcPr>
          <w:p w14:paraId="7F47C040" w14:textId="5EBB2351" w:rsidR="00965730" w:rsidRPr="00EF5447" w:rsidRDefault="00965730" w:rsidP="00965730">
            <w:pPr>
              <w:pStyle w:val="TAC"/>
              <w:rPr>
                <w:ins w:id="1276" w:author="JOH, Nokia" w:date="2021-02-16T15:54:00Z"/>
                <w:rFonts w:cs="Arial"/>
                <w:lang w:eastAsia="zh-CN"/>
              </w:rPr>
            </w:pPr>
            <w:ins w:id="1277" w:author="JOH, Nokia" w:date="2021-02-16T15:55:00Z">
              <w:r>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tcPrChange w:id="1278" w:author="JOH, Nokia" w:date="2021-02-16T15:55:00Z">
              <w:tcPr>
                <w:tcW w:w="2872" w:type="dxa"/>
                <w:tcBorders>
                  <w:top w:val="single" w:sz="4" w:space="0" w:color="auto"/>
                  <w:left w:val="single" w:sz="4" w:space="0" w:color="auto"/>
                  <w:bottom w:val="single" w:sz="4" w:space="0" w:color="auto"/>
                  <w:right w:val="single" w:sz="4" w:space="0" w:color="auto"/>
                </w:tcBorders>
              </w:tcPr>
            </w:tcPrChange>
          </w:tcPr>
          <w:p w14:paraId="7EA7416B" w14:textId="4C46C739" w:rsidR="00965730" w:rsidRPr="00EF5447" w:rsidRDefault="00965730" w:rsidP="00965730">
            <w:pPr>
              <w:pStyle w:val="TAC"/>
              <w:rPr>
                <w:ins w:id="1279" w:author="JOH, Nokia" w:date="2021-02-16T15:54:00Z"/>
                <w:rFonts w:cs="Arial"/>
                <w:lang w:eastAsia="zh-CN"/>
              </w:rPr>
            </w:pPr>
            <w:ins w:id="1280" w:author="JOH, Nokia" w:date="2021-02-16T15:55:00Z">
              <w:r>
                <w:rPr>
                  <w:rFonts w:cs="Arial"/>
                </w:rPr>
                <w:t>0.5</w:t>
              </w:r>
            </w:ins>
          </w:p>
        </w:tc>
      </w:tr>
      <w:tr w:rsidR="00965730" w:rsidRPr="00EF5447" w:rsidDel="00786BF6" w14:paraId="26E823CE" w14:textId="77777777" w:rsidTr="005707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1" w:author="JOH, Nokia" w:date="2021-02-16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82" w:author="JOH, Nokia" w:date="2021-02-16T15:54:00Z"/>
          <w:trPrChange w:id="1283" w:author="JOH, Nokia" w:date="2021-02-16T15:5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284" w:author="JOH, Nokia" w:date="2021-02-16T15:55:00Z">
              <w:tcPr>
                <w:tcW w:w="2447" w:type="dxa"/>
                <w:tcBorders>
                  <w:top w:val="nil"/>
                  <w:left w:val="single" w:sz="4" w:space="0" w:color="auto"/>
                  <w:bottom w:val="nil"/>
                  <w:right w:val="single" w:sz="4" w:space="0" w:color="auto"/>
                </w:tcBorders>
                <w:shd w:val="clear" w:color="auto" w:fill="auto"/>
              </w:tcPr>
            </w:tcPrChange>
          </w:tcPr>
          <w:p w14:paraId="29498DA0" w14:textId="77777777" w:rsidR="00965730" w:rsidRPr="00EF5447" w:rsidRDefault="00965730" w:rsidP="00965730">
            <w:pPr>
              <w:pStyle w:val="TAC"/>
              <w:rPr>
                <w:ins w:id="1285" w:author="JOH, Nokia" w:date="2021-02-16T15:54: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Change w:id="1286" w:author="JOH, Nokia" w:date="2021-02-16T15:55:00Z">
              <w:tcPr>
                <w:tcW w:w="2693" w:type="dxa"/>
                <w:tcBorders>
                  <w:top w:val="single" w:sz="4" w:space="0" w:color="auto"/>
                  <w:left w:val="single" w:sz="4" w:space="0" w:color="auto"/>
                  <w:bottom w:val="single" w:sz="4" w:space="0" w:color="auto"/>
                  <w:right w:val="single" w:sz="4" w:space="0" w:color="auto"/>
                </w:tcBorders>
              </w:tcPr>
            </w:tcPrChange>
          </w:tcPr>
          <w:p w14:paraId="05CB0361" w14:textId="5255A5A8" w:rsidR="00965730" w:rsidRPr="00EF5447" w:rsidRDefault="00965730" w:rsidP="00965730">
            <w:pPr>
              <w:pStyle w:val="TAC"/>
              <w:rPr>
                <w:ins w:id="1287" w:author="JOH, Nokia" w:date="2021-02-16T15:54:00Z"/>
                <w:rFonts w:cs="Arial"/>
                <w:lang w:eastAsia="zh-CN"/>
              </w:rPr>
            </w:pPr>
            <w:ins w:id="1288" w:author="JOH, Nokia" w:date="2021-02-16T15:55:00Z">
              <w:r>
                <w:rPr>
                  <w:rFonts w:cs="Arial"/>
                  <w:lang w:eastAsia="ja-JP"/>
                </w:rPr>
                <w:t>n2</w:t>
              </w:r>
            </w:ins>
          </w:p>
        </w:tc>
        <w:tc>
          <w:tcPr>
            <w:tcW w:w="2872" w:type="dxa"/>
            <w:tcBorders>
              <w:top w:val="single" w:sz="4" w:space="0" w:color="auto"/>
              <w:left w:val="single" w:sz="4" w:space="0" w:color="auto"/>
              <w:bottom w:val="single" w:sz="4" w:space="0" w:color="auto"/>
              <w:right w:val="single" w:sz="4" w:space="0" w:color="auto"/>
            </w:tcBorders>
            <w:vAlign w:val="center"/>
            <w:tcPrChange w:id="1289" w:author="JOH, Nokia" w:date="2021-02-16T15:55:00Z">
              <w:tcPr>
                <w:tcW w:w="2872" w:type="dxa"/>
                <w:tcBorders>
                  <w:top w:val="single" w:sz="4" w:space="0" w:color="auto"/>
                  <w:left w:val="single" w:sz="4" w:space="0" w:color="auto"/>
                  <w:bottom w:val="single" w:sz="4" w:space="0" w:color="auto"/>
                  <w:right w:val="single" w:sz="4" w:space="0" w:color="auto"/>
                </w:tcBorders>
              </w:tcPr>
            </w:tcPrChange>
          </w:tcPr>
          <w:p w14:paraId="584D41F4" w14:textId="3AC0F09A" w:rsidR="00965730" w:rsidRPr="00EF5447" w:rsidRDefault="00965730" w:rsidP="00965730">
            <w:pPr>
              <w:pStyle w:val="TAC"/>
              <w:rPr>
                <w:ins w:id="1290" w:author="JOH, Nokia" w:date="2021-02-16T15:54:00Z"/>
                <w:rFonts w:cs="Arial"/>
                <w:lang w:eastAsia="zh-CN"/>
              </w:rPr>
            </w:pPr>
            <w:ins w:id="1291" w:author="JOH, Nokia" w:date="2021-02-16T15:55:00Z">
              <w:r>
                <w:rPr>
                  <w:rFonts w:cs="Arial"/>
                </w:rPr>
                <w:t>0.3</w:t>
              </w:r>
            </w:ins>
          </w:p>
        </w:tc>
      </w:tr>
      <w:tr w:rsidR="003B6813" w:rsidRPr="00EF5447" w:rsidDel="00786BF6" w14:paraId="40CCD173" w14:textId="77777777" w:rsidTr="003B6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2" w:author="JOH, Nokia" w:date="2021-02-16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93" w:author="JOH, Nokia" w:date="2021-02-16T15:5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294" w:author="JOH, Nokia" w:date="2021-02-16T15:55:00Z">
              <w:tcPr>
                <w:tcW w:w="2447" w:type="dxa"/>
                <w:tcBorders>
                  <w:top w:val="nil"/>
                  <w:left w:val="single" w:sz="4" w:space="0" w:color="auto"/>
                  <w:bottom w:val="nil"/>
                  <w:right w:val="single" w:sz="4" w:space="0" w:color="auto"/>
                </w:tcBorders>
                <w:shd w:val="clear" w:color="auto" w:fill="auto"/>
              </w:tcPr>
            </w:tcPrChange>
          </w:tcPr>
          <w:p w14:paraId="377613DF" w14:textId="77777777" w:rsidR="003B6813" w:rsidRPr="00EF5447" w:rsidRDefault="003B6813" w:rsidP="003B6813">
            <w:pPr>
              <w:pStyle w:val="TAC"/>
              <w:rPr>
                <w:b/>
                <w:lang w:eastAsia="fi-FI"/>
              </w:rPr>
            </w:pPr>
            <w:r w:rsidRPr="00EF5447">
              <w:rPr>
                <w:lang w:eastAsia="fi-FI"/>
              </w:rPr>
              <w:t>DC_2-5-7-66_n7</w:t>
            </w:r>
          </w:p>
          <w:p w14:paraId="47E52542" w14:textId="77777777" w:rsidR="003B6813" w:rsidRPr="00EF5447" w:rsidDel="00786BF6" w:rsidRDefault="003B6813" w:rsidP="003B6813">
            <w:pPr>
              <w:pStyle w:val="TAC"/>
              <w:rPr>
                <w:rFonts w:cs="Arial"/>
                <w:lang w:eastAsia="ja-JP"/>
              </w:rPr>
            </w:pPr>
            <w:r w:rsidRPr="00EF5447">
              <w:rPr>
                <w:lang w:eastAsia="fi-FI"/>
              </w:rPr>
              <w:t>DC_2-5-7-66-66_n7</w:t>
            </w:r>
          </w:p>
        </w:tc>
        <w:tc>
          <w:tcPr>
            <w:tcW w:w="2693" w:type="dxa"/>
            <w:tcBorders>
              <w:top w:val="single" w:sz="4" w:space="0" w:color="auto"/>
              <w:left w:val="single" w:sz="4" w:space="0" w:color="auto"/>
              <w:bottom w:val="single" w:sz="4" w:space="0" w:color="auto"/>
              <w:right w:val="single" w:sz="4" w:space="0" w:color="auto"/>
            </w:tcBorders>
            <w:tcPrChange w:id="1295" w:author="JOH, Nokia" w:date="2021-02-16T15:55:00Z">
              <w:tcPr>
                <w:tcW w:w="2693" w:type="dxa"/>
                <w:tcBorders>
                  <w:top w:val="single" w:sz="4" w:space="0" w:color="auto"/>
                  <w:left w:val="single" w:sz="4" w:space="0" w:color="auto"/>
                  <w:bottom w:val="single" w:sz="4" w:space="0" w:color="auto"/>
                  <w:right w:val="single" w:sz="4" w:space="0" w:color="auto"/>
                </w:tcBorders>
              </w:tcPr>
            </w:tcPrChange>
          </w:tcPr>
          <w:p w14:paraId="3CD33E40" w14:textId="77777777" w:rsidR="003B6813" w:rsidRPr="00EF5447" w:rsidRDefault="003B6813" w:rsidP="003B6813">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Change w:id="1296" w:author="JOH, Nokia" w:date="2021-02-16T15:55:00Z">
              <w:tcPr>
                <w:tcW w:w="2872" w:type="dxa"/>
                <w:tcBorders>
                  <w:top w:val="single" w:sz="4" w:space="0" w:color="auto"/>
                  <w:left w:val="single" w:sz="4" w:space="0" w:color="auto"/>
                  <w:bottom w:val="single" w:sz="4" w:space="0" w:color="auto"/>
                  <w:right w:val="single" w:sz="4" w:space="0" w:color="auto"/>
                </w:tcBorders>
              </w:tcPr>
            </w:tcPrChange>
          </w:tcPr>
          <w:p w14:paraId="0F07FEF6" w14:textId="77777777" w:rsidR="003B6813" w:rsidRPr="00EF5447" w:rsidRDefault="003B6813" w:rsidP="003B6813">
            <w:pPr>
              <w:pStyle w:val="TAC"/>
              <w:rPr>
                <w:rFonts w:eastAsia="Yu Mincho" w:cs="Arial"/>
                <w:lang w:eastAsia="ja-JP"/>
              </w:rPr>
            </w:pPr>
            <w:r w:rsidRPr="00EF5447">
              <w:rPr>
                <w:rFonts w:cs="Arial"/>
                <w:lang w:eastAsia="zh-CN"/>
              </w:rPr>
              <w:t>0.3</w:t>
            </w:r>
          </w:p>
        </w:tc>
      </w:tr>
      <w:tr w:rsidR="003B6813" w:rsidRPr="00EF5447" w:rsidDel="00786BF6" w14:paraId="1BC40A7A"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C8BF775"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A0EC56" w14:textId="77777777" w:rsidR="003B6813" w:rsidRPr="00EF5447" w:rsidRDefault="003B6813" w:rsidP="003B6813">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68979F38" w14:textId="77777777" w:rsidR="003B6813" w:rsidRPr="00EF5447" w:rsidRDefault="003B6813" w:rsidP="003B6813">
            <w:pPr>
              <w:pStyle w:val="TAC"/>
              <w:rPr>
                <w:rFonts w:eastAsia="Yu Mincho" w:cs="Arial"/>
                <w:lang w:eastAsia="ja-JP"/>
              </w:rPr>
            </w:pPr>
            <w:r w:rsidRPr="00EF5447">
              <w:rPr>
                <w:rFonts w:cs="Arial"/>
                <w:lang w:eastAsia="zh-CN"/>
              </w:rPr>
              <w:t>0.2</w:t>
            </w:r>
          </w:p>
        </w:tc>
      </w:tr>
      <w:tr w:rsidR="003B6813" w:rsidRPr="00EF5447" w:rsidDel="00786BF6" w14:paraId="031B80D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AD2A9B6"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C57839" w14:textId="77777777" w:rsidR="003B6813" w:rsidRPr="00EF5447" w:rsidRDefault="003B6813" w:rsidP="003B6813">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8A1D2A9"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3017F23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129F9EA"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6568FD" w14:textId="77777777" w:rsidR="003B6813" w:rsidRPr="00EF5447" w:rsidRDefault="003B6813" w:rsidP="003B6813">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779A0BB"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47DC838F"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B3D803"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72AF21" w14:textId="77777777" w:rsidR="003B6813" w:rsidRPr="00EF5447" w:rsidRDefault="003B6813" w:rsidP="003B6813">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49B535C4"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1919368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1AFD93E" w14:textId="77777777" w:rsidR="003B6813" w:rsidRPr="00EF5447" w:rsidDel="00786BF6" w:rsidRDefault="003B6813" w:rsidP="003B6813">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022E06A1" w14:textId="77777777" w:rsidR="003B6813" w:rsidRPr="00EF5447" w:rsidRDefault="003B6813" w:rsidP="003B6813">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3AC0FF91" w14:textId="77777777" w:rsidR="003B6813" w:rsidRPr="00EF5447" w:rsidRDefault="003B6813" w:rsidP="003B6813">
            <w:pPr>
              <w:pStyle w:val="TAC"/>
              <w:rPr>
                <w:rFonts w:eastAsia="Yu Mincho" w:cs="Arial"/>
                <w:lang w:eastAsia="ja-JP"/>
              </w:rPr>
            </w:pPr>
            <w:r w:rsidRPr="00EF5447">
              <w:rPr>
                <w:rFonts w:cs="Arial"/>
                <w:lang w:eastAsia="ja-JP"/>
              </w:rPr>
              <w:t>0.3</w:t>
            </w:r>
          </w:p>
        </w:tc>
      </w:tr>
      <w:tr w:rsidR="003B6813" w:rsidRPr="00EF5447" w:rsidDel="00786BF6" w14:paraId="741CDBC9"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74E4D4E"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F8AF3C" w14:textId="77777777" w:rsidR="003B6813" w:rsidRPr="00EF5447" w:rsidRDefault="003B6813" w:rsidP="003B6813">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0C675B0E" w14:textId="77777777" w:rsidR="003B6813" w:rsidRPr="00EF5447" w:rsidRDefault="003B6813" w:rsidP="003B6813">
            <w:pPr>
              <w:pStyle w:val="TAC"/>
              <w:rPr>
                <w:rFonts w:eastAsia="Yu Mincho" w:cs="Arial"/>
                <w:lang w:eastAsia="ja-JP"/>
              </w:rPr>
            </w:pPr>
            <w:r w:rsidRPr="00EF5447">
              <w:rPr>
                <w:rFonts w:cs="Arial"/>
                <w:lang w:eastAsia="ja-JP"/>
              </w:rPr>
              <w:t>0.5</w:t>
            </w:r>
          </w:p>
        </w:tc>
      </w:tr>
      <w:tr w:rsidR="003B6813" w:rsidRPr="00EF5447" w:rsidDel="00786BF6" w14:paraId="44636F4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2289499"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D97EAF" w14:textId="77777777" w:rsidR="003B6813" w:rsidRPr="00EF5447" w:rsidRDefault="003B6813" w:rsidP="003B6813">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7DDD5E4" w14:textId="77777777" w:rsidR="003B6813" w:rsidRPr="00EF5447" w:rsidRDefault="003B6813" w:rsidP="003B6813">
            <w:pPr>
              <w:pStyle w:val="TAC"/>
              <w:rPr>
                <w:rFonts w:eastAsia="Yu Mincho" w:cs="Arial"/>
                <w:lang w:eastAsia="ja-JP"/>
              </w:rPr>
            </w:pPr>
            <w:r w:rsidRPr="00EF5447">
              <w:rPr>
                <w:rFonts w:cs="Arial"/>
                <w:lang w:eastAsia="ja-JP"/>
              </w:rPr>
              <w:t>0.5</w:t>
            </w:r>
          </w:p>
        </w:tc>
      </w:tr>
      <w:tr w:rsidR="003B6813" w:rsidRPr="00EF5447" w:rsidDel="00786BF6" w14:paraId="56ADCB89"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7"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98" w:author="JOH, Nokia" w:date="2021-02-16T16:0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299" w:author="JOH, Nokia" w:date="2021-02-16T16:02:00Z">
              <w:tcPr>
                <w:tcW w:w="2447" w:type="dxa"/>
                <w:tcBorders>
                  <w:top w:val="nil"/>
                  <w:left w:val="single" w:sz="4" w:space="0" w:color="auto"/>
                  <w:bottom w:val="single" w:sz="4" w:space="0" w:color="auto"/>
                  <w:right w:val="single" w:sz="4" w:space="0" w:color="auto"/>
                </w:tcBorders>
                <w:shd w:val="clear" w:color="auto" w:fill="auto"/>
              </w:tcPr>
            </w:tcPrChange>
          </w:tcPr>
          <w:p w14:paraId="35B0123D"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300" w:author="JOH, Nokia" w:date="2021-02-16T16:02:00Z">
              <w:tcPr>
                <w:tcW w:w="2693" w:type="dxa"/>
                <w:tcBorders>
                  <w:top w:val="single" w:sz="4" w:space="0" w:color="auto"/>
                  <w:left w:val="single" w:sz="4" w:space="0" w:color="auto"/>
                  <w:bottom w:val="single" w:sz="4" w:space="0" w:color="auto"/>
                  <w:right w:val="single" w:sz="4" w:space="0" w:color="auto"/>
                </w:tcBorders>
              </w:tcPr>
            </w:tcPrChange>
          </w:tcPr>
          <w:p w14:paraId="3EB89124" w14:textId="77777777" w:rsidR="003B6813" w:rsidRPr="00EF5447" w:rsidRDefault="003B6813" w:rsidP="003B6813">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1301"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49A4E9E5" w14:textId="77777777" w:rsidR="003B6813" w:rsidRPr="00EF5447" w:rsidRDefault="003B6813" w:rsidP="003B6813">
            <w:pPr>
              <w:pStyle w:val="TAC"/>
              <w:rPr>
                <w:rFonts w:eastAsia="Yu Mincho" w:cs="Arial"/>
                <w:lang w:eastAsia="ja-JP"/>
              </w:rPr>
            </w:pPr>
            <w:r w:rsidRPr="00EF5447">
              <w:rPr>
                <w:rFonts w:eastAsia="Calibri" w:cs="Arial"/>
                <w:lang w:eastAsia="ja-JP"/>
              </w:rPr>
              <w:t>0.5</w:t>
            </w:r>
          </w:p>
        </w:tc>
      </w:tr>
      <w:tr w:rsidR="009B2D5D" w:rsidRPr="00EF5447" w:rsidDel="00786BF6" w14:paraId="016AED77"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02"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03" w:author="JOH, Nokia" w:date="2021-02-16T16:02:00Z"/>
          <w:trPrChange w:id="1304" w:author="JOH, Nokia" w:date="2021-02-16T16:0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305" w:author="JOH, Nokia" w:date="2021-02-16T16:02:00Z">
              <w:tcPr>
                <w:tcW w:w="2447" w:type="dxa"/>
                <w:tcBorders>
                  <w:top w:val="single" w:sz="4" w:space="0" w:color="auto"/>
                  <w:left w:val="single" w:sz="4" w:space="0" w:color="auto"/>
                  <w:bottom w:val="nil"/>
                  <w:right w:val="single" w:sz="4" w:space="0" w:color="auto"/>
                </w:tcBorders>
                <w:shd w:val="clear" w:color="auto" w:fill="auto"/>
              </w:tcPr>
            </w:tcPrChange>
          </w:tcPr>
          <w:p w14:paraId="5940EC7D" w14:textId="0B506B11" w:rsidR="009B2D5D" w:rsidRPr="00711778" w:rsidRDefault="009B2D5D" w:rsidP="009B2D5D">
            <w:pPr>
              <w:pStyle w:val="TAC"/>
              <w:rPr>
                <w:ins w:id="1306" w:author="JOH, Nokia" w:date="2021-02-16T16:02:00Z"/>
                <w:rFonts w:eastAsia="Malgun Gothic" w:cs="Arial"/>
                <w:lang w:eastAsia="ko-KR"/>
              </w:rPr>
            </w:pPr>
            <w:ins w:id="1307" w:author="JOH, Nokia" w:date="2021-02-16T16:02:00Z">
              <w:r>
                <w:rPr>
                  <w:lang w:eastAsia="sv-SE"/>
                </w:rPr>
                <w:t>DC_</w:t>
              </w:r>
              <w:r>
                <w:rPr>
                  <w:color w:val="000000"/>
                  <w:lang w:eastAsia="sv-SE"/>
                </w:rPr>
                <w:t>2-7-12-66 _n2</w:t>
              </w:r>
            </w:ins>
          </w:p>
        </w:tc>
        <w:tc>
          <w:tcPr>
            <w:tcW w:w="2693" w:type="dxa"/>
            <w:tcBorders>
              <w:top w:val="single" w:sz="4" w:space="0" w:color="auto"/>
              <w:left w:val="single" w:sz="4" w:space="0" w:color="auto"/>
              <w:bottom w:val="single" w:sz="4" w:space="0" w:color="auto"/>
              <w:right w:val="single" w:sz="4" w:space="0" w:color="auto"/>
            </w:tcBorders>
            <w:vAlign w:val="center"/>
            <w:tcPrChange w:id="1308" w:author="JOH, Nokia" w:date="2021-02-16T16:02:00Z">
              <w:tcPr>
                <w:tcW w:w="2693" w:type="dxa"/>
                <w:tcBorders>
                  <w:top w:val="single" w:sz="4" w:space="0" w:color="auto"/>
                  <w:left w:val="single" w:sz="4" w:space="0" w:color="auto"/>
                  <w:bottom w:val="single" w:sz="4" w:space="0" w:color="auto"/>
                  <w:right w:val="single" w:sz="4" w:space="0" w:color="auto"/>
                </w:tcBorders>
                <w:vAlign w:val="center"/>
              </w:tcPr>
            </w:tcPrChange>
          </w:tcPr>
          <w:p w14:paraId="2ABD60FD" w14:textId="614A3F1E" w:rsidR="009B2D5D" w:rsidRDefault="009B2D5D" w:rsidP="009B2D5D">
            <w:pPr>
              <w:pStyle w:val="TAC"/>
              <w:rPr>
                <w:ins w:id="1309" w:author="JOH, Nokia" w:date="2021-02-16T16:02:00Z"/>
                <w:rFonts w:eastAsia="Malgun Gothic" w:cs="Arial"/>
                <w:lang w:eastAsia="ko-KR"/>
              </w:rPr>
            </w:pPr>
            <w:ins w:id="1310" w:author="JOH, Nokia" w:date="2021-02-16T16:02:00Z">
              <w:r>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tcPrChange w:id="1311"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3E3E91C4" w14:textId="78645D01" w:rsidR="009B2D5D" w:rsidRDefault="009B2D5D" w:rsidP="009B2D5D">
            <w:pPr>
              <w:pStyle w:val="TAC"/>
              <w:rPr>
                <w:ins w:id="1312" w:author="JOH, Nokia" w:date="2021-02-16T16:02:00Z"/>
                <w:lang w:eastAsia="ja-JP"/>
              </w:rPr>
            </w:pPr>
            <w:ins w:id="1313" w:author="JOH, Nokia" w:date="2021-02-16T16:02:00Z">
              <w:r>
                <w:rPr>
                  <w:rFonts w:cs="Arial"/>
                  <w:lang w:eastAsia="sv-SE"/>
                </w:rPr>
                <w:t>0.</w:t>
              </w:r>
              <w:r>
                <w:rPr>
                  <w:rFonts w:cs="Arial"/>
                </w:rPr>
                <w:t>3</w:t>
              </w:r>
            </w:ins>
          </w:p>
        </w:tc>
      </w:tr>
      <w:tr w:rsidR="009B2D5D" w:rsidRPr="00EF5447" w:rsidDel="00786BF6" w14:paraId="50DD2CCD"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4"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15" w:author="JOH, Nokia" w:date="2021-02-16T16:02:00Z"/>
          <w:trPrChange w:id="1316" w:author="JOH, Nokia" w:date="2021-02-16T16:0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317" w:author="JOH, Nokia" w:date="2021-02-16T16:02:00Z">
              <w:tcPr>
                <w:tcW w:w="2447" w:type="dxa"/>
                <w:tcBorders>
                  <w:top w:val="single" w:sz="4" w:space="0" w:color="auto"/>
                  <w:left w:val="single" w:sz="4" w:space="0" w:color="auto"/>
                  <w:bottom w:val="nil"/>
                  <w:right w:val="single" w:sz="4" w:space="0" w:color="auto"/>
                </w:tcBorders>
                <w:shd w:val="clear" w:color="auto" w:fill="auto"/>
              </w:tcPr>
            </w:tcPrChange>
          </w:tcPr>
          <w:p w14:paraId="212C40C9" w14:textId="77777777" w:rsidR="009B2D5D" w:rsidRPr="00711778" w:rsidRDefault="009B2D5D" w:rsidP="009B2D5D">
            <w:pPr>
              <w:pStyle w:val="TAC"/>
              <w:rPr>
                <w:ins w:id="1318" w:author="JOH, Nokia" w:date="2021-02-16T16:02: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319" w:author="JOH, Nokia" w:date="2021-02-16T16:02:00Z">
              <w:tcPr>
                <w:tcW w:w="2693" w:type="dxa"/>
                <w:tcBorders>
                  <w:top w:val="single" w:sz="4" w:space="0" w:color="auto"/>
                  <w:left w:val="single" w:sz="4" w:space="0" w:color="auto"/>
                  <w:bottom w:val="single" w:sz="4" w:space="0" w:color="auto"/>
                  <w:right w:val="single" w:sz="4" w:space="0" w:color="auto"/>
                </w:tcBorders>
                <w:vAlign w:val="center"/>
              </w:tcPr>
            </w:tcPrChange>
          </w:tcPr>
          <w:p w14:paraId="39BE24DA" w14:textId="3D50D9E9" w:rsidR="009B2D5D" w:rsidRDefault="009B2D5D" w:rsidP="009B2D5D">
            <w:pPr>
              <w:pStyle w:val="TAC"/>
              <w:rPr>
                <w:ins w:id="1320" w:author="JOH, Nokia" w:date="2021-02-16T16:02:00Z"/>
                <w:rFonts w:eastAsia="Malgun Gothic" w:cs="Arial"/>
                <w:lang w:eastAsia="ko-KR"/>
              </w:rPr>
            </w:pPr>
            <w:ins w:id="1321" w:author="JOH, Nokia" w:date="2021-02-16T16:02: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322"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4E98A420" w14:textId="61C4A4DF" w:rsidR="009B2D5D" w:rsidRDefault="009B2D5D" w:rsidP="009B2D5D">
            <w:pPr>
              <w:pStyle w:val="TAC"/>
              <w:rPr>
                <w:ins w:id="1323" w:author="JOH, Nokia" w:date="2021-02-16T16:02:00Z"/>
                <w:lang w:eastAsia="ja-JP"/>
              </w:rPr>
            </w:pPr>
            <w:ins w:id="1324" w:author="JOH, Nokia" w:date="2021-02-16T16:02:00Z">
              <w:r>
                <w:rPr>
                  <w:rFonts w:cs="Arial"/>
                  <w:lang w:eastAsia="sv-SE"/>
                </w:rPr>
                <w:t>0.</w:t>
              </w:r>
              <w:r>
                <w:rPr>
                  <w:rFonts w:cs="Arial"/>
                </w:rPr>
                <w:t>3</w:t>
              </w:r>
            </w:ins>
          </w:p>
        </w:tc>
      </w:tr>
      <w:tr w:rsidR="009B2D5D" w:rsidRPr="00EF5447" w:rsidDel="00786BF6" w14:paraId="2806C435"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25"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26" w:author="JOH, Nokia" w:date="2021-02-16T16:02:00Z"/>
          <w:trPrChange w:id="1327" w:author="JOH, Nokia" w:date="2021-02-16T16:0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328" w:author="JOH, Nokia" w:date="2021-02-16T16:02:00Z">
              <w:tcPr>
                <w:tcW w:w="2447" w:type="dxa"/>
                <w:tcBorders>
                  <w:top w:val="single" w:sz="4" w:space="0" w:color="auto"/>
                  <w:left w:val="single" w:sz="4" w:space="0" w:color="auto"/>
                  <w:bottom w:val="nil"/>
                  <w:right w:val="single" w:sz="4" w:space="0" w:color="auto"/>
                </w:tcBorders>
                <w:shd w:val="clear" w:color="auto" w:fill="auto"/>
              </w:tcPr>
            </w:tcPrChange>
          </w:tcPr>
          <w:p w14:paraId="362E3AF8" w14:textId="77777777" w:rsidR="009B2D5D" w:rsidRPr="00711778" w:rsidRDefault="009B2D5D" w:rsidP="009B2D5D">
            <w:pPr>
              <w:pStyle w:val="TAC"/>
              <w:rPr>
                <w:ins w:id="1329" w:author="JOH, Nokia" w:date="2021-02-16T16:02: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330" w:author="JOH, Nokia" w:date="2021-02-16T16:02:00Z">
              <w:tcPr>
                <w:tcW w:w="2693" w:type="dxa"/>
                <w:tcBorders>
                  <w:top w:val="single" w:sz="4" w:space="0" w:color="auto"/>
                  <w:left w:val="single" w:sz="4" w:space="0" w:color="auto"/>
                  <w:bottom w:val="single" w:sz="4" w:space="0" w:color="auto"/>
                  <w:right w:val="single" w:sz="4" w:space="0" w:color="auto"/>
                </w:tcBorders>
                <w:vAlign w:val="center"/>
              </w:tcPr>
            </w:tcPrChange>
          </w:tcPr>
          <w:p w14:paraId="26990873" w14:textId="4FF5E80F" w:rsidR="009B2D5D" w:rsidRDefault="009B2D5D" w:rsidP="009B2D5D">
            <w:pPr>
              <w:pStyle w:val="TAC"/>
              <w:rPr>
                <w:ins w:id="1331" w:author="JOH, Nokia" w:date="2021-02-16T16:02:00Z"/>
                <w:rFonts w:eastAsia="Malgun Gothic" w:cs="Arial"/>
                <w:lang w:eastAsia="ko-KR"/>
              </w:rPr>
            </w:pPr>
            <w:ins w:id="1332" w:author="JOH, Nokia" w:date="2021-02-16T16:02:00Z">
              <w:r>
                <w:rPr>
                  <w:rFonts w:eastAsia="Malgun Gothic" w:cs="Arial"/>
                  <w:lang w:eastAsia="ko-KR"/>
                </w:rPr>
                <w:t>12</w:t>
              </w:r>
            </w:ins>
          </w:p>
        </w:tc>
        <w:tc>
          <w:tcPr>
            <w:tcW w:w="2872" w:type="dxa"/>
            <w:tcBorders>
              <w:top w:val="single" w:sz="4" w:space="0" w:color="auto"/>
              <w:left w:val="single" w:sz="4" w:space="0" w:color="auto"/>
              <w:bottom w:val="single" w:sz="4" w:space="0" w:color="auto"/>
              <w:right w:val="single" w:sz="4" w:space="0" w:color="auto"/>
            </w:tcBorders>
            <w:tcPrChange w:id="1333"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57E5DAC6" w14:textId="27D47A9E" w:rsidR="009B2D5D" w:rsidRDefault="009B2D5D" w:rsidP="009B2D5D">
            <w:pPr>
              <w:pStyle w:val="TAC"/>
              <w:rPr>
                <w:ins w:id="1334" w:author="JOH, Nokia" w:date="2021-02-16T16:02:00Z"/>
                <w:lang w:eastAsia="ja-JP"/>
              </w:rPr>
            </w:pPr>
            <w:ins w:id="1335" w:author="JOH, Nokia" w:date="2021-02-16T16:02:00Z">
              <w:r>
                <w:rPr>
                  <w:rFonts w:cs="Arial"/>
                  <w:lang w:eastAsia="sv-SE"/>
                </w:rPr>
                <w:t>0</w:t>
              </w:r>
              <w:r>
                <w:rPr>
                  <w:rFonts w:cs="Arial"/>
                </w:rPr>
                <w:t>.5</w:t>
              </w:r>
            </w:ins>
          </w:p>
        </w:tc>
      </w:tr>
      <w:tr w:rsidR="009B2D5D" w:rsidRPr="00EF5447" w:rsidDel="00786BF6" w14:paraId="605AF3F4"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6"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37" w:author="JOH, Nokia" w:date="2021-02-16T16:02:00Z"/>
          <w:trPrChange w:id="1338" w:author="JOH, Nokia" w:date="2021-02-16T16:0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339" w:author="JOH, Nokia" w:date="2021-02-16T16:02:00Z">
              <w:tcPr>
                <w:tcW w:w="2447" w:type="dxa"/>
                <w:tcBorders>
                  <w:top w:val="single" w:sz="4" w:space="0" w:color="auto"/>
                  <w:left w:val="single" w:sz="4" w:space="0" w:color="auto"/>
                  <w:bottom w:val="nil"/>
                  <w:right w:val="single" w:sz="4" w:space="0" w:color="auto"/>
                </w:tcBorders>
                <w:shd w:val="clear" w:color="auto" w:fill="auto"/>
              </w:tcPr>
            </w:tcPrChange>
          </w:tcPr>
          <w:p w14:paraId="76D059D7" w14:textId="77777777" w:rsidR="009B2D5D" w:rsidRPr="00711778" w:rsidRDefault="009B2D5D" w:rsidP="009B2D5D">
            <w:pPr>
              <w:pStyle w:val="TAC"/>
              <w:rPr>
                <w:ins w:id="1340" w:author="JOH, Nokia" w:date="2021-02-16T16:02: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341" w:author="JOH, Nokia" w:date="2021-02-16T16:02:00Z">
              <w:tcPr>
                <w:tcW w:w="2693" w:type="dxa"/>
                <w:tcBorders>
                  <w:top w:val="single" w:sz="4" w:space="0" w:color="auto"/>
                  <w:left w:val="single" w:sz="4" w:space="0" w:color="auto"/>
                  <w:bottom w:val="single" w:sz="4" w:space="0" w:color="auto"/>
                  <w:right w:val="single" w:sz="4" w:space="0" w:color="auto"/>
                </w:tcBorders>
                <w:vAlign w:val="center"/>
              </w:tcPr>
            </w:tcPrChange>
          </w:tcPr>
          <w:p w14:paraId="32138704" w14:textId="1D70B9D8" w:rsidR="009B2D5D" w:rsidRDefault="009B2D5D" w:rsidP="009B2D5D">
            <w:pPr>
              <w:pStyle w:val="TAC"/>
              <w:rPr>
                <w:ins w:id="1342" w:author="JOH, Nokia" w:date="2021-02-16T16:02:00Z"/>
                <w:rFonts w:eastAsia="Malgun Gothic" w:cs="Arial"/>
                <w:lang w:eastAsia="ko-KR"/>
              </w:rPr>
            </w:pPr>
            <w:ins w:id="1343" w:author="JOH, Nokia" w:date="2021-02-16T16:02:00Z">
              <w:r>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tcPrChange w:id="1344"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322F6C4F" w14:textId="08966106" w:rsidR="009B2D5D" w:rsidRDefault="009B2D5D" w:rsidP="009B2D5D">
            <w:pPr>
              <w:pStyle w:val="TAC"/>
              <w:rPr>
                <w:ins w:id="1345" w:author="JOH, Nokia" w:date="2021-02-16T16:02:00Z"/>
                <w:lang w:eastAsia="ja-JP"/>
              </w:rPr>
            </w:pPr>
            <w:ins w:id="1346" w:author="JOH, Nokia" w:date="2021-02-16T16:02:00Z">
              <w:r>
                <w:rPr>
                  <w:rFonts w:cs="Arial"/>
                  <w:lang w:eastAsia="sv-SE"/>
                </w:rPr>
                <w:t>0.5</w:t>
              </w:r>
            </w:ins>
          </w:p>
        </w:tc>
      </w:tr>
      <w:tr w:rsidR="009B2D5D" w:rsidRPr="00EF5447" w:rsidDel="00786BF6" w14:paraId="6266FE99"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7"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48" w:author="JOH, Nokia" w:date="2021-02-16T16:02:00Z"/>
          <w:trPrChange w:id="1349" w:author="JOH, Nokia" w:date="2021-02-16T16:0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350" w:author="JOH, Nokia" w:date="2021-02-16T16:02:00Z">
              <w:tcPr>
                <w:tcW w:w="2447" w:type="dxa"/>
                <w:tcBorders>
                  <w:top w:val="single" w:sz="4" w:space="0" w:color="auto"/>
                  <w:left w:val="single" w:sz="4" w:space="0" w:color="auto"/>
                  <w:bottom w:val="nil"/>
                  <w:right w:val="single" w:sz="4" w:space="0" w:color="auto"/>
                </w:tcBorders>
                <w:shd w:val="clear" w:color="auto" w:fill="auto"/>
              </w:tcPr>
            </w:tcPrChange>
          </w:tcPr>
          <w:p w14:paraId="0011E12F" w14:textId="77777777" w:rsidR="009B2D5D" w:rsidRPr="00711778" w:rsidRDefault="009B2D5D" w:rsidP="009B2D5D">
            <w:pPr>
              <w:pStyle w:val="TAC"/>
              <w:rPr>
                <w:ins w:id="1351" w:author="JOH, Nokia" w:date="2021-02-16T16:02: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352" w:author="JOH, Nokia" w:date="2021-02-16T16:02:00Z">
              <w:tcPr>
                <w:tcW w:w="2693" w:type="dxa"/>
                <w:tcBorders>
                  <w:top w:val="single" w:sz="4" w:space="0" w:color="auto"/>
                  <w:left w:val="single" w:sz="4" w:space="0" w:color="auto"/>
                  <w:bottom w:val="single" w:sz="4" w:space="0" w:color="auto"/>
                  <w:right w:val="single" w:sz="4" w:space="0" w:color="auto"/>
                </w:tcBorders>
                <w:vAlign w:val="center"/>
              </w:tcPr>
            </w:tcPrChange>
          </w:tcPr>
          <w:p w14:paraId="48F8660C" w14:textId="0C14D696" w:rsidR="009B2D5D" w:rsidRDefault="009B2D5D" w:rsidP="009B2D5D">
            <w:pPr>
              <w:pStyle w:val="TAC"/>
              <w:rPr>
                <w:ins w:id="1353" w:author="JOH, Nokia" w:date="2021-02-16T16:02:00Z"/>
                <w:rFonts w:eastAsia="Malgun Gothic" w:cs="Arial"/>
                <w:lang w:eastAsia="ko-KR"/>
              </w:rPr>
            </w:pPr>
            <w:ins w:id="1354" w:author="JOH, Nokia" w:date="2021-02-16T16:02:00Z">
              <w:r>
                <w:rPr>
                  <w:rFonts w:cs="Arial"/>
                  <w:lang w:eastAsia="ja-JP"/>
                </w:rPr>
                <w:t>n2</w:t>
              </w:r>
            </w:ins>
          </w:p>
        </w:tc>
        <w:tc>
          <w:tcPr>
            <w:tcW w:w="2872" w:type="dxa"/>
            <w:tcBorders>
              <w:top w:val="single" w:sz="4" w:space="0" w:color="auto"/>
              <w:left w:val="single" w:sz="4" w:space="0" w:color="auto"/>
              <w:bottom w:val="single" w:sz="4" w:space="0" w:color="auto"/>
              <w:right w:val="single" w:sz="4" w:space="0" w:color="auto"/>
            </w:tcBorders>
            <w:tcPrChange w:id="1355"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7C6FA702" w14:textId="1678DCD6" w:rsidR="009B2D5D" w:rsidRDefault="009B2D5D" w:rsidP="009B2D5D">
            <w:pPr>
              <w:pStyle w:val="TAC"/>
              <w:rPr>
                <w:ins w:id="1356" w:author="JOH, Nokia" w:date="2021-02-16T16:02:00Z"/>
                <w:lang w:eastAsia="ja-JP"/>
              </w:rPr>
            </w:pPr>
            <w:ins w:id="1357" w:author="JOH, Nokia" w:date="2021-02-16T16:02:00Z">
              <w:r>
                <w:rPr>
                  <w:rFonts w:cs="Arial"/>
                  <w:lang w:eastAsia="sv-SE"/>
                </w:rPr>
                <w:t>0.</w:t>
              </w:r>
              <w:r>
                <w:rPr>
                  <w:rFonts w:cs="Arial"/>
                </w:rPr>
                <w:t>3</w:t>
              </w:r>
            </w:ins>
          </w:p>
        </w:tc>
      </w:tr>
      <w:tr w:rsidR="003B6813" w:rsidRPr="00EF5447" w:rsidDel="00786BF6" w14:paraId="1EF950B0" w14:textId="77777777" w:rsidTr="00F4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8" w:author="JOH, Nokia" w:date="2021-02-16T16: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59" w:author="JOH, Nokia" w:date="2021-02-16T15:38:00Z"/>
          <w:trPrChange w:id="1360" w:author="JOH, Nokia" w:date="2021-02-16T16:0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361" w:author="JOH, Nokia" w:date="2021-02-16T16:02:00Z">
              <w:tcPr>
                <w:tcW w:w="2447" w:type="dxa"/>
                <w:tcBorders>
                  <w:left w:val="single" w:sz="4" w:space="0" w:color="auto"/>
                  <w:bottom w:val="nil"/>
                  <w:right w:val="single" w:sz="4" w:space="0" w:color="auto"/>
                </w:tcBorders>
                <w:shd w:val="clear" w:color="auto" w:fill="auto"/>
              </w:tcPr>
            </w:tcPrChange>
          </w:tcPr>
          <w:p w14:paraId="437A55DF" w14:textId="174A4233" w:rsidR="003B6813" w:rsidRPr="00EF5447" w:rsidRDefault="003B6813" w:rsidP="003B6813">
            <w:pPr>
              <w:pStyle w:val="TAC"/>
              <w:rPr>
                <w:ins w:id="1362" w:author="JOH, Nokia" w:date="2021-02-16T15:38:00Z"/>
                <w:rFonts w:cs="Arial"/>
                <w:lang w:eastAsia="ja-JP"/>
              </w:rPr>
            </w:pPr>
            <w:ins w:id="1363" w:author="JOH, Nokia" w:date="2021-02-16T15:38:00Z">
              <w:r w:rsidRPr="00711778">
                <w:rPr>
                  <w:rFonts w:eastAsia="Malgun Gothic" w:cs="Arial"/>
                  <w:lang w:eastAsia="ko-KR"/>
                </w:rPr>
                <w:t>DC_2-7-12-66_n78</w:t>
              </w:r>
            </w:ins>
          </w:p>
        </w:tc>
        <w:tc>
          <w:tcPr>
            <w:tcW w:w="2693" w:type="dxa"/>
            <w:tcBorders>
              <w:top w:val="single" w:sz="4" w:space="0" w:color="auto"/>
              <w:left w:val="single" w:sz="4" w:space="0" w:color="auto"/>
              <w:bottom w:val="single" w:sz="4" w:space="0" w:color="auto"/>
              <w:right w:val="single" w:sz="4" w:space="0" w:color="auto"/>
            </w:tcBorders>
            <w:vAlign w:val="center"/>
            <w:tcPrChange w:id="1364" w:author="JOH, Nokia" w:date="2021-02-16T16:02:00Z">
              <w:tcPr>
                <w:tcW w:w="2693" w:type="dxa"/>
                <w:tcBorders>
                  <w:top w:val="single" w:sz="4" w:space="0" w:color="auto"/>
                  <w:left w:val="single" w:sz="4" w:space="0" w:color="auto"/>
                  <w:bottom w:val="single" w:sz="4" w:space="0" w:color="auto"/>
                  <w:right w:val="single" w:sz="4" w:space="0" w:color="auto"/>
                </w:tcBorders>
              </w:tcPr>
            </w:tcPrChange>
          </w:tcPr>
          <w:p w14:paraId="473D1704" w14:textId="667FA6C4" w:rsidR="003B6813" w:rsidRPr="00EF5447" w:rsidRDefault="003B6813" w:rsidP="003B6813">
            <w:pPr>
              <w:pStyle w:val="TAC"/>
              <w:rPr>
                <w:ins w:id="1365" w:author="JOH, Nokia" w:date="2021-02-16T15:38:00Z"/>
                <w:rFonts w:cs="Arial"/>
                <w:lang w:eastAsia="zh-CN"/>
              </w:rPr>
            </w:pPr>
            <w:ins w:id="1366" w:author="JOH, Nokia" w:date="2021-02-16T15:38:00Z">
              <w:r>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tcPrChange w:id="1367" w:author="JOH, Nokia" w:date="2021-02-16T16:02:00Z">
              <w:tcPr>
                <w:tcW w:w="2872" w:type="dxa"/>
                <w:tcBorders>
                  <w:top w:val="single" w:sz="4" w:space="0" w:color="auto"/>
                  <w:left w:val="single" w:sz="4" w:space="0" w:color="auto"/>
                  <w:bottom w:val="single" w:sz="4" w:space="0" w:color="auto"/>
                  <w:right w:val="single" w:sz="4" w:space="0" w:color="auto"/>
                </w:tcBorders>
              </w:tcPr>
            </w:tcPrChange>
          </w:tcPr>
          <w:p w14:paraId="0DA8C77A" w14:textId="4A2D8817" w:rsidR="003B6813" w:rsidRPr="00EF5447" w:rsidRDefault="003B6813" w:rsidP="003B6813">
            <w:pPr>
              <w:pStyle w:val="TAC"/>
              <w:rPr>
                <w:ins w:id="1368" w:author="JOH, Nokia" w:date="2021-02-16T15:38:00Z"/>
                <w:rFonts w:cs="Arial"/>
                <w:lang w:eastAsia="zh-CN"/>
              </w:rPr>
            </w:pPr>
            <w:ins w:id="1369" w:author="JOH, Nokia" w:date="2021-02-16T15:38:00Z">
              <w:r>
                <w:rPr>
                  <w:lang w:eastAsia="ja-JP"/>
                </w:rPr>
                <w:t>0.2</w:t>
              </w:r>
            </w:ins>
          </w:p>
        </w:tc>
      </w:tr>
      <w:tr w:rsidR="003B6813" w:rsidRPr="00EF5447" w:rsidDel="00786BF6" w14:paraId="171B1352" w14:textId="77777777" w:rsidTr="009D28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0" w:author="JOH, Nokia" w:date="2021-02-16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71" w:author="JOH, Nokia" w:date="2021-02-16T15:38:00Z"/>
          <w:trPrChange w:id="1372" w:author="JOH, Nokia" w:date="2021-02-16T15:3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373" w:author="JOH, Nokia" w:date="2021-02-16T15:38:00Z">
              <w:tcPr>
                <w:tcW w:w="2447" w:type="dxa"/>
                <w:tcBorders>
                  <w:left w:val="single" w:sz="4" w:space="0" w:color="auto"/>
                  <w:bottom w:val="nil"/>
                  <w:right w:val="single" w:sz="4" w:space="0" w:color="auto"/>
                </w:tcBorders>
                <w:shd w:val="clear" w:color="auto" w:fill="auto"/>
              </w:tcPr>
            </w:tcPrChange>
          </w:tcPr>
          <w:p w14:paraId="6A481507" w14:textId="77777777" w:rsidR="003B6813" w:rsidRPr="00EF5447" w:rsidRDefault="003B6813" w:rsidP="003B6813">
            <w:pPr>
              <w:pStyle w:val="TAC"/>
              <w:rPr>
                <w:ins w:id="1374" w:author="JOH, Nokia" w:date="2021-02-16T15:3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375" w:author="JOH, Nokia" w:date="2021-02-16T15:38:00Z">
              <w:tcPr>
                <w:tcW w:w="2693" w:type="dxa"/>
                <w:tcBorders>
                  <w:top w:val="single" w:sz="4" w:space="0" w:color="auto"/>
                  <w:left w:val="single" w:sz="4" w:space="0" w:color="auto"/>
                  <w:bottom w:val="single" w:sz="4" w:space="0" w:color="auto"/>
                  <w:right w:val="single" w:sz="4" w:space="0" w:color="auto"/>
                </w:tcBorders>
              </w:tcPr>
            </w:tcPrChange>
          </w:tcPr>
          <w:p w14:paraId="6A5BA115" w14:textId="4FCAC0DB" w:rsidR="003B6813" w:rsidRPr="00EF5447" w:rsidRDefault="003B6813" w:rsidP="003B6813">
            <w:pPr>
              <w:pStyle w:val="TAC"/>
              <w:rPr>
                <w:ins w:id="1376" w:author="JOH, Nokia" w:date="2021-02-16T15:38:00Z"/>
                <w:rFonts w:cs="Arial"/>
                <w:lang w:eastAsia="zh-CN"/>
              </w:rPr>
            </w:pPr>
            <w:ins w:id="1377" w:author="JOH, Nokia" w:date="2021-02-16T15:38: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378" w:author="JOH, Nokia" w:date="2021-02-16T15:38:00Z">
              <w:tcPr>
                <w:tcW w:w="2872" w:type="dxa"/>
                <w:tcBorders>
                  <w:top w:val="single" w:sz="4" w:space="0" w:color="auto"/>
                  <w:left w:val="single" w:sz="4" w:space="0" w:color="auto"/>
                  <w:bottom w:val="single" w:sz="4" w:space="0" w:color="auto"/>
                  <w:right w:val="single" w:sz="4" w:space="0" w:color="auto"/>
                </w:tcBorders>
              </w:tcPr>
            </w:tcPrChange>
          </w:tcPr>
          <w:p w14:paraId="583F7FEA" w14:textId="30557DFB" w:rsidR="003B6813" w:rsidRPr="00EF5447" w:rsidRDefault="003B6813" w:rsidP="003B6813">
            <w:pPr>
              <w:pStyle w:val="TAC"/>
              <w:rPr>
                <w:ins w:id="1379" w:author="JOH, Nokia" w:date="2021-02-16T15:38:00Z"/>
                <w:rFonts w:cs="Arial"/>
                <w:lang w:eastAsia="zh-CN"/>
              </w:rPr>
            </w:pPr>
            <w:ins w:id="1380" w:author="JOH, Nokia" w:date="2021-02-16T15:38:00Z">
              <w:r>
                <w:rPr>
                  <w:lang w:eastAsia="ja-JP"/>
                </w:rPr>
                <w:t>0.2</w:t>
              </w:r>
            </w:ins>
          </w:p>
        </w:tc>
      </w:tr>
      <w:tr w:rsidR="003B6813" w:rsidRPr="00EF5447" w:rsidDel="00786BF6" w14:paraId="3D94B40A" w14:textId="77777777" w:rsidTr="00B469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81" w:author="JOH, Nokia" w:date="2021-02-16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82" w:author="JOH, Nokia" w:date="2021-02-16T15:38:00Z"/>
          <w:trPrChange w:id="1383" w:author="JOH, Nokia" w:date="2021-02-16T15:3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384" w:author="JOH, Nokia" w:date="2021-02-16T15:38:00Z">
              <w:tcPr>
                <w:tcW w:w="2447" w:type="dxa"/>
                <w:tcBorders>
                  <w:left w:val="single" w:sz="4" w:space="0" w:color="auto"/>
                  <w:bottom w:val="nil"/>
                  <w:right w:val="single" w:sz="4" w:space="0" w:color="auto"/>
                </w:tcBorders>
                <w:shd w:val="clear" w:color="auto" w:fill="auto"/>
              </w:tcPr>
            </w:tcPrChange>
          </w:tcPr>
          <w:p w14:paraId="549F9D82" w14:textId="77777777" w:rsidR="003B6813" w:rsidRPr="00EF5447" w:rsidRDefault="003B6813" w:rsidP="003B6813">
            <w:pPr>
              <w:pStyle w:val="TAC"/>
              <w:rPr>
                <w:ins w:id="1385" w:author="JOH, Nokia" w:date="2021-02-16T15:3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386" w:author="JOH, Nokia" w:date="2021-02-16T15:38:00Z">
              <w:tcPr>
                <w:tcW w:w="2693" w:type="dxa"/>
                <w:tcBorders>
                  <w:top w:val="single" w:sz="4" w:space="0" w:color="auto"/>
                  <w:left w:val="single" w:sz="4" w:space="0" w:color="auto"/>
                  <w:bottom w:val="single" w:sz="4" w:space="0" w:color="auto"/>
                  <w:right w:val="single" w:sz="4" w:space="0" w:color="auto"/>
                </w:tcBorders>
              </w:tcPr>
            </w:tcPrChange>
          </w:tcPr>
          <w:p w14:paraId="0A6A645D" w14:textId="07037439" w:rsidR="003B6813" w:rsidRPr="00EF5447" w:rsidRDefault="003B6813" w:rsidP="003B6813">
            <w:pPr>
              <w:pStyle w:val="TAC"/>
              <w:rPr>
                <w:ins w:id="1387" w:author="JOH, Nokia" w:date="2021-02-16T15:38:00Z"/>
                <w:rFonts w:cs="Arial"/>
                <w:lang w:eastAsia="zh-CN"/>
              </w:rPr>
            </w:pPr>
            <w:ins w:id="1388" w:author="JOH, Nokia" w:date="2021-02-16T15:38:00Z">
              <w:r>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tcPrChange w:id="1389" w:author="JOH, Nokia" w:date="2021-02-16T15:38:00Z">
              <w:tcPr>
                <w:tcW w:w="2872" w:type="dxa"/>
                <w:tcBorders>
                  <w:top w:val="single" w:sz="4" w:space="0" w:color="auto"/>
                  <w:left w:val="single" w:sz="4" w:space="0" w:color="auto"/>
                  <w:bottom w:val="single" w:sz="4" w:space="0" w:color="auto"/>
                  <w:right w:val="single" w:sz="4" w:space="0" w:color="auto"/>
                </w:tcBorders>
              </w:tcPr>
            </w:tcPrChange>
          </w:tcPr>
          <w:p w14:paraId="2E98F8FC" w14:textId="2A8E6C99" w:rsidR="003B6813" w:rsidRPr="00EF5447" w:rsidRDefault="003B6813" w:rsidP="003B6813">
            <w:pPr>
              <w:pStyle w:val="TAC"/>
              <w:rPr>
                <w:ins w:id="1390" w:author="JOH, Nokia" w:date="2021-02-16T15:38:00Z"/>
                <w:rFonts w:cs="Arial"/>
                <w:lang w:eastAsia="zh-CN"/>
              </w:rPr>
            </w:pPr>
            <w:ins w:id="1391" w:author="JOH, Nokia" w:date="2021-02-16T15:38:00Z">
              <w:r>
                <w:rPr>
                  <w:lang w:eastAsia="ja-JP"/>
                </w:rPr>
                <w:t>0.2</w:t>
              </w:r>
            </w:ins>
          </w:p>
        </w:tc>
      </w:tr>
      <w:tr w:rsidR="003B6813" w:rsidRPr="00EF5447" w:rsidDel="00786BF6" w14:paraId="3BCDCF76" w14:textId="77777777" w:rsidTr="00B469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2" w:author="JOH, Nokia" w:date="2021-02-16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93" w:author="JOH, Nokia" w:date="2021-02-16T15:38:00Z"/>
          <w:trPrChange w:id="1394" w:author="JOH, Nokia" w:date="2021-02-16T15:3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395" w:author="JOH, Nokia" w:date="2021-02-16T15:38:00Z">
              <w:tcPr>
                <w:tcW w:w="2447" w:type="dxa"/>
                <w:tcBorders>
                  <w:left w:val="single" w:sz="4" w:space="0" w:color="auto"/>
                  <w:bottom w:val="nil"/>
                  <w:right w:val="single" w:sz="4" w:space="0" w:color="auto"/>
                </w:tcBorders>
                <w:shd w:val="clear" w:color="auto" w:fill="auto"/>
              </w:tcPr>
            </w:tcPrChange>
          </w:tcPr>
          <w:p w14:paraId="6F1683FB" w14:textId="77777777" w:rsidR="003B6813" w:rsidRPr="00EF5447" w:rsidRDefault="003B6813" w:rsidP="003B6813">
            <w:pPr>
              <w:pStyle w:val="TAC"/>
              <w:rPr>
                <w:ins w:id="1396" w:author="JOH, Nokia" w:date="2021-02-16T15:3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397" w:author="JOH, Nokia" w:date="2021-02-16T15:38:00Z">
              <w:tcPr>
                <w:tcW w:w="2693" w:type="dxa"/>
                <w:tcBorders>
                  <w:top w:val="single" w:sz="4" w:space="0" w:color="auto"/>
                  <w:left w:val="single" w:sz="4" w:space="0" w:color="auto"/>
                  <w:bottom w:val="single" w:sz="4" w:space="0" w:color="auto"/>
                  <w:right w:val="single" w:sz="4" w:space="0" w:color="auto"/>
                </w:tcBorders>
              </w:tcPr>
            </w:tcPrChange>
          </w:tcPr>
          <w:p w14:paraId="4DD2179D" w14:textId="34E904C5" w:rsidR="003B6813" w:rsidRPr="00EF5447" w:rsidRDefault="003B6813" w:rsidP="003B6813">
            <w:pPr>
              <w:pStyle w:val="TAC"/>
              <w:rPr>
                <w:ins w:id="1398" w:author="JOH, Nokia" w:date="2021-02-16T15:38:00Z"/>
                <w:rFonts w:cs="Arial"/>
                <w:lang w:eastAsia="zh-CN"/>
              </w:rPr>
            </w:pPr>
            <w:ins w:id="1399" w:author="JOH, Nokia" w:date="2021-02-16T15:38:00Z">
              <w:r>
                <w:rPr>
                  <w:rFonts w:cs="Arial"/>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1400" w:author="JOH, Nokia" w:date="2021-02-16T15:38:00Z">
              <w:tcPr>
                <w:tcW w:w="2872" w:type="dxa"/>
                <w:tcBorders>
                  <w:top w:val="single" w:sz="4" w:space="0" w:color="auto"/>
                  <w:left w:val="single" w:sz="4" w:space="0" w:color="auto"/>
                  <w:bottom w:val="single" w:sz="4" w:space="0" w:color="auto"/>
                  <w:right w:val="single" w:sz="4" w:space="0" w:color="auto"/>
                </w:tcBorders>
              </w:tcPr>
            </w:tcPrChange>
          </w:tcPr>
          <w:p w14:paraId="0FE0BD60" w14:textId="6A68D593" w:rsidR="003B6813" w:rsidRPr="00EF5447" w:rsidRDefault="003B6813" w:rsidP="003B6813">
            <w:pPr>
              <w:pStyle w:val="TAC"/>
              <w:rPr>
                <w:ins w:id="1401" w:author="JOH, Nokia" w:date="2021-02-16T15:38:00Z"/>
                <w:rFonts w:cs="Arial"/>
                <w:lang w:eastAsia="zh-CN"/>
              </w:rPr>
            </w:pPr>
            <w:ins w:id="1402" w:author="JOH, Nokia" w:date="2021-02-16T15:38:00Z">
              <w:r>
                <w:rPr>
                  <w:lang w:val="sv-SE" w:eastAsia="sv-SE"/>
                </w:rPr>
                <w:t>0.5</w:t>
              </w:r>
            </w:ins>
          </w:p>
        </w:tc>
      </w:tr>
      <w:tr w:rsidR="003B6813" w:rsidRPr="00EF5447" w:rsidDel="00786BF6" w14:paraId="0A3BE318" w14:textId="77777777" w:rsidTr="003D16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3" w:author="JOH, Nokia" w:date="2021-02-16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04" w:author="JOH, Nokia" w:date="2021-02-16T15:3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405" w:author="JOH, Nokia" w:date="2021-02-16T15:38:00Z">
              <w:tcPr>
                <w:tcW w:w="2447" w:type="dxa"/>
                <w:tcBorders>
                  <w:left w:val="single" w:sz="4" w:space="0" w:color="auto"/>
                  <w:bottom w:val="nil"/>
                  <w:right w:val="single" w:sz="4" w:space="0" w:color="auto"/>
                </w:tcBorders>
                <w:shd w:val="clear" w:color="auto" w:fill="auto"/>
              </w:tcPr>
            </w:tcPrChange>
          </w:tcPr>
          <w:p w14:paraId="64661C56" w14:textId="77777777" w:rsidR="003B6813" w:rsidRPr="00EF5447" w:rsidDel="00786BF6" w:rsidRDefault="003B6813" w:rsidP="003B6813">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Change w:id="1406" w:author="JOH, Nokia" w:date="2021-02-16T15:38:00Z">
              <w:tcPr>
                <w:tcW w:w="2693" w:type="dxa"/>
                <w:tcBorders>
                  <w:top w:val="single" w:sz="4" w:space="0" w:color="auto"/>
                  <w:left w:val="single" w:sz="4" w:space="0" w:color="auto"/>
                  <w:bottom w:val="single" w:sz="4" w:space="0" w:color="auto"/>
                  <w:right w:val="single" w:sz="4" w:space="0" w:color="auto"/>
                </w:tcBorders>
              </w:tcPr>
            </w:tcPrChange>
          </w:tcPr>
          <w:p w14:paraId="3C59F9B7" w14:textId="77777777" w:rsidR="003B6813" w:rsidRPr="00EF5447" w:rsidRDefault="003B6813" w:rsidP="003B6813">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Change w:id="1407" w:author="JOH, Nokia" w:date="2021-02-16T15:38:00Z">
              <w:tcPr>
                <w:tcW w:w="2872" w:type="dxa"/>
                <w:tcBorders>
                  <w:top w:val="single" w:sz="4" w:space="0" w:color="auto"/>
                  <w:left w:val="single" w:sz="4" w:space="0" w:color="auto"/>
                  <w:bottom w:val="single" w:sz="4" w:space="0" w:color="auto"/>
                  <w:right w:val="single" w:sz="4" w:space="0" w:color="auto"/>
                </w:tcBorders>
              </w:tcPr>
            </w:tcPrChange>
          </w:tcPr>
          <w:p w14:paraId="62CDBF97" w14:textId="77777777" w:rsidR="003B6813" w:rsidRPr="00EF5447" w:rsidRDefault="003B6813" w:rsidP="003B6813">
            <w:pPr>
              <w:pStyle w:val="TAC"/>
              <w:rPr>
                <w:rFonts w:eastAsia="Yu Mincho" w:cs="Arial"/>
                <w:lang w:eastAsia="ja-JP"/>
              </w:rPr>
            </w:pPr>
            <w:r w:rsidRPr="00EF5447">
              <w:rPr>
                <w:rFonts w:cs="Arial"/>
                <w:lang w:eastAsia="zh-CN"/>
              </w:rPr>
              <w:t>0.3</w:t>
            </w:r>
          </w:p>
        </w:tc>
      </w:tr>
      <w:tr w:rsidR="003B6813" w:rsidRPr="00EF5447" w:rsidDel="00786BF6" w14:paraId="2DE37D9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683BE06"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1DCFC2" w14:textId="77777777" w:rsidR="003B6813" w:rsidRPr="00EF5447" w:rsidRDefault="003B6813" w:rsidP="003B6813">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DB82EAD"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5BC202D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B55BC10"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1C59BF" w14:textId="77777777" w:rsidR="003B6813" w:rsidRPr="00EF5447" w:rsidRDefault="003B6813" w:rsidP="003B6813">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ABED79"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08DB74B0"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F2C6D2"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C23749" w14:textId="77777777" w:rsidR="003B6813" w:rsidRPr="00EF5447" w:rsidRDefault="003B6813" w:rsidP="003B6813">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DCFD2EB" w14:textId="77777777" w:rsidR="003B6813" w:rsidRPr="00EF5447" w:rsidRDefault="003B6813" w:rsidP="003B6813">
            <w:pPr>
              <w:pStyle w:val="TAC"/>
              <w:rPr>
                <w:rFonts w:eastAsia="Yu Mincho" w:cs="Arial"/>
                <w:lang w:eastAsia="ja-JP"/>
              </w:rPr>
            </w:pPr>
            <w:r w:rsidRPr="00EF5447">
              <w:rPr>
                <w:rFonts w:cs="Arial"/>
                <w:lang w:eastAsia="zh-CN"/>
              </w:rPr>
              <w:t>0.5</w:t>
            </w:r>
          </w:p>
        </w:tc>
      </w:tr>
      <w:tr w:rsidR="003B6813" w:rsidRPr="00EF5447" w:rsidDel="00786BF6" w14:paraId="7C7A893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6184C51" w14:textId="77777777" w:rsidR="003B6813" w:rsidRPr="00EF5447" w:rsidDel="00786BF6" w:rsidRDefault="003B6813" w:rsidP="003B6813">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4D34AB19" w14:textId="77777777" w:rsidR="003B6813" w:rsidRPr="00EF5447" w:rsidRDefault="003B6813" w:rsidP="003B6813">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894B898" w14:textId="77777777" w:rsidR="003B6813" w:rsidRPr="00EF5447" w:rsidRDefault="003B6813" w:rsidP="003B6813">
            <w:pPr>
              <w:pStyle w:val="TAC"/>
              <w:rPr>
                <w:lang w:eastAsia="zh-CN"/>
              </w:rPr>
            </w:pPr>
            <w:r w:rsidRPr="00EF5447">
              <w:rPr>
                <w:lang w:eastAsia="zh-CN"/>
              </w:rPr>
              <w:t>0.3</w:t>
            </w:r>
          </w:p>
        </w:tc>
      </w:tr>
      <w:tr w:rsidR="003B6813" w:rsidRPr="00EF5447" w:rsidDel="00786BF6" w14:paraId="21AE9EB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3EFEA44"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FAE4FB" w14:textId="77777777" w:rsidR="003B6813" w:rsidRPr="00EF5447" w:rsidRDefault="003B6813" w:rsidP="003B6813">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52F4674" w14:textId="77777777" w:rsidR="003B6813" w:rsidRPr="00EF5447" w:rsidRDefault="003B6813" w:rsidP="003B6813">
            <w:pPr>
              <w:pStyle w:val="TAC"/>
              <w:rPr>
                <w:lang w:eastAsia="zh-CN"/>
              </w:rPr>
            </w:pPr>
            <w:r w:rsidRPr="00EF5447">
              <w:rPr>
                <w:lang w:eastAsia="zh-CN"/>
              </w:rPr>
              <w:t>0.5</w:t>
            </w:r>
          </w:p>
        </w:tc>
      </w:tr>
      <w:tr w:rsidR="003B6813" w:rsidRPr="00EF5447" w:rsidDel="00786BF6" w14:paraId="48F2E04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30CA741"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794659" w14:textId="77777777" w:rsidR="003B6813" w:rsidRPr="00EF5447" w:rsidRDefault="003B6813" w:rsidP="003B6813">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28CA716" w14:textId="77777777" w:rsidR="003B6813" w:rsidRPr="00EF5447" w:rsidRDefault="003B6813" w:rsidP="003B6813">
            <w:pPr>
              <w:pStyle w:val="TAC"/>
              <w:rPr>
                <w:lang w:eastAsia="zh-CN"/>
              </w:rPr>
            </w:pPr>
            <w:r w:rsidRPr="00EF5447">
              <w:rPr>
                <w:lang w:eastAsia="zh-CN"/>
              </w:rPr>
              <w:t>0.2</w:t>
            </w:r>
          </w:p>
        </w:tc>
      </w:tr>
      <w:tr w:rsidR="003B6813" w:rsidRPr="00EF5447" w:rsidDel="00786BF6" w14:paraId="3323CD9B"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8927269"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3BFA97" w14:textId="77777777" w:rsidR="003B6813" w:rsidRPr="00EF5447" w:rsidRDefault="003B6813" w:rsidP="003B6813">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9094188" w14:textId="77777777" w:rsidR="003B6813" w:rsidRPr="00EF5447" w:rsidRDefault="003B6813" w:rsidP="003B6813">
            <w:pPr>
              <w:pStyle w:val="TAC"/>
              <w:rPr>
                <w:lang w:eastAsia="zh-CN"/>
              </w:rPr>
            </w:pPr>
            <w:r w:rsidRPr="00EF5447">
              <w:rPr>
                <w:lang w:eastAsia="zh-CN"/>
              </w:rPr>
              <w:t>0.5</w:t>
            </w:r>
          </w:p>
        </w:tc>
      </w:tr>
      <w:tr w:rsidR="003B6813" w:rsidRPr="00EF5447" w:rsidDel="00786BF6" w14:paraId="2EC49C9B"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938CEB"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A921CDD" w14:textId="77777777" w:rsidR="003B6813" w:rsidRPr="00EF5447" w:rsidRDefault="003B6813" w:rsidP="003B6813">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26A301D" w14:textId="77777777" w:rsidR="003B6813" w:rsidRPr="00EF5447" w:rsidRDefault="003B6813" w:rsidP="003B6813">
            <w:pPr>
              <w:pStyle w:val="TAC"/>
              <w:rPr>
                <w:lang w:eastAsia="zh-CN"/>
              </w:rPr>
            </w:pPr>
            <w:r w:rsidRPr="00EF5447">
              <w:rPr>
                <w:lang w:eastAsia="zh-CN"/>
              </w:rPr>
              <w:t>0.5</w:t>
            </w:r>
          </w:p>
        </w:tc>
      </w:tr>
      <w:tr w:rsidR="003B6813" w:rsidRPr="00EF5447" w:rsidDel="00786BF6" w14:paraId="69D0B7A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7B8B881" w14:textId="77777777" w:rsidR="003B6813" w:rsidRPr="00EF5447" w:rsidDel="00786BF6" w:rsidRDefault="003B6813" w:rsidP="003B6813">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48B10AC" w14:textId="77777777" w:rsidR="003B6813" w:rsidRPr="00EF5447" w:rsidRDefault="003B6813" w:rsidP="003B6813">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60B47DD" w14:textId="77777777" w:rsidR="003B6813" w:rsidRPr="00EF5447" w:rsidRDefault="003B6813" w:rsidP="003B6813">
            <w:pPr>
              <w:pStyle w:val="TAC"/>
              <w:rPr>
                <w:lang w:eastAsia="zh-CN"/>
              </w:rPr>
            </w:pPr>
            <w:r w:rsidRPr="00EF5447">
              <w:rPr>
                <w:lang w:eastAsia="zh-CN"/>
              </w:rPr>
              <w:t>0.3</w:t>
            </w:r>
          </w:p>
        </w:tc>
      </w:tr>
      <w:tr w:rsidR="003B6813" w:rsidRPr="00EF5447" w:rsidDel="00786BF6" w14:paraId="0024C45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722A816"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9717BA" w14:textId="77777777" w:rsidR="003B6813" w:rsidRPr="00EF5447" w:rsidRDefault="003B6813" w:rsidP="003B6813">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A761C33" w14:textId="77777777" w:rsidR="003B6813" w:rsidRPr="00EF5447" w:rsidRDefault="003B6813" w:rsidP="003B6813">
            <w:pPr>
              <w:pStyle w:val="TAC"/>
              <w:rPr>
                <w:lang w:eastAsia="zh-CN"/>
              </w:rPr>
            </w:pPr>
            <w:r w:rsidRPr="00EF5447">
              <w:rPr>
                <w:lang w:eastAsia="zh-CN"/>
              </w:rPr>
              <w:t>0.5</w:t>
            </w:r>
          </w:p>
        </w:tc>
      </w:tr>
      <w:tr w:rsidR="003B6813" w:rsidRPr="00EF5447" w:rsidDel="00786BF6" w14:paraId="47BB0BBA"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D8E1CF2"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F93EBD" w14:textId="77777777" w:rsidR="003B6813" w:rsidRPr="00EF5447" w:rsidRDefault="003B6813" w:rsidP="003B6813">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7E8C42F" w14:textId="77777777" w:rsidR="003B6813" w:rsidRPr="00EF5447" w:rsidRDefault="003B6813" w:rsidP="003B6813">
            <w:pPr>
              <w:pStyle w:val="TAC"/>
              <w:rPr>
                <w:lang w:eastAsia="zh-CN"/>
              </w:rPr>
            </w:pPr>
            <w:r w:rsidRPr="00EF5447">
              <w:rPr>
                <w:lang w:eastAsia="zh-CN"/>
              </w:rPr>
              <w:t>0.2</w:t>
            </w:r>
          </w:p>
        </w:tc>
      </w:tr>
      <w:tr w:rsidR="003B6813" w:rsidRPr="00EF5447" w:rsidDel="00786BF6" w14:paraId="6AC89AA9"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DBDB170"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4D11D9" w14:textId="77777777" w:rsidR="003B6813" w:rsidRPr="00EF5447" w:rsidRDefault="003B6813" w:rsidP="003B6813">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4B2648F" w14:textId="77777777" w:rsidR="003B6813" w:rsidRPr="00EF5447" w:rsidRDefault="003B6813" w:rsidP="003B6813">
            <w:pPr>
              <w:pStyle w:val="TAC"/>
              <w:rPr>
                <w:lang w:eastAsia="zh-CN"/>
              </w:rPr>
            </w:pPr>
            <w:r w:rsidRPr="00EF5447">
              <w:rPr>
                <w:lang w:eastAsia="zh-CN"/>
              </w:rPr>
              <w:t>0.5</w:t>
            </w:r>
          </w:p>
        </w:tc>
      </w:tr>
      <w:tr w:rsidR="003B6813" w:rsidRPr="00EF5447" w:rsidDel="00786BF6" w14:paraId="5DE3901E"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E247FF" w14:textId="77777777" w:rsidR="003B6813" w:rsidRPr="00EF5447" w:rsidDel="00786BF6" w:rsidRDefault="003B6813" w:rsidP="003B681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F0CC30" w14:textId="77777777" w:rsidR="003B6813" w:rsidRPr="00EF5447" w:rsidRDefault="003B6813" w:rsidP="003B6813">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3D64360" w14:textId="77777777" w:rsidR="003B6813" w:rsidRPr="00EF5447" w:rsidRDefault="003B6813" w:rsidP="003B6813">
            <w:pPr>
              <w:pStyle w:val="TAC"/>
              <w:rPr>
                <w:lang w:eastAsia="zh-CN"/>
              </w:rPr>
            </w:pPr>
            <w:r w:rsidRPr="00EF5447">
              <w:rPr>
                <w:lang w:eastAsia="zh-CN"/>
              </w:rPr>
              <w:t>0.5</w:t>
            </w:r>
          </w:p>
        </w:tc>
      </w:tr>
      <w:tr w:rsidR="003B6813" w:rsidRPr="00EF5447" w:rsidDel="00786BF6" w14:paraId="2201F7CE"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7E1CAB5B" w14:textId="77777777" w:rsidR="003B6813" w:rsidRPr="00EF5447" w:rsidRDefault="003B6813" w:rsidP="003B6813">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CE6C7CF" w14:textId="77777777" w:rsidR="003B6813" w:rsidRPr="00EF5447" w:rsidDel="00786BF6" w:rsidRDefault="003B6813" w:rsidP="003B6813">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2C8C0C85" w14:textId="77777777" w:rsidR="003B6813" w:rsidRPr="00EF5447" w:rsidRDefault="003B6813" w:rsidP="003B6813">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3C90643" w14:textId="77777777" w:rsidR="003B6813" w:rsidRPr="00EF5447" w:rsidRDefault="003B6813" w:rsidP="003B6813">
            <w:pPr>
              <w:pStyle w:val="TAC"/>
              <w:rPr>
                <w:rFonts w:cs="Arial"/>
                <w:lang w:eastAsia="zh-CN"/>
              </w:rPr>
            </w:pPr>
            <w:r w:rsidRPr="00EF5447">
              <w:rPr>
                <w:rFonts w:cs="Arial"/>
                <w:lang w:eastAsia="zh-CN"/>
              </w:rPr>
              <w:t>0.3</w:t>
            </w:r>
          </w:p>
        </w:tc>
      </w:tr>
      <w:tr w:rsidR="003B6813" w:rsidRPr="00EF5447" w:rsidDel="00786BF6" w14:paraId="48ED865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08C6DE8"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612F7A" w14:textId="77777777" w:rsidR="003B6813" w:rsidRPr="00EF5447" w:rsidRDefault="003B6813" w:rsidP="003B6813">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9673F20" w14:textId="77777777" w:rsidR="003B6813" w:rsidRPr="00EF5447" w:rsidRDefault="003B6813" w:rsidP="003B6813">
            <w:pPr>
              <w:pStyle w:val="TAC"/>
              <w:rPr>
                <w:rFonts w:cs="Arial"/>
                <w:lang w:eastAsia="zh-CN"/>
              </w:rPr>
            </w:pPr>
            <w:r w:rsidRPr="00EF5447">
              <w:rPr>
                <w:rFonts w:cs="Arial"/>
                <w:lang w:eastAsia="zh-CN"/>
              </w:rPr>
              <w:t>0.5</w:t>
            </w:r>
          </w:p>
        </w:tc>
      </w:tr>
      <w:tr w:rsidR="003B6813" w:rsidRPr="00EF5447" w:rsidDel="00786BF6" w14:paraId="74F10A8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B489286"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29F85F" w14:textId="77777777" w:rsidR="003B6813" w:rsidRPr="00EF5447" w:rsidRDefault="003B6813" w:rsidP="003B6813">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72A1840" w14:textId="77777777" w:rsidR="003B6813" w:rsidRPr="00EF5447" w:rsidRDefault="003B6813" w:rsidP="003B6813">
            <w:pPr>
              <w:pStyle w:val="TAC"/>
              <w:rPr>
                <w:rFonts w:cs="Arial"/>
                <w:lang w:eastAsia="zh-CN"/>
              </w:rPr>
            </w:pPr>
            <w:r w:rsidRPr="00EF5447">
              <w:rPr>
                <w:rFonts w:cs="Arial"/>
                <w:lang w:eastAsia="zh-CN"/>
              </w:rPr>
              <w:t>0.5</w:t>
            </w:r>
          </w:p>
        </w:tc>
      </w:tr>
      <w:tr w:rsidR="003B6813" w:rsidRPr="00EF5447" w:rsidDel="00786BF6" w14:paraId="4354B0B5"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E2D5DCA"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7407B2" w14:textId="77777777" w:rsidR="003B6813" w:rsidRPr="00EF5447" w:rsidRDefault="003B6813" w:rsidP="003B6813">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757EE10" w14:textId="77777777" w:rsidR="003B6813" w:rsidRPr="00EF5447" w:rsidRDefault="003B6813" w:rsidP="003B6813">
            <w:pPr>
              <w:pStyle w:val="TAC"/>
              <w:rPr>
                <w:rFonts w:cs="Arial"/>
                <w:lang w:eastAsia="zh-CN"/>
              </w:rPr>
            </w:pPr>
            <w:r w:rsidRPr="00EF5447">
              <w:rPr>
                <w:rFonts w:cs="Arial"/>
                <w:lang w:eastAsia="zh-CN"/>
              </w:rPr>
              <w:t>0.5</w:t>
            </w:r>
          </w:p>
        </w:tc>
      </w:tr>
      <w:tr w:rsidR="003B6813" w:rsidRPr="00EF5447" w:rsidDel="00786BF6" w14:paraId="287B46B0" w14:textId="77777777" w:rsidTr="007746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8"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09" w:author="JOH, Nokia" w:date="2021-02-16T15: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410" w:author="JOH, Nokia" w:date="2021-02-16T15:59:00Z">
              <w:tcPr>
                <w:tcW w:w="2447" w:type="dxa"/>
                <w:tcBorders>
                  <w:top w:val="nil"/>
                  <w:left w:val="single" w:sz="4" w:space="0" w:color="auto"/>
                  <w:bottom w:val="single" w:sz="4" w:space="0" w:color="auto"/>
                  <w:right w:val="single" w:sz="4" w:space="0" w:color="auto"/>
                </w:tcBorders>
                <w:shd w:val="clear" w:color="auto" w:fill="auto"/>
              </w:tcPr>
            </w:tcPrChange>
          </w:tcPr>
          <w:p w14:paraId="230BE1E1" w14:textId="77777777" w:rsidR="003B6813" w:rsidRPr="00EF5447" w:rsidDel="00786BF6" w:rsidRDefault="003B6813" w:rsidP="003B6813">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411" w:author="JOH, Nokia" w:date="2021-02-16T15:59:00Z">
              <w:tcPr>
                <w:tcW w:w="2693" w:type="dxa"/>
                <w:tcBorders>
                  <w:top w:val="single" w:sz="4" w:space="0" w:color="auto"/>
                  <w:left w:val="single" w:sz="4" w:space="0" w:color="auto"/>
                  <w:bottom w:val="single" w:sz="4" w:space="0" w:color="auto"/>
                  <w:right w:val="single" w:sz="4" w:space="0" w:color="auto"/>
                </w:tcBorders>
              </w:tcPr>
            </w:tcPrChange>
          </w:tcPr>
          <w:p w14:paraId="19E52B37" w14:textId="77777777" w:rsidR="003B6813" w:rsidRPr="00EF5447" w:rsidRDefault="003B6813" w:rsidP="003B6813">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Change w:id="1412"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07B7927C" w14:textId="77777777" w:rsidR="003B6813" w:rsidRPr="00EF5447" w:rsidRDefault="003B6813" w:rsidP="003B6813">
            <w:pPr>
              <w:pStyle w:val="TAC"/>
              <w:rPr>
                <w:rFonts w:cs="Arial"/>
                <w:lang w:eastAsia="zh-CN"/>
              </w:rPr>
            </w:pPr>
            <w:r w:rsidRPr="00EF5447">
              <w:rPr>
                <w:rFonts w:cs="Arial"/>
                <w:lang w:eastAsia="zh-CN"/>
              </w:rPr>
              <w:t>0.5</w:t>
            </w:r>
          </w:p>
        </w:tc>
      </w:tr>
      <w:tr w:rsidR="007F2AE8" w:rsidRPr="00EF5447" w:rsidDel="00786BF6" w14:paraId="3201DDE9" w14:textId="77777777" w:rsidTr="007746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3"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14" w:author="JOH, Nokia" w:date="2021-02-16T15:58:00Z"/>
          <w:trPrChange w:id="1415" w:author="JOH, Nokia" w:date="2021-02-16T15: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416" w:author="JOH, Nokia" w:date="2021-02-16T15:59:00Z">
              <w:tcPr>
                <w:tcW w:w="2447" w:type="dxa"/>
                <w:tcBorders>
                  <w:top w:val="single" w:sz="4" w:space="0" w:color="auto"/>
                  <w:left w:val="single" w:sz="4" w:space="0" w:color="auto"/>
                  <w:bottom w:val="nil"/>
                  <w:right w:val="single" w:sz="4" w:space="0" w:color="auto"/>
                </w:tcBorders>
                <w:shd w:val="clear" w:color="auto" w:fill="auto"/>
              </w:tcPr>
            </w:tcPrChange>
          </w:tcPr>
          <w:p w14:paraId="3DEC8A7D" w14:textId="18DD3C6B" w:rsidR="007F2AE8" w:rsidRPr="00E81C6E" w:rsidRDefault="007F2AE8" w:rsidP="007F2AE8">
            <w:pPr>
              <w:pStyle w:val="TAC"/>
              <w:rPr>
                <w:ins w:id="1417" w:author="JOH, Nokia" w:date="2021-02-16T15:58:00Z"/>
                <w:rFonts w:eastAsia="Malgun Gothic" w:cs="Arial"/>
                <w:lang w:eastAsia="ko-KR"/>
              </w:rPr>
            </w:pPr>
            <w:ins w:id="1418" w:author="JOH, Nokia" w:date="2021-02-16T15:59:00Z">
              <w:r>
                <w:rPr>
                  <w:lang w:eastAsia="sv-SE"/>
                </w:rPr>
                <w:t>DC_</w:t>
              </w:r>
              <w:r>
                <w:rPr>
                  <w:color w:val="000000"/>
                  <w:lang w:eastAsia="sv-SE"/>
                </w:rPr>
                <w:t>2-7-66-71_n2</w:t>
              </w:r>
            </w:ins>
          </w:p>
        </w:tc>
        <w:tc>
          <w:tcPr>
            <w:tcW w:w="2693" w:type="dxa"/>
            <w:tcBorders>
              <w:top w:val="single" w:sz="4" w:space="0" w:color="auto"/>
              <w:left w:val="single" w:sz="4" w:space="0" w:color="auto"/>
              <w:bottom w:val="single" w:sz="4" w:space="0" w:color="auto"/>
              <w:right w:val="single" w:sz="4" w:space="0" w:color="auto"/>
            </w:tcBorders>
            <w:vAlign w:val="center"/>
            <w:tcPrChange w:id="1419" w:author="JOH, Nokia" w:date="2021-02-16T15:59:00Z">
              <w:tcPr>
                <w:tcW w:w="2693" w:type="dxa"/>
                <w:tcBorders>
                  <w:top w:val="single" w:sz="4" w:space="0" w:color="auto"/>
                  <w:left w:val="single" w:sz="4" w:space="0" w:color="auto"/>
                  <w:bottom w:val="single" w:sz="4" w:space="0" w:color="auto"/>
                  <w:right w:val="single" w:sz="4" w:space="0" w:color="auto"/>
                </w:tcBorders>
                <w:vAlign w:val="center"/>
              </w:tcPr>
            </w:tcPrChange>
          </w:tcPr>
          <w:p w14:paraId="3689A019" w14:textId="41E6A98E" w:rsidR="007F2AE8" w:rsidRDefault="007F2AE8" w:rsidP="007F2AE8">
            <w:pPr>
              <w:pStyle w:val="TAC"/>
              <w:rPr>
                <w:ins w:id="1420" w:author="JOH, Nokia" w:date="2021-02-16T15:58:00Z"/>
                <w:rFonts w:eastAsia="Malgun Gothic" w:cs="Arial"/>
                <w:lang w:eastAsia="ko-KR"/>
              </w:rPr>
            </w:pPr>
            <w:ins w:id="1421" w:author="JOH, Nokia" w:date="2021-02-16T15:59:00Z">
              <w:r>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tcPrChange w:id="1422"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58CFABE2" w14:textId="49037125" w:rsidR="007F2AE8" w:rsidRDefault="007F2AE8" w:rsidP="007F2AE8">
            <w:pPr>
              <w:pStyle w:val="TAC"/>
              <w:rPr>
                <w:ins w:id="1423" w:author="JOH, Nokia" w:date="2021-02-16T15:58:00Z"/>
                <w:lang w:eastAsia="ja-JP"/>
              </w:rPr>
            </w:pPr>
            <w:ins w:id="1424" w:author="JOH, Nokia" w:date="2021-02-16T15:59:00Z">
              <w:r>
                <w:rPr>
                  <w:rFonts w:cs="Arial"/>
                  <w:szCs w:val="18"/>
                  <w:lang w:eastAsia="sv-SE"/>
                </w:rPr>
                <w:t>0.3</w:t>
              </w:r>
            </w:ins>
          </w:p>
        </w:tc>
      </w:tr>
      <w:tr w:rsidR="007F2AE8" w:rsidRPr="00EF5447" w:rsidDel="00786BF6" w14:paraId="442D8E00" w14:textId="77777777" w:rsidTr="007746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25"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26" w:author="JOH, Nokia" w:date="2021-02-16T15:58:00Z"/>
          <w:trPrChange w:id="1427" w:author="JOH, Nokia" w:date="2021-02-16T15:59: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428" w:author="JOH, Nokia" w:date="2021-02-16T15:59:00Z">
              <w:tcPr>
                <w:tcW w:w="2447" w:type="dxa"/>
                <w:tcBorders>
                  <w:top w:val="single" w:sz="4" w:space="0" w:color="auto"/>
                  <w:left w:val="single" w:sz="4" w:space="0" w:color="auto"/>
                  <w:bottom w:val="nil"/>
                  <w:right w:val="single" w:sz="4" w:space="0" w:color="auto"/>
                </w:tcBorders>
                <w:shd w:val="clear" w:color="auto" w:fill="auto"/>
              </w:tcPr>
            </w:tcPrChange>
          </w:tcPr>
          <w:p w14:paraId="7D6D7749" w14:textId="77777777" w:rsidR="007F2AE8" w:rsidRPr="00E81C6E" w:rsidRDefault="007F2AE8" w:rsidP="007F2AE8">
            <w:pPr>
              <w:pStyle w:val="TAC"/>
              <w:rPr>
                <w:ins w:id="1429" w:author="JOH, Nokia" w:date="2021-02-16T15:5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430" w:author="JOH, Nokia" w:date="2021-02-16T15:59:00Z">
              <w:tcPr>
                <w:tcW w:w="2693" w:type="dxa"/>
                <w:tcBorders>
                  <w:top w:val="single" w:sz="4" w:space="0" w:color="auto"/>
                  <w:left w:val="single" w:sz="4" w:space="0" w:color="auto"/>
                  <w:bottom w:val="single" w:sz="4" w:space="0" w:color="auto"/>
                  <w:right w:val="single" w:sz="4" w:space="0" w:color="auto"/>
                </w:tcBorders>
                <w:vAlign w:val="center"/>
              </w:tcPr>
            </w:tcPrChange>
          </w:tcPr>
          <w:p w14:paraId="6B8615D7" w14:textId="24187A00" w:rsidR="007F2AE8" w:rsidRDefault="007F2AE8" w:rsidP="007F2AE8">
            <w:pPr>
              <w:pStyle w:val="TAC"/>
              <w:rPr>
                <w:ins w:id="1431" w:author="JOH, Nokia" w:date="2021-02-16T15:58:00Z"/>
                <w:rFonts w:eastAsia="Malgun Gothic" w:cs="Arial"/>
                <w:lang w:eastAsia="ko-KR"/>
              </w:rPr>
            </w:pPr>
            <w:ins w:id="1432" w:author="JOH, Nokia" w:date="2021-02-16T15:59: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433"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1200CFB8" w14:textId="5A0D1882" w:rsidR="007F2AE8" w:rsidRDefault="007F2AE8" w:rsidP="007F2AE8">
            <w:pPr>
              <w:pStyle w:val="TAC"/>
              <w:rPr>
                <w:ins w:id="1434" w:author="JOH, Nokia" w:date="2021-02-16T15:58:00Z"/>
                <w:lang w:eastAsia="ja-JP"/>
              </w:rPr>
            </w:pPr>
            <w:ins w:id="1435" w:author="JOH, Nokia" w:date="2021-02-16T15:59:00Z">
              <w:r>
                <w:rPr>
                  <w:rFonts w:cs="Arial"/>
                  <w:szCs w:val="18"/>
                  <w:lang w:eastAsia="ja-JP"/>
                </w:rPr>
                <w:t>0.5</w:t>
              </w:r>
            </w:ins>
          </w:p>
        </w:tc>
      </w:tr>
      <w:tr w:rsidR="007F2AE8" w:rsidRPr="00EF5447" w:rsidDel="00786BF6" w14:paraId="7330A612" w14:textId="77777777" w:rsidTr="007746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6"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37" w:author="JOH, Nokia" w:date="2021-02-16T15:58:00Z"/>
          <w:trPrChange w:id="1438" w:author="JOH, Nokia" w:date="2021-02-16T15:59: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439" w:author="JOH, Nokia" w:date="2021-02-16T15:59:00Z">
              <w:tcPr>
                <w:tcW w:w="2447" w:type="dxa"/>
                <w:tcBorders>
                  <w:top w:val="single" w:sz="4" w:space="0" w:color="auto"/>
                  <w:left w:val="single" w:sz="4" w:space="0" w:color="auto"/>
                  <w:bottom w:val="nil"/>
                  <w:right w:val="single" w:sz="4" w:space="0" w:color="auto"/>
                </w:tcBorders>
                <w:shd w:val="clear" w:color="auto" w:fill="auto"/>
              </w:tcPr>
            </w:tcPrChange>
          </w:tcPr>
          <w:p w14:paraId="34947895" w14:textId="77777777" w:rsidR="007F2AE8" w:rsidRPr="00E81C6E" w:rsidRDefault="007F2AE8" w:rsidP="007F2AE8">
            <w:pPr>
              <w:pStyle w:val="TAC"/>
              <w:rPr>
                <w:ins w:id="1440" w:author="JOH, Nokia" w:date="2021-02-16T15:5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441" w:author="JOH, Nokia" w:date="2021-02-16T15:59:00Z">
              <w:tcPr>
                <w:tcW w:w="2693" w:type="dxa"/>
                <w:tcBorders>
                  <w:top w:val="single" w:sz="4" w:space="0" w:color="auto"/>
                  <w:left w:val="single" w:sz="4" w:space="0" w:color="auto"/>
                  <w:bottom w:val="single" w:sz="4" w:space="0" w:color="auto"/>
                  <w:right w:val="single" w:sz="4" w:space="0" w:color="auto"/>
                </w:tcBorders>
                <w:vAlign w:val="center"/>
              </w:tcPr>
            </w:tcPrChange>
          </w:tcPr>
          <w:p w14:paraId="3EE2BE1A" w14:textId="43720A25" w:rsidR="007F2AE8" w:rsidRDefault="007F2AE8" w:rsidP="007F2AE8">
            <w:pPr>
              <w:pStyle w:val="TAC"/>
              <w:rPr>
                <w:ins w:id="1442" w:author="JOH, Nokia" w:date="2021-02-16T15:58:00Z"/>
                <w:rFonts w:eastAsia="Malgun Gothic" w:cs="Arial"/>
                <w:lang w:eastAsia="ko-KR"/>
              </w:rPr>
            </w:pPr>
            <w:ins w:id="1443" w:author="JOH, Nokia" w:date="2021-02-16T15:59:00Z">
              <w:r>
                <w:rPr>
                  <w:rFonts w:eastAsia="Malgun Gothic" w:cs="Arial"/>
                  <w:lang w:eastAsia="ko-KR"/>
                </w:rPr>
                <w:t>66</w:t>
              </w:r>
            </w:ins>
          </w:p>
        </w:tc>
        <w:tc>
          <w:tcPr>
            <w:tcW w:w="2872" w:type="dxa"/>
            <w:tcBorders>
              <w:top w:val="single" w:sz="4" w:space="0" w:color="auto"/>
              <w:left w:val="single" w:sz="4" w:space="0" w:color="auto"/>
              <w:bottom w:val="single" w:sz="4" w:space="0" w:color="auto"/>
              <w:right w:val="single" w:sz="4" w:space="0" w:color="auto"/>
            </w:tcBorders>
            <w:tcPrChange w:id="1444"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1BA3BA59" w14:textId="08FBFBE5" w:rsidR="007F2AE8" w:rsidRDefault="007F2AE8" w:rsidP="007F2AE8">
            <w:pPr>
              <w:pStyle w:val="TAC"/>
              <w:rPr>
                <w:ins w:id="1445" w:author="JOH, Nokia" w:date="2021-02-16T15:58:00Z"/>
                <w:lang w:eastAsia="ja-JP"/>
              </w:rPr>
            </w:pPr>
            <w:ins w:id="1446" w:author="JOH, Nokia" w:date="2021-02-16T15:59:00Z">
              <w:r>
                <w:rPr>
                  <w:rFonts w:cs="Arial"/>
                  <w:szCs w:val="18"/>
                  <w:lang w:eastAsia="sv-SE"/>
                </w:rPr>
                <w:t>0.5</w:t>
              </w:r>
            </w:ins>
          </w:p>
        </w:tc>
      </w:tr>
      <w:tr w:rsidR="00F603CB" w:rsidRPr="00EF5447" w:rsidDel="00786BF6" w14:paraId="5F055C98" w14:textId="77777777" w:rsidTr="004C6C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7"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48" w:author="JOH, Nokia" w:date="2021-02-16T15:58:00Z"/>
          <w:trPrChange w:id="1449" w:author="JOH, Nokia" w:date="2021-02-16T15: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450" w:author="JOH, Nokia" w:date="2021-02-16T15:59:00Z">
              <w:tcPr>
                <w:tcW w:w="2447" w:type="dxa"/>
                <w:tcBorders>
                  <w:top w:val="single" w:sz="4" w:space="0" w:color="auto"/>
                  <w:left w:val="single" w:sz="4" w:space="0" w:color="auto"/>
                  <w:bottom w:val="nil"/>
                  <w:right w:val="single" w:sz="4" w:space="0" w:color="auto"/>
                </w:tcBorders>
                <w:shd w:val="clear" w:color="auto" w:fill="auto"/>
              </w:tcPr>
            </w:tcPrChange>
          </w:tcPr>
          <w:p w14:paraId="5ADE16E8" w14:textId="77777777" w:rsidR="00F603CB" w:rsidRPr="00E81C6E" w:rsidRDefault="00F603CB" w:rsidP="00F603CB">
            <w:pPr>
              <w:pStyle w:val="TAC"/>
              <w:rPr>
                <w:ins w:id="1451" w:author="JOH, Nokia" w:date="2021-02-16T15:5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452" w:author="JOH, Nokia" w:date="2021-02-16T15:59:00Z">
              <w:tcPr>
                <w:tcW w:w="2693" w:type="dxa"/>
                <w:tcBorders>
                  <w:top w:val="single" w:sz="4" w:space="0" w:color="auto"/>
                  <w:left w:val="single" w:sz="4" w:space="0" w:color="auto"/>
                  <w:bottom w:val="single" w:sz="4" w:space="0" w:color="auto"/>
                  <w:right w:val="single" w:sz="4" w:space="0" w:color="auto"/>
                </w:tcBorders>
                <w:vAlign w:val="center"/>
              </w:tcPr>
            </w:tcPrChange>
          </w:tcPr>
          <w:p w14:paraId="1521AC4F" w14:textId="3E762B66" w:rsidR="00F603CB" w:rsidRDefault="00F603CB" w:rsidP="00F603CB">
            <w:pPr>
              <w:pStyle w:val="TAC"/>
              <w:rPr>
                <w:ins w:id="1453" w:author="JOH, Nokia" w:date="2021-02-16T15:58:00Z"/>
                <w:rFonts w:eastAsia="Malgun Gothic" w:cs="Arial"/>
                <w:lang w:eastAsia="ko-KR"/>
              </w:rPr>
            </w:pPr>
            <w:ins w:id="1454" w:author="JOH, Nokia" w:date="2021-02-16T15:59:00Z">
              <w:r>
                <w:rPr>
                  <w:rFonts w:cs="Arial"/>
                  <w:lang w:eastAsia="ja-JP"/>
                </w:rPr>
                <w:t>n2</w:t>
              </w:r>
            </w:ins>
          </w:p>
        </w:tc>
        <w:tc>
          <w:tcPr>
            <w:tcW w:w="2872" w:type="dxa"/>
            <w:tcBorders>
              <w:top w:val="single" w:sz="4" w:space="0" w:color="auto"/>
              <w:left w:val="single" w:sz="4" w:space="0" w:color="auto"/>
              <w:bottom w:val="single" w:sz="4" w:space="0" w:color="auto"/>
              <w:right w:val="single" w:sz="4" w:space="0" w:color="auto"/>
            </w:tcBorders>
            <w:vAlign w:val="center"/>
            <w:tcPrChange w:id="1455"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47DC0700" w14:textId="566BD047" w:rsidR="00F603CB" w:rsidRDefault="00F603CB" w:rsidP="00F603CB">
            <w:pPr>
              <w:pStyle w:val="TAC"/>
              <w:rPr>
                <w:ins w:id="1456" w:author="JOH, Nokia" w:date="2021-02-16T15:58:00Z"/>
                <w:lang w:eastAsia="ja-JP"/>
              </w:rPr>
            </w:pPr>
            <w:ins w:id="1457" w:author="JOH, Nokia" w:date="2021-02-16T15:59:00Z">
              <w:r>
                <w:rPr>
                  <w:lang w:val="sv-SE" w:eastAsia="sv-SE"/>
                </w:rPr>
                <w:t>0.3</w:t>
              </w:r>
            </w:ins>
          </w:p>
        </w:tc>
      </w:tr>
      <w:tr w:rsidR="007746ED" w:rsidRPr="00EF5447" w:rsidDel="00786BF6" w14:paraId="56D2A043" w14:textId="77777777" w:rsidTr="007746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8" w:author="JOH, Nokia" w:date="2021-02-16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59" w:author="JOH, Nokia" w:date="2021-02-16T15:51:00Z"/>
          <w:trPrChange w:id="1460" w:author="JOH, Nokia" w:date="2021-02-16T15: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461" w:author="JOH, Nokia" w:date="2021-02-16T15:59:00Z">
              <w:tcPr>
                <w:tcW w:w="2447" w:type="dxa"/>
                <w:tcBorders>
                  <w:top w:val="nil"/>
                  <w:left w:val="single" w:sz="4" w:space="0" w:color="auto"/>
                  <w:bottom w:val="single" w:sz="4" w:space="0" w:color="auto"/>
                  <w:right w:val="single" w:sz="4" w:space="0" w:color="auto"/>
                </w:tcBorders>
                <w:shd w:val="clear" w:color="auto" w:fill="auto"/>
              </w:tcPr>
            </w:tcPrChange>
          </w:tcPr>
          <w:p w14:paraId="4720391F" w14:textId="2FA696C2" w:rsidR="007746ED" w:rsidRPr="00EF5447" w:rsidDel="00786BF6" w:rsidRDefault="007746ED" w:rsidP="007746ED">
            <w:pPr>
              <w:pStyle w:val="TAC"/>
              <w:rPr>
                <w:ins w:id="1462" w:author="JOH, Nokia" w:date="2021-02-16T15:51:00Z"/>
                <w:rFonts w:cs="Arial"/>
                <w:lang w:eastAsia="ja-JP"/>
              </w:rPr>
            </w:pPr>
            <w:ins w:id="1463" w:author="JOH, Nokia" w:date="2021-02-16T15:51:00Z">
              <w:r w:rsidRPr="00E81C6E">
                <w:rPr>
                  <w:rFonts w:eastAsia="Malgun Gothic" w:cs="Arial"/>
                  <w:lang w:eastAsia="ko-KR"/>
                </w:rPr>
                <w:t>DC_2-7-66-71_n78</w:t>
              </w:r>
            </w:ins>
          </w:p>
        </w:tc>
        <w:tc>
          <w:tcPr>
            <w:tcW w:w="2693" w:type="dxa"/>
            <w:tcBorders>
              <w:top w:val="single" w:sz="4" w:space="0" w:color="auto"/>
              <w:left w:val="single" w:sz="4" w:space="0" w:color="auto"/>
              <w:bottom w:val="single" w:sz="4" w:space="0" w:color="auto"/>
              <w:right w:val="single" w:sz="4" w:space="0" w:color="auto"/>
            </w:tcBorders>
            <w:vAlign w:val="center"/>
            <w:tcPrChange w:id="1464" w:author="JOH, Nokia" w:date="2021-02-16T15:59:00Z">
              <w:tcPr>
                <w:tcW w:w="2693" w:type="dxa"/>
                <w:tcBorders>
                  <w:top w:val="single" w:sz="4" w:space="0" w:color="auto"/>
                  <w:left w:val="single" w:sz="4" w:space="0" w:color="auto"/>
                  <w:bottom w:val="single" w:sz="4" w:space="0" w:color="auto"/>
                  <w:right w:val="single" w:sz="4" w:space="0" w:color="auto"/>
                </w:tcBorders>
              </w:tcPr>
            </w:tcPrChange>
          </w:tcPr>
          <w:p w14:paraId="3A3C4124" w14:textId="419FD1B7" w:rsidR="007746ED" w:rsidRPr="00EF5447" w:rsidRDefault="007746ED" w:rsidP="007746ED">
            <w:pPr>
              <w:pStyle w:val="TAC"/>
              <w:rPr>
                <w:ins w:id="1465" w:author="JOH, Nokia" w:date="2021-02-16T15:51:00Z"/>
                <w:rFonts w:eastAsia="MS Mincho" w:cs="Arial"/>
                <w:szCs w:val="18"/>
                <w:lang w:eastAsia="ja-JP"/>
              </w:rPr>
            </w:pPr>
            <w:ins w:id="1466" w:author="JOH, Nokia" w:date="2021-02-16T15:51:00Z">
              <w:r>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tcPrChange w:id="1467" w:author="JOH, Nokia" w:date="2021-02-16T15:59:00Z">
              <w:tcPr>
                <w:tcW w:w="2872" w:type="dxa"/>
                <w:tcBorders>
                  <w:top w:val="single" w:sz="4" w:space="0" w:color="auto"/>
                  <w:left w:val="single" w:sz="4" w:space="0" w:color="auto"/>
                  <w:bottom w:val="single" w:sz="4" w:space="0" w:color="auto"/>
                  <w:right w:val="single" w:sz="4" w:space="0" w:color="auto"/>
                </w:tcBorders>
              </w:tcPr>
            </w:tcPrChange>
          </w:tcPr>
          <w:p w14:paraId="349BC49E" w14:textId="2B3D3EB6" w:rsidR="007746ED" w:rsidRPr="00EF5447" w:rsidRDefault="007746ED" w:rsidP="007746ED">
            <w:pPr>
              <w:pStyle w:val="TAC"/>
              <w:rPr>
                <w:ins w:id="1468" w:author="JOH, Nokia" w:date="2021-02-16T15:51:00Z"/>
                <w:rFonts w:cs="Arial"/>
                <w:lang w:eastAsia="zh-CN"/>
              </w:rPr>
            </w:pPr>
            <w:ins w:id="1469" w:author="JOH, Nokia" w:date="2021-02-16T15:51:00Z">
              <w:r>
                <w:rPr>
                  <w:lang w:eastAsia="ja-JP"/>
                </w:rPr>
                <w:t>0.2</w:t>
              </w:r>
            </w:ins>
          </w:p>
        </w:tc>
      </w:tr>
      <w:tr w:rsidR="007746ED" w:rsidRPr="00EF5447" w:rsidDel="00786BF6" w14:paraId="5676302B" w14:textId="77777777" w:rsidTr="00337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0" w:author="JOH, Nokia" w:date="2021-02-1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71" w:author="JOH, Nokia" w:date="2021-02-16T15:51:00Z"/>
          <w:trPrChange w:id="1472" w:author="JOH, Nokia" w:date="2021-02-16T15:5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473" w:author="JOH, Nokia" w:date="2021-02-16T15:51:00Z">
              <w:tcPr>
                <w:tcW w:w="2447" w:type="dxa"/>
                <w:tcBorders>
                  <w:top w:val="nil"/>
                  <w:left w:val="single" w:sz="4" w:space="0" w:color="auto"/>
                  <w:bottom w:val="single" w:sz="4" w:space="0" w:color="auto"/>
                  <w:right w:val="single" w:sz="4" w:space="0" w:color="auto"/>
                </w:tcBorders>
                <w:shd w:val="clear" w:color="auto" w:fill="auto"/>
              </w:tcPr>
            </w:tcPrChange>
          </w:tcPr>
          <w:p w14:paraId="37A5D9A9" w14:textId="77777777" w:rsidR="007746ED" w:rsidRPr="00EF5447" w:rsidDel="00786BF6" w:rsidRDefault="007746ED" w:rsidP="007746ED">
            <w:pPr>
              <w:pStyle w:val="TAC"/>
              <w:rPr>
                <w:ins w:id="1474" w:author="JOH, Nokia" w:date="2021-02-16T15: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75" w:author="JOH, Nokia" w:date="2021-02-16T15:51:00Z">
              <w:tcPr>
                <w:tcW w:w="2693" w:type="dxa"/>
                <w:tcBorders>
                  <w:top w:val="single" w:sz="4" w:space="0" w:color="auto"/>
                  <w:left w:val="single" w:sz="4" w:space="0" w:color="auto"/>
                  <w:bottom w:val="single" w:sz="4" w:space="0" w:color="auto"/>
                  <w:right w:val="single" w:sz="4" w:space="0" w:color="auto"/>
                </w:tcBorders>
              </w:tcPr>
            </w:tcPrChange>
          </w:tcPr>
          <w:p w14:paraId="709C0228" w14:textId="679B8ECD" w:rsidR="007746ED" w:rsidRPr="00EF5447" w:rsidRDefault="007746ED" w:rsidP="007746ED">
            <w:pPr>
              <w:pStyle w:val="TAC"/>
              <w:rPr>
                <w:ins w:id="1476" w:author="JOH, Nokia" w:date="2021-02-16T15:51:00Z"/>
                <w:rFonts w:eastAsia="MS Mincho" w:cs="Arial"/>
                <w:szCs w:val="18"/>
                <w:lang w:eastAsia="ja-JP"/>
              </w:rPr>
            </w:pPr>
            <w:ins w:id="1477" w:author="JOH, Nokia" w:date="2021-02-16T15:51: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1478" w:author="JOH, Nokia" w:date="2021-02-16T15:51:00Z">
              <w:tcPr>
                <w:tcW w:w="2872" w:type="dxa"/>
                <w:tcBorders>
                  <w:top w:val="single" w:sz="4" w:space="0" w:color="auto"/>
                  <w:left w:val="single" w:sz="4" w:space="0" w:color="auto"/>
                  <w:bottom w:val="single" w:sz="4" w:space="0" w:color="auto"/>
                  <w:right w:val="single" w:sz="4" w:space="0" w:color="auto"/>
                </w:tcBorders>
              </w:tcPr>
            </w:tcPrChange>
          </w:tcPr>
          <w:p w14:paraId="2C0BA999" w14:textId="55C241A3" w:rsidR="007746ED" w:rsidRPr="00EF5447" w:rsidRDefault="007746ED" w:rsidP="007746ED">
            <w:pPr>
              <w:pStyle w:val="TAC"/>
              <w:rPr>
                <w:ins w:id="1479" w:author="JOH, Nokia" w:date="2021-02-16T15:51:00Z"/>
                <w:rFonts w:cs="Arial"/>
                <w:lang w:eastAsia="zh-CN"/>
              </w:rPr>
            </w:pPr>
            <w:ins w:id="1480" w:author="JOH, Nokia" w:date="2021-02-16T15:51:00Z">
              <w:r>
                <w:rPr>
                  <w:lang w:eastAsia="sv-SE"/>
                </w:rPr>
                <w:t>0.2</w:t>
              </w:r>
            </w:ins>
          </w:p>
        </w:tc>
      </w:tr>
      <w:tr w:rsidR="007746ED" w:rsidRPr="00EF5447" w:rsidDel="00786BF6" w14:paraId="1466EC80" w14:textId="77777777" w:rsidTr="00337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81" w:author="JOH, Nokia" w:date="2021-02-1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82" w:author="JOH, Nokia" w:date="2021-02-16T15:51:00Z"/>
          <w:trPrChange w:id="1483" w:author="JOH, Nokia" w:date="2021-02-16T15:5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484" w:author="JOH, Nokia" w:date="2021-02-16T15:51:00Z">
              <w:tcPr>
                <w:tcW w:w="2447" w:type="dxa"/>
                <w:tcBorders>
                  <w:top w:val="nil"/>
                  <w:left w:val="single" w:sz="4" w:space="0" w:color="auto"/>
                  <w:bottom w:val="single" w:sz="4" w:space="0" w:color="auto"/>
                  <w:right w:val="single" w:sz="4" w:space="0" w:color="auto"/>
                </w:tcBorders>
                <w:shd w:val="clear" w:color="auto" w:fill="auto"/>
              </w:tcPr>
            </w:tcPrChange>
          </w:tcPr>
          <w:p w14:paraId="71981751" w14:textId="77777777" w:rsidR="007746ED" w:rsidRPr="00EF5447" w:rsidDel="00786BF6" w:rsidRDefault="007746ED" w:rsidP="007746ED">
            <w:pPr>
              <w:pStyle w:val="TAC"/>
              <w:rPr>
                <w:ins w:id="1485" w:author="JOH, Nokia" w:date="2021-02-16T15: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86" w:author="JOH, Nokia" w:date="2021-02-16T15:51:00Z">
              <w:tcPr>
                <w:tcW w:w="2693" w:type="dxa"/>
                <w:tcBorders>
                  <w:top w:val="single" w:sz="4" w:space="0" w:color="auto"/>
                  <w:left w:val="single" w:sz="4" w:space="0" w:color="auto"/>
                  <w:bottom w:val="single" w:sz="4" w:space="0" w:color="auto"/>
                  <w:right w:val="single" w:sz="4" w:space="0" w:color="auto"/>
                </w:tcBorders>
              </w:tcPr>
            </w:tcPrChange>
          </w:tcPr>
          <w:p w14:paraId="72C3764F" w14:textId="185CEB06" w:rsidR="007746ED" w:rsidRPr="00EF5447" w:rsidRDefault="007746ED" w:rsidP="007746ED">
            <w:pPr>
              <w:pStyle w:val="TAC"/>
              <w:rPr>
                <w:ins w:id="1487" w:author="JOH, Nokia" w:date="2021-02-16T15:51:00Z"/>
                <w:rFonts w:eastAsia="MS Mincho" w:cs="Arial"/>
                <w:szCs w:val="18"/>
                <w:lang w:eastAsia="ja-JP"/>
              </w:rPr>
            </w:pPr>
            <w:ins w:id="1488" w:author="JOH, Nokia" w:date="2021-02-16T15:51:00Z">
              <w:r>
                <w:rPr>
                  <w:rFonts w:eastAsia="Malgun Gothic" w:cs="Arial"/>
                  <w:lang w:eastAsia="ko-KR"/>
                </w:rPr>
                <w:t>66</w:t>
              </w:r>
            </w:ins>
          </w:p>
        </w:tc>
        <w:tc>
          <w:tcPr>
            <w:tcW w:w="2872" w:type="dxa"/>
            <w:tcBorders>
              <w:top w:val="single" w:sz="4" w:space="0" w:color="auto"/>
              <w:left w:val="single" w:sz="4" w:space="0" w:color="auto"/>
              <w:bottom w:val="single" w:sz="4" w:space="0" w:color="auto"/>
              <w:right w:val="single" w:sz="4" w:space="0" w:color="auto"/>
            </w:tcBorders>
            <w:tcPrChange w:id="1489" w:author="JOH, Nokia" w:date="2021-02-16T15:51:00Z">
              <w:tcPr>
                <w:tcW w:w="2872" w:type="dxa"/>
                <w:tcBorders>
                  <w:top w:val="single" w:sz="4" w:space="0" w:color="auto"/>
                  <w:left w:val="single" w:sz="4" w:space="0" w:color="auto"/>
                  <w:bottom w:val="single" w:sz="4" w:space="0" w:color="auto"/>
                  <w:right w:val="single" w:sz="4" w:space="0" w:color="auto"/>
                </w:tcBorders>
              </w:tcPr>
            </w:tcPrChange>
          </w:tcPr>
          <w:p w14:paraId="4F9EA684" w14:textId="3FB112BB" w:rsidR="007746ED" w:rsidRPr="00EF5447" w:rsidRDefault="007746ED" w:rsidP="007746ED">
            <w:pPr>
              <w:pStyle w:val="TAC"/>
              <w:rPr>
                <w:ins w:id="1490" w:author="JOH, Nokia" w:date="2021-02-16T15:51:00Z"/>
                <w:rFonts w:cs="Arial"/>
                <w:lang w:eastAsia="zh-CN"/>
              </w:rPr>
            </w:pPr>
            <w:ins w:id="1491" w:author="JOH, Nokia" w:date="2021-02-16T15:51:00Z">
              <w:r>
                <w:rPr>
                  <w:rFonts w:eastAsia="Malgun Gothic" w:cs="Arial"/>
                  <w:lang w:eastAsia="ko-KR"/>
                </w:rPr>
                <w:t>0.2</w:t>
              </w:r>
            </w:ins>
          </w:p>
        </w:tc>
      </w:tr>
      <w:tr w:rsidR="007746ED" w:rsidRPr="00EF5447" w:rsidDel="00786BF6" w14:paraId="4C358542" w14:textId="77777777" w:rsidTr="007831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2" w:author="JOH, Nokia" w:date="2021-02-1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93" w:author="JOH, Nokia" w:date="2021-02-16T15:51:00Z"/>
          <w:trPrChange w:id="1494" w:author="JOH, Nokia" w:date="2021-02-16T15:5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495" w:author="JOH, Nokia" w:date="2021-02-16T15:51:00Z">
              <w:tcPr>
                <w:tcW w:w="2447" w:type="dxa"/>
                <w:tcBorders>
                  <w:top w:val="nil"/>
                  <w:left w:val="single" w:sz="4" w:space="0" w:color="auto"/>
                  <w:bottom w:val="single" w:sz="4" w:space="0" w:color="auto"/>
                  <w:right w:val="single" w:sz="4" w:space="0" w:color="auto"/>
                </w:tcBorders>
                <w:shd w:val="clear" w:color="auto" w:fill="auto"/>
              </w:tcPr>
            </w:tcPrChange>
          </w:tcPr>
          <w:p w14:paraId="7613BC31" w14:textId="77777777" w:rsidR="007746ED" w:rsidRPr="00EF5447" w:rsidDel="00786BF6" w:rsidRDefault="007746ED" w:rsidP="007746ED">
            <w:pPr>
              <w:pStyle w:val="TAC"/>
              <w:rPr>
                <w:ins w:id="1496" w:author="JOH, Nokia" w:date="2021-02-16T15: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97" w:author="JOH, Nokia" w:date="2021-02-16T15:51:00Z">
              <w:tcPr>
                <w:tcW w:w="2693" w:type="dxa"/>
                <w:tcBorders>
                  <w:top w:val="single" w:sz="4" w:space="0" w:color="auto"/>
                  <w:left w:val="single" w:sz="4" w:space="0" w:color="auto"/>
                  <w:bottom w:val="single" w:sz="4" w:space="0" w:color="auto"/>
                  <w:right w:val="single" w:sz="4" w:space="0" w:color="auto"/>
                </w:tcBorders>
              </w:tcPr>
            </w:tcPrChange>
          </w:tcPr>
          <w:p w14:paraId="6E27880D" w14:textId="5D59F2A7" w:rsidR="007746ED" w:rsidRPr="00EF5447" w:rsidRDefault="007746ED" w:rsidP="007746ED">
            <w:pPr>
              <w:pStyle w:val="TAC"/>
              <w:rPr>
                <w:ins w:id="1498" w:author="JOH, Nokia" w:date="2021-02-16T15:51:00Z"/>
                <w:rFonts w:eastAsia="MS Mincho" w:cs="Arial"/>
                <w:szCs w:val="18"/>
                <w:lang w:eastAsia="ja-JP"/>
              </w:rPr>
            </w:pPr>
            <w:ins w:id="1499" w:author="JOH, Nokia" w:date="2021-02-16T15:51:00Z">
              <w:r>
                <w:rPr>
                  <w:rFonts w:cs="Arial"/>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1500" w:author="JOH, Nokia" w:date="2021-02-16T15:51:00Z">
              <w:tcPr>
                <w:tcW w:w="2872" w:type="dxa"/>
                <w:tcBorders>
                  <w:top w:val="single" w:sz="4" w:space="0" w:color="auto"/>
                  <w:left w:val="single" w:sz="4" w:space="0" w:color="auto"/>
                  <w:bottom w:val="single" w:sz="4" w:space="0" w:color="auto"/>
                  <w:right w:val="single" w:sz="4" w:space="0" w:color="auto"/>
                </w:tcBorders>
              </w:tcPr>
            </w:tcPrChange>
          </w:tcPr>
          <w:p w14:paraId="7D9B5C6C" w14:textId="5EBEEA20" w:rsidR="007746ED" w:rsidRPr="00EF5447" w:rsidRDefault="007746ED" w:rsidP="007746ED">
            <w:pPr>
              <w:pStyle w:val="TAC"/>
              <w:rPr>
                <w:ins w:id="1501" w:author="JOH, Nokia" w:date="2021-02-16T15:51:00Z"/>
                <w:rFonts w:cs="Arial"/>
                <w:lang w:eastAsia="zh-CN"/>
              </w:rPr>
            </w:pPr>
            <w:ins w:id="1502" w:author="JOH, Nokia" w:date="2021-02-16T15:51:00Z">
              <w:r>
                <w:rPr>
                  <w:lang w:val="sv-SE" w:eastAsia="sv-SE"/>
                </w:rPr>
                <w:t>0.5</w:t>
              </w:r>
            </w:ins>
          </w:p>
        </w:tc>
      </w:tr>
      <w:tr w:rsidR="007746ED" w:rsidRPr="00EF5447" w:rsidDel="00786BF6" w14:paraId="57B1ABCB" w14:textId="77777777" w:rsidTr="007569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3" w:author="JOH, Nokia" w:date="2021-02-16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04" w:author="JOH, Nokia" w:date="2021-02-16T15:5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505" w:author="JOH, Nokia" w:date="2021-02-16T15:51:00Z">
              <w:tcPr>
                <w:tcW w:w="2447" w:type="dxa"/>
                <w:tcBorders>
                  <w:left w:val="single" w:sz="4" w:space="0" w:color="auto"/>
                  <w:bottom w:val="nil"/>
                  <w:right w:val="single" w:sz="4" w:space="0" w:color="auto"/>
                </w:tcBorders>
                <w:shd w:val="clear" w:color="auto" w:fill="auto"/>
              </w:tcPr>
            </w:tcPrChange>
          </w:tcPr>
          <w:p w14:paraId="1C5384CA" w14:textId="77777777" w:rsidR="007746ED" w:rsidRPr="00EF5447" w:rsidDel="00786BF6" w:rsidRDefault="007746ED" w:rsidP="007746ED">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Change w:id="1506" w:author="JOH, Nokia" w:date="2021-02-16T15:51:00Z">
              <w:tcPr>
                <w:tcW w:w="2693" w:type="dxa"/>
                <w:tcBorders>
                  <w:top w:val="single" w:sz="4" w:space="0" w:color="auto"/>
                  <w:left w:val="single" w:sz="4" w:space="0" w:color="auto"/>
                  <w:bottom w:val="single" w:sz="4" w:space="0" w:color="auto"/>
                  <w:right w:val="single" w:sz="4" w:space="0" w:color="auto"/>
                </w:tcBorders>
              </w:tcPr>
            </w:tcPrChange>
          </w:tcPr>
          <w:p w14:paraId="4B19EB5C" w14:textId="77777777" w:rsidR="007746ED" w:rsidRPr="00EF5447" w:rsidRDefault="007746ED" w:rsidP="007746ED">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Change w:id="1507" w:author="JOH, Nokia" w:date="2021-02-16T15:51:00Z">
              <w:tcPr>
                <w:tcW w:w="2872" w:type="dxa"/>
                <w:tcBorders>
                  <w:top w:val="single" w:sz="4" w:space="0" w:color="auto"/>
                  <w:left w:val="single" w:sz="4" w:space="0" w:color="auto"/>
                  <w:bottom w:val="single" w:sz="4" w:space="0" w:color="auto"/>
                  <w:right w:val="single" w:sz="4" w:space="0" w:color="auto"/>
                </w:tcBorders>
              </w:tcPr>
            </w:tcPrChange>
          </w:tcPr>
          <w:p w14:paraId="3C67082E" w14:textId="77777777" w:rsidR="007746ED" w:rsidRPr="00EF5447" w:rsidRDefault="007746ED" w:rsidP="007746ED">
            <w:pPr>
              <w:pStyle w:val="TAC"/>
              <w:rPr>
                <w:rFonts w:eastAsia="Yu Mincho" w:cs="Arial"/>
                <w:lang w:eastAsia="ja-JP"/>
              </w:rPr>
            </w:pPr>
            <w:r w:rsidRPr="00EF5447">
              <w:rPr>
                <w:rFonts w:cs="Arial"/>
                <w:lang w:eastAsia="zh-CN"/>
              </w:rPr>
              <w:t>0.4</w:t>
            </w:r>
          </w:p>
        </w:tc>
      </w:tr>
      <w:tr w:rsidR="007746ED" w:rsidRPr="00EF5447" w:rsidDel="00786BF6" w14:paraId="527AE6A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61877D7"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BA5EEE" w14:textId="77777777" w:rsidR="007746ED" w:rsidRPr="00EF5447" w:rsidRDefault="007746ED" w:rsidP="007746ED">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FD8928D" w14:textId="77777777" w:rsidR="007746ED" w:rsidRPr="00EF5447" w:rsidRDefault="007746ED" w:rsidP="007746ED">
            <w:pPr>
              <w:pStyle w:val="TAC"/>
              <w:rPr>
                <w:rFonts w:eastAsia="Yu Mincho" w:cs="Arial"/>
                <w:lang w:eastAsia="ja-JP"/>
              </w:rPr>
            </w:pPr>
            <w:r w:rsidRPr="00EF5447">
              <w:rPr>
                <w:rFonts w:cs="Arial"/>
                <w:lang w:eastAsia="zh-CN"/>
              </w:rPr>
              <w:t>0.5</w:t>
            </w:r>
          </w:p>
        </w:tc>
      </w:tr>
      <w:tr w:rsidR="007746ED" w:rsidRPr="00EF5447" w:rsidDel="00786BF6" w14:paraId="1CB750F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FEEFCFD"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6C66D4" w14:textId="77777777" w:rsidR="007746ED" w:rsidRPr="00EF5447" w:rsidRDefault="007746ED" w:rsidP="007746ED">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FB1A297" w14:textId="77777777" w:rsidR="007746ED" w:rsidRPr="00EF5447" w:rsidRDefault="007746ED" w:rsidP="007746ED">
            <w:pPr>
              <w:pStyle w:val="TAC"/>
              <w:rPr>
                <w:rFonts w:eastAsia="Yu Mincho" w:cs="Arial"/>
                <w:lang w:eastAsia="ja-JP"/>
              </w:rPr>
            </w:pPr>
            <w:r w:rsidRPr="00EF5447">
              <w:rPr>
                <w:rFonts w:cs="Arial"/>
                <w:lang w:eastAsia="zh-CN"/>
              </w:rPr>
              <w:t>0.5</w:t>
            </w:r>
          </w:p>
        </w:tc>
      </w:tr>
      <w:tr w:rsidR="007746ED" w:rsidRPr="00EF5447" w:rsidDel="00786BF6" w14:paraId="28EA019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FA948CD"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5AC819" w14:textId="77777777" w:rsidR="007746ED" w:rsidRPr="00EF5447" w:rsidRDefault="007746ED" w:rsidP="007746ED">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BB48F1" w14:textId="77777777" w:rsidR="007746ED" w:rsidRPr="00EF5447" w:rsidRDefault="007746ED" w:rsidP="007746ED">
            <w:pPr>
              <w:pStyle w:val="TAC"/>
              <w:rPr>
                <w:rFonts w:eastAsia="Yu Mincho" w:cs="Arial"/>
                <w:lang w:eastAsia="ja-JP"/>
              </w:rPr>
            </w:pPr>
            <w:r w:rsidRPr="00EF5447">
              <w:rPr>
                <w:rFonts w:cs="Arial"/>
                <w:lang w:eastAsia="zh-CN"/>
              </w:rPr>
              <w:t>0.4</w:t>
            </w:r>
          </w:p>
        </w:tc>
      </w:tr>
      <w:tr w:rsidR="007746ED" w:rsidRPr="00EF5447" w:rsidDel="00786BF6" w14:paraId="6A8A567A"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44B0479"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F765E8" w14:textId="77777777" w:rsidR="007746ED" w:rsidRPr="00EF5447" w:rsidRDefault="007746ED" w:rsidP="007746ED">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7A0D47D9" w14:textId="77777777" w:rsidR="007746ED" w:rsidRPr="00EF5447" w:rsidRDefault="007746ED" w:rsidP="007746ED">
            <w:pPr>
              <w:pStyle w:val="TAC"/>
              <w:rPr>
                <w:rFonts w:eastAsia="Yu Mincho" w:cs="Arial"/>
                <w:lang w:eastAsia="ja-JP"/>
              </w:rPr>
            </w:pPr>
            <w:r w:rsidRPr="00EF5447">
              <w:rPr>
                <w:rFonts w:cs="Arial"/>
                <w:lang w:eastAsia="zh-CN"/>
              </w:rPr>
              <w:t>0.4</w:t>
            </w:r>
          </w:p>
        </w:tc>
      </w:tr>
      <w:tr w:rsidR="007746ED" w:rsidRPr="00EF5447" w:rsidDel="00786BF6" w14:paraId="5C67EEFB"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58246FE5" w14:textId="77777777" w:rsidR="007746ED" w:rsidRPr="00EF5447" w:rsidDel="00786BF6" w:rsidRDefault="007746ED" w:rsidP="007746ED">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08E57B69" w14:textId="77777777" w:rsidR="007746ED" w:rsidRPr="00EF5447" w:rsidRDefault="007746ED" w:rsidP="007746ED">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6BC2F1A" w14:textId="77777777" w:rsidR="007746ED" w:rsidRPr="00EF5447" w:rsidRDefault="007746ED" w:rsidP="007746ED">
            <w:pPr>
              <w:pStyle w:val="TAC"/>
              <w:rPr>
                <w:rFonts w:eastAsia="Yu Mincho" w:cs="Arial"/>
                <w:lang w:eastAsia="ja-JP"/>
              </w:rPr>
            </w:pPr>
            <w:r w:rsidRPr="00EF5447">
              <w:rPr>
                <w:rFonts w:cs="Arial"/>
                <w:szCs w:val="18"/>
                <w:lang w:eastAsia="ja-JP"/>
              </w:rPr>
              <w:t>0.4</w:t>
            </w:r>
          </w:p>
        </w:tc>
      </w:tr>
      <w:tr w:rsidR="007746ED" w:rsidRPr="00EF5447" w:rsidDel="00786BF6" w14:paraId="06F491A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A47FAAA"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67F950" w14:textId="77777777" w:rsidR="007746ED" w:rsidRPr="00EF5447" w:rsidRDefault="007746ED" w:rsidP="007746ED">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DD45CAF" w14:textId="77777777" w:rsidR="007746ED" w:rsidRPr="00EF5447" w:rsidRDefault="007746ED" w:rsidP="007746ED">
            <w:pPr>
              <w:pStyle w:val="TAC"/>
              <w:rPr>
                <w:rFonts w:eastAsia="Yu Mincho" w:cs="Arial"/>
                <w:lang w:eastAsia="ja-JP"/>
              </w:rPr>
            </w:pPr>
            <w:r w:rsidRPr="00EF5447">
              <w:rPr>
                <w:rFonts w:cs="Arial"/>
                <w:szCs w:val="18"/>
                <w:lang w:eastAsia="ja-JP"/>
              </w:rPr>
              <w:t>0.5</w:t>
            </w:r>
          </w:p>
        </w:tc>
      </w:tr>
      <w:tr w:rsidR="007746ED" w:rsidRPr="00EF5447" w:rsidDel="00786BF6" w14:paraId="10BEC90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F8357E7"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D01C46" w14:textId="77777777" w:rsidR="007746ED" w:rsidRPr="00EF5447" w:rsidRDefault="007746ED" w:rsidP="007746ED">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6D97DDF" w14:textId="77777777" w:rsidR="007746ED" w:rsidRPr="00EF5447" w:rsidRDefault="007746ED" w:rsidP="007746ED">
            <w:pPr>
              <w:pStyle w:val="TAC"/>
              <w:rPr>
                <w:rFonts w:eastAsia="Yu Mincho" w:cs="Arial"/>
                <w:lang w:eastAsia="ja-JP"/>
              </w:rPr>
            </w:pPr>
            <w:r w:rsidRPr="00EF5447">
              <w:rPr>
                <w:rFonts w:cs="Arial"/>
                <w:szCs w:val="18"/>
                <w:lang w:eastAsia="ja-JP"/>
              </w:rPr>
              <w:t>0.5</w:t>
            </w:r>
          </w:p>
        </w:tc>
      </w:tr>
      <w:tr w:rsidR="007746ED" w:rsidRPr="00EF5447" w:rsidDel="00786BF6" w14:paraId="08DD0E0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233C713"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68E518" w14:textId="77777777" w:rsidR="007746ED" w:rsidRPr="00EF5447" w:rsidRDefault="007746ED" w:rsidP="007746ED">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E297E3F" w14:textId="77777777" w:rsidR="007746ED" w:rsidRPr="00EF5447" w:rsidRDefault="007746ED" w:rsidP="007746ED">
            <w:pPr>
              <w:pStyle w:val="TAC"/>
              <w:rPr>
                <w:rFonts w:eastAsia="Yu Mincho" w:cs="Arial"/>
                <w:lang w:eastAsia="ja-JP"/>
              </w:rPr>
            </w:pPr>
            <w:r w:rsidRPr="00EF5447">
              <w:rPr>
                <w:rFonts w:cs="Arial"/>
                <w:szCs w:val="18"/>
                <w:lang w:eastAsia="ja-JP"/>
              </w:rPr>
              <w:t>0.4</w:t>
            </w:r>
          </w:p>
        </w:tc>
      </w:tr>
      <w:tr w:rsidR="007746ED" w:rsidRPr="00EF5447" w:rsidDel="00786BF6" w14:paraId="442B8344"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7005E6"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9F1CDA" w14:textId="77777777" w:rsidR="007746ED" w:rsidRPr="00EF5447" w:rsidRDefault="007746ED" w:rsidP="007746ED">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22297EF" w14:textId="77777777" w:rsidR="007746ED" w:rsidRPr="00EF5447" w:rsidRDefault="007746ED" w:rsidP="007746ED">
            <w:pPr>
              <w:pStyle w:val="TAC"/>
              <w:rPr>
                <w:rFonts w:eastAsia="Yu Mincho" w:cs="Arial"/>
                <w:lang w:eastAsia="ja-JP"/>
              </w:rPr>
            </w:pPr>
            <w:r w:rsidRPr="00EF5447">
              <w:rPr>
                <w:rFonts w:cs="Arial"/>
                <w:szCs w:val="18"/>
                <w:lang w:eastAsia="ja-JP"/>
              </w:rPr>
              <w:t>0.4</w:t>
            </w:r>
          </w:p>
        </w:tc>
      </w:tr>
      <w:tr w:rsidR="007746ED" w:rsidRPr="00EF5447" w:rsidDel="00786BF6" w14:paraId="70C8E8AD"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5457A091" w14:textId="77777777" w:rsidR="007746ED" w:rsidRPr="00EF5447" w:rsidDel="00786BF6" w:rsidRDefault="007746ED" w:rsidP="007746ED">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0B7C4D9" w14:textId="77777777" w:rsidR="007746ED" w:rsidRPr="00EF5447" w:rsidRDefault="007746ED" w:rsidP="007746ED">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6507A16E" w14:textId="77777777" w:rsidR="007746ED" w:rsidRPr="00EF5447" w:rsidRDefault="007746ED" w:rsidP="007746ED">
            <w:pPr>
              <w:pStyle w:val="TAC"/>
              <w:rPr>
                <w:rFonts w:cs="Arial"/>
                <w:szCs w:val="18"/>
                <w:lang w:eastAsia="ja-JP"/>
              </w:rPr>
            </w:pPr>
            <w:r w:rsidRPr="00EF5447">
              <w:t>0.4</w:t>
            </w:r>
          </w:p>
        </w:tc>
      </w:tr>
      <w:tr w:rsidR="007746ED" w:rsidRPr="00EF5447" w:rsidDel="00786BF6" w14:paraId="653B5E9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6932E61"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67310E" w14:textId="77777777" w:rsidR="007746ED" w:rsidRPr="00EF5447" w:rsidRDefault="007746ED" w:rsidP="007746ED">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CD1BC8E" w14:textId="77777777" w:rsidR="007746ED" w:rsidRPr="00EF5447" w:rsidRDefault="007746ED" w:rsidP="007746ED">
            <w:pPr>
              <w:pStyle w:val="TAC"/>
              <w:rPr>
                <w:rFonts w:cs="Arial"/>
                <w:szCs w:val="18"/>
                <w:lang w:eastAsia="ja-JP"/>
              </w:rPr>
            </w:pPr>
            <w:r w:rsidRPr="00EF5447">
              <w:t>0.5</w:t>
            </w:r>
          </w:p>
        </w:tc>
      </w:tr>
      <w:tr w:rsidR="007746ED" w:rsidRPr="00EF5447" w:rsidDel="00786BF6" w14:paraId="2A98ECA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1A899E1"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240A1B" w14:textId="77777777" w:rsidR="007746ED" w:rsidRPr="00EF5447" w:rsidRDefault="007746ED" w:rsidP="007746ED">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DA47E94" w14:textId="77777777" w:rsidR="007746ED" w:rsidRPr="00EF5447" w:rsidRDefault="007746ED" w:rsidP="007746ED">
            <w:pPr>
              <w:pStyle w:val="TAC"/>
              <w:rPr>
                <w:rFonts w:cs="Arial"/>
                <w:szCs w:val="18"/>
                <w:lang w:eastAsia="ja-JP"/>
              </w:rPr>
            </w:pPr>
            <w:r w:rsidRPr="00EF5447">
              <w:t>0.4</w:t>
            </w:r>
          </w:p>
        </w:tc>
      </w:tr>
      <w:tr w:rsidR="007746ED" w:rsidRPr="00EF5447" w:rsidDel="00786BF6" w14:paraId="26162236"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BA8F84"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20892D" w14:textId="77777777" w:rsidR="007746ED" w:rsidRPr="00EF5447" w:rsidRDefault="007746ED" w:rsidP="007746ED">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A3B7578" w14:textId="77777777" w:rsidR="007746ED" w:rsidRPr="00EF5447" w:rsidRDefault="007746ED" w:rsidP="007746ED">
            <w:pPr>
              <w:pStyle w:val="TAC"/>
              <w:rPr>
                <w:rFonts w:cs="Arial"/>
                <w:szCs w:val="18"/>
                <w:lang w:eastAsia="ja-JP"/>
              </w:rPr>
            </w:pPr>
            <w:r w:rsidRPr="00EF5447">
              <w:t>0.4</w:t>
            </w:r>
          </w:p>
        </w:tc>
      </w:tr>
      <w:tr w:rsidR="007746ED" w:rsidRPr="00EF5447" w:rsidDel="00786BF6" w14:paraId="16CD2822"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3A2B2C23" w14:textId="77777777" w:rsidR="007746ED" w:rsidRPr="00EF5447" w:rsidDel="00786BF6" w:rsidRDefault="007746ED" w:rsidP="007746ED">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25490F3C" w14:textId="77777777" w:rsidR="007746ED" w:rsidRPr="00EF5447" w:rsidRDefault="007746ED" w:rsidP="007746ED">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EDA4670" w14:textId="77777777" w:rsidR="007746ED" w:rsidRPr="00EF5447" w:rsidRDefault="007746ED" w:rsidP="007746ED">
            <w:pPr>
              <w:pStyle w:val="TAC"/>
              <w:rPr>
                <w:rFonts w:eastAsia="Malgun Gothic" w:cs="Arial"/>
                <w:szCs w:val="18"/>
                <w:lang w:eastAsia="ko-KR"/>
              </w:rPr>
            </w:pPr>
            <w:r w:rsidRPr="00EF5447">
              <w:rPr>
                <w:rFonts w:eastAsia="Malgun Gothic" w:cs="Arial"/>
                <w:szCs w:val="18"/>
                <w:lang w:eastAsia="ko-KR"/>
              </w:rPr>
              <w:t>0.3</w:t>
            </w:r>
          </w:p>
        </w:tc>
      </w:tr>
      <w:tr w:rsidR="007746ED" w:rsidRPr="00EF5447" w:rsidDel="00786BF6" w14:paraId="6A46BF8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7895420"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6D3D2B" w14:textId="77777777" w:rsidR="007746ED" w:rsidRPr="00EF5447" w:rsidRDefault="007746ED" w:rsidP="007746ED">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BD089E3" w14:textId="77777777" w:rsidR="007746ED" w:rsidRPr="00EF5447" w:rsidRDefault="007746ED" w:rsidP="007746ED">
            <w:pPr>
              <w:pStyle w:val="TAC"/>
              <w:rPr>
                <w:rFonts w:cs="Arial"/>
                <w:szCs w:val="18"/>
                <w:lang w:eastAsia="ja-JP"/>
              </w:rPr>
            </w:pPr>
            <w:r w:rsidRPr="00EF5447">
              <w:rPr>
                <w:rFonts w:cs="Arial"/>
                <w:lang w:eastAsia="ja-JP"/>
              </w:rPr>
              <w:t>0.3</w:t>
            </w:r>
          </w:p>
        </w:tc>
      </w:tr>
      <w:tr w:rsidR="007746ED" w:rsidRPr="00EF5447" w:rsidDel="00786BF6" w14:paraId="73512D7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72F6841"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0BF4BE6" w14:textId="77777777" w:rsidR="007746ED" w:rsidRPr="00EF5447" w:rsidRDefault="007746ED" w:rsidP="007746ED">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35CF7891" w14:textId="3268362B" w:rsidR="007746ED" w:rsidRPr="00C81D35" w:rsidRDefault="007746ED" w:rsidP="007746ED">
            <w:pPr>
              <w:pStyle w:val="TAC"/>
              <w:rPr>
                <w:rFonts w:cs="Arial"/>
                <w:szCs w:val="18"/>
                <w:lang w:eastAsia="ja-JP"/>
              </w:rPr>
            </w:pPr>
            <w:r w:rsidRPr="00EF5447">
              <w:rPr>
                <w:rFonts w:cs="Arial"/>
                <w:lang w:eastAsia="ja-JP"/>
              </w:rPr>
              <w:t>0.5</w:t>
            </w:r>
            <w:r w:rsidRPr="00EF5447">
              <w:rPr>
                <w:rFonts w:cs="Arial"/>
                <w:vertAlign w:val="superscript"/>
                <w:lang w:eastAsia="ja-JP"/>
              </w:rPr>
              <w:t>1</w:t>
            </w:r>
            <w:ins w:id="1508" w:author="JOH, Nokia" w:date="2021-02-16T15:41:00Z">
              <w:r>
                <w:rPr>
                  <w:rFonts w:cs="Arial"/>
                  <w:lang w:eastAsia="ja-JP"/>
                </w:rPr>
                <w:t>/</w:t>
              </w:r>
              <w:r w:rsidRPr="00EF5447">
                <w:rPr>
                  <w:rFonts w:cs="Arial"/>
                  <w:lang w:eastAsia="ja-JP"/>
                </w:rPr>
                <w:t>1</w:t>
              </w:r>
              <w:r w:rsidRPr="00EF5447">
                <w:rPr>
                  <w:rFonts w:cs="Arial"/>
                  <w:vertAlign w:val="superscript"/>
                  <w:lang w:eastAsia="ja-JP"/>
                </w:rPr>
                <w:t>2</w:t>
              </w:r>
            </w:ins>
          </w:p>
        </w:tc>
      </w:tr>
      <w:tr w:rsidR="007746ED" w:rsidRPr="00EF5447" w:rsidDel="00C81D35" w14:paraId="65741C26" w14:textId="2CE729A4" w:rsidTr="00EA523F">
        <w:trPr>
          <w:trHeight w:val="187"/>
          <w:jc w:val="center"/>
          <w:del w:id="1509" w:author="JOH, Nokia" w:date="2021-02-16T15:42:00Z"/>
        </w:trPr>
        <w:tc>
          <w:tcPr>
            <w:tcW w:w="2447" w:type="dxa"/>
            <w:tcBorders>
              <w:top w:val="nil"/>
              <w:left w:val="single" w:sz="4" w:space="0" w:color="auto"/>
              <w:bottom w:val="nil"/>
              <w:right w:val="single" w:sz="4" w:space="0" w:color="auto"/>
            </w:tcBorders>
            <w:shd w:val="clear" w:color="auto" w:fill="auto"/>
          </w:tcPr>
          <w:p w14:paraId="0C4AF3F2" w14:textId="18FFAC1F" w:rsidR="007746ED" w:rsidRPr="00EF5447" w:rsidDel="00C81D35" w:rsidRDefault="007746ED" w:rsidP="007746ED">
            <w:pPr>
              <w:pStyle w:val="TAC"/>
              <w:rPr>
                <w:del w:id="1510" w:author="JOH, Nokia" w:date="2021-02-16T15:42:00Z"/>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327D552B" w14:textId="237AEA65" w:rsidR="007746ED" w:rsidRPr="00EF5447" w:rsidDel="00C81D35" w:rsidRDefault="007746ED" w:rsidP="007746ED">
            <w:pPr>
              <w:pStyle w:val="TAC"/>
              <w:rPr>
                <w:del w:id="1511" w:author="JOH, Nokia" w:date="2021-02-16T15:42:00Z"/>
                <w:rFonts w:cs="Arial"/>
                <w:szCs w:val="18"/>
                <w:lang w:eastAsia="zh-CN"/>
              </w:rPr>
            </w:pPr>
          </w:p>
        </w:tc>
        <w:tc>
          <w:tcPr>
            <w:tcW w:w="2872" w:type="dxa"/>
            <w:tcBorders>
              <w:top w:val="single" w:sz="4" w:space="0" w:color="auto"/>
              <w:left w:val="single" w:sz="4" w:space="0" w:color="auto"/>
              <w:bottom w:val="single" w:sz="4" w:space="0" w:color="auto"/>
              <w:right w:val="single" w:sz="4" w:space="0" w:color="auto"/>
            </w:tcBorders>
          </w:tcPr>
          <w:p w14:paraId="0D392CB0" w14:textId="6AB495E4" w:rsidR="007746ED" w:rsidRPr="00EF5447" w:rsidDel="00C81D35" w:rsidRDefault="007746ED" w:rsidP="007746ED">
            <w:pPr>
              <w:pStyle w:val="TAC"/>
              <w:rPr>
                <w:del w:id="1512" w:author="JOH, Nokia" w:date="2021-02-16T15:42:00Z"/>
                <w:rFonts w:cs="Arial"/>
                <w:szCs w:val="18"/>
                <w:lang w:eastAsia="ja-JP"/>
              </w:rPr>
            </w:pPr>
            <w:del w:id="1513" w:author="JOH, Nokia" w:date="2021-02-16T15:42:00Z">
              <w:r w:rsidRPr="00EF5447" w:rsidDel="00C81D35">
                <w:rPr>
                  <w:rFonts w:cs="Arial"/>
                  <w:lang w:eastAsia="ja-JP"/>
                </w:rPr>
                <w:delText>1</w:delText>
              </w:r>
              <w:r w:rsidRPr="00EF5447" w:rsidDel="00C81D35">
                <w:rPr>
                  <w:rFonts w:cs="Arial"/>
                  <w:vertAlign w:val="superscript"/>
                  <w:lang w:eastAsia="ja-JP"/>
                </w:rPr>
                <w:delText>2</w:delText>
              </w:r>
            </w:del>
          </w:p>
        </w:tc>
      </w:tr>
      <w:tr w:rsidR="007746ED" w:rsidRPr="00EF5447" w:rsidDel="00786BF6" w14:paraId="1F578F1E"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68D132"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2E3A83" w14:textId="77777777" w:rsidR="007746ED" w:rsidRPr="00EF5447" w:rsidRDefault="007746ED" w:rsidP="007746ED">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5A879B24" w14:textId="77777777" w:rsidR="007746ED" w:rsidRPr="00EF5447" w:rsidRDefault="007746ED" w:rsidP="007746ED">
            <w:pPr>
              <w:pStyle w:val="TAC"/>
              <w:rPr>
                <w:rFonts w:cs="Arial"/>
                <w:szCs w:val="18"/>
                <w:lang w:eastAsia="ja-JP"/>
              </w:rPr>
            </w:pPr>
            <w:r w:rsidRPr="00EF5447">
              <w:rPr>
                <w:rFonts w:cs="Arial"/>
                <w:lang w:eastAsia="ja-JP"/>
              </w:rPr>
              <w:t>0.5</w:t>
            </w:r>
          </w:p>
        </w:tc>
      </w:tr>
      <w:tr w:rsidR="007746ED" w:rsidRPr="00EF5447" w14:paraId="44524D06"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7D1A3FF8" w14:textId="77777777" w:rsidR="007746ED" w:rsidRPr="00EF5447" w:rsidRDefault="007746ED" w:rsidP="007746ED">
            <w:pPr>
              <w:pStyle w:val="TAC"/>
              <w:rPr>
                <w:rFonts w:eastAsia="MS Mincho"/>
                <w:bCs/>
                <w:szCs w:val="18"/>
              </w:rPr>
            </w:pPr>
            <w:r w:rsidRPr="00EF5447">
              <w:rPr>
                <w:rFonts w:eastAsia="MS Mincho"/>
                <w:bCs/>
                <w:szCs w:val="18"/>
              </w:rPr>
              <w:t>DC_3-</w:t>
            </w:r>
            <w:r w:rsidRPr="00EF5447">
              <w:rPr>
                <w:bCs/>
                <w:szCs w:val="18"/>
                <w:lang w:eastAsia="zh-TW"/>
              </w:rPr>
              <w:t>7-8</w:t>
            </w:r>
            <w:r w:rsidRPr="00EF5447">
              <w:rPr>
                <w:rFonts w:eastAsia="MS Mincho"/>
                <w:bCs/>
                <w:szCs w:val="18"/>
              </w:rPr>
              <w:t>_n1-n78</w:t>
            </w:r>
          </w:p>
          <w:p w14:paraId="731517A2" w14:textId="77777777" w:rsidR="007746ED" w:rsidRPr="00EF5447" w:rsidRDefault="007746ED" w:rsidP="007746ED">
            <w:pPr>
              <w:pStyle w:val="TAC"/>
              <w:rPr>
                <w:bCs/>
                <w:szCs w:val="18"/>
                <w:lang w:eastAsia="zh-TW"/>
              </w:rPr>
            </w:pPr>
            <w:r w:rsidRPr="00EF5447">
              <w:rPr>
                <w:bCs/>
                <w:szCs w:val="18"/>
                <w:lang w:eastAsia="zh-TW"/>
              </w:rPr>
              <w:t>DC_3-3-7-8_n1-n78,</w:t>
            </w:r>
          </w:p>
          <w:p w14:paraId="0B389C83" w14:textId="77777777" w:rsidR="007746ED" w:rsidRPr="00EF5447" w:rsidRDefault="007746ED" w:rsidP="007746ED">
            <w:pPr>
              <w:pStyle w:val="TAC"/>
              <w:rPr>
                <w:bCs/>
                <w:szCs w:val="18"/>
                <w:lang w:eastAsia="zh-TW"/>
              </w:rPr>
            </w:pPr>
            <w:r w:rsidRPr="00EF5447">
              <w:rPr>
                <w:bCs/>
                <w:szCs w:val="18"/>
                <w:lang w:eastAsia="zh-TW"/>
              </w:rPr>
              <w:t>DC_3-7-7-8_n1-n78,</w:t>
            </w:r>
          </w:p>
          <w:p w14:paraId="15D90E68" w14:textId="77777777" w:rsidR="007746ED" w:rsidRPr="00EF5447" w:rsidRDefault="007746ED" w:rsidP="007746ED">
            <w:pPr>
              <w:pStyle w:val="TAC"/>
              <w:rPr>
                <w:rFonts w:eastAsia="Malgun Gothic"/>
                <w:lang w:eastAsia="ko-KR"/>
              </w:rPr>
            </w:pPr>
            <w:r w:rsidRPr="00EF5447">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430A63D4" w14:textId="77777777" w:rsidR="007746ED" w:rsidRPr="00EF5447" w:rsidRDefault="007746ED" w:rsidP="007746ED">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00A490C4" w14:textId="77777777" w:rsidR="007746ED" w:rsidRPr="00EF5447" w:rsidRDefault="007746ED" w:rsidP="007746ED">
            <w:pPr>
              <w:pStyle w:val="TAC"/>
              <w:rPr>
                <w:rFonts w:eastAsia="Malgun Gothic" w:cs="Arial"/>
                <w:lang w:eastAsia="ko-KR"/>
              </w:rPr>
            </w:pPr>
            <w:r w:rsidRPr="00EF5447">
              <w:rPr>
                <w:rFonts w:cs="Arial"/>
                <w:bCs/>
                <w:szCs w:val="18"/>
                <w:lang w:eastAsia="zh-TW"/>
              </w:rPr>
              <w:t>0.2</w:t>
            </w:r>
          </w:p>
        </w:tc>
      </w:tr>
      <w:tr w:rsidR="007746ED" w:rsidRPr="00EF5447" w14:paraId="768D086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461C443"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5B2FE8D" w14:textId="77777777" w:rsidR="007746ED" w:rsidRPr="00EF5447" w:rsidRDefault="007746ED" w:rsidP="007746ED">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EDC5A9D" w14:textId="77777777" w:rsidR="007746ED" w:rsidRPr="00EF5447" w:rsidRDefault="007746ED" w:rsidP="007746ED">
            <w:pPr>
              <w:pStyle w:val="TAC"/>
              <w:rPr>
                <w:rFonts w:eastAsia="Malgun Gothic" w:cs="Arial"/>
                <w:lang w:eastAsia="ko-KR"/>
              </w:rPr>
            </w:pPr>
            <w:r w:rsidRPr="00EF5447">
              <w:rPr>
                <w:rFonts w:cs="Arial"/>
                <w:bCs/>
                <w:szCs w:val="18"/>
                <w:lang w:eastAsia="zh-TW"/>
              </w:rPr>
              <w:t>0.2</w:t>
            </w:r>
          </w:p>
        </w:tc>
      </w:tr>
      <w:tr w:rsidR="007746ED" w:rsidRPr="00EF5447" w14:paraId="34AFE3B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B877F28"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825D635" w14:textId="77777777" w:rsidR="007746ED" w:rsidRPr="00EF5447" w:rsidRDefault="007746ED" w:rsidP="007746ED">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E977D55" w14:textId="77777777" w:rsidR="007746ED" w:rsidRPr="00EF5447" w:rsidRDefault="007746ED" w:rsidP="007746ED">
            <w:pPr>
              <w:pStyle w:val="TAC"/>
              <w:rPr>
                <w:rFonts w:eastAsia="Malgun Gothic" w:cs="Arial"/>
                <w:lang w:eastAsia="ko-KR"/>
              </w:rPr>
            </w:pPr>
            <w:r w:rsidRPr="00EF5447">
              <w:rPr>
                <w:rFonts w:cs="Arial"/>
                <w:bCs/>
                <w:szCs w:val="18"/>
                <w:lang w:eastAsia="zh-TW"/>
              </w:rPr>
              <w:t>0.2</w:t>
            </w:r>
          </w:p>
        </w:tc>
      </w:tr>
      <w:tr w:rsidR="007746ED" w:rsidRPr="00EF5447" w14:paraId="57EC781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ABEF7E2"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B38793B" w14:textId="77777777" w:rsidR="007746ED" w:rsidRPr="00EF5447" w:rsidRDefault="007746ED" w:rsidP="007746ED">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708FCE5B" w14:textId="77777777" w:rsidR="007746ED" w:rsidRPr="00EF5447" w:rsidRDefault="007746ED" w:rsidP="007746ED">
            <w:pPr>
              <w:pStyle w:val="TAC"/>
              <w:rPr>
                <w:rFonts w:eastAsia="Malgun Gothic" w:cs="Arial"/>
                <w:lang w:eastAsia="ko-KR"/>
              </w:rPr>
            </w:pPr>
            <w:r w:rsidRPr="00EF5447">
              <w:rPr>
                <w:rFonts w:cs="Arial"/>
                <w:bCs/>
                <w:szCs w:val="18"/>
                <w:lang w:eastAsia="zh-TW"/>
              </w:rPr>
              <w:t>0.2</w:t>
            </w:r>
          </w:p>
        </w:tc>
      </w:tr>
      <w:tr w:rsidR="007746ED" w:rsidRPr="00EF5447" w14:paraId="384C1DB2"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C6D328"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79F7B19" w14:textId="77777777" w:rsidR="007746ED" w:rsidRPr="00EF5447" w:rsidRDefault="007746ED" w:rsidP="007746ED">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1C42588F" w14:textId="77777777" w:rsidR="007746ED" w:rsidRPr="00EF5447" w:rsidRDefault="007746ED" w:rsidP="007746ED">
            <w:pPr>
              <w:pStyle w:val="TAC"/>
              <w:rPr>
                <w:rFonts w:eastAsia="Malgun Gothic" w:cs="Arial"/>
                <w:lang w:eastAsia="ko-KR"/>
              </w:rPr>
            </w:pPr>
            <w:r w:rsidRPr="00EF5447">
              <w:rPr>
                <w:rFonts w:cs="Arial"/>
                <w:bCs/>
                <w:szCs w:val="18"/>
                <w:lang w:eastAsia="zh-TW"/>
              </w:rPr>
              <w:t>0.5</w:t>
            </w:r>
          </w:p>
        </w:tc>
      </w:tr>
      <w:tr w:rsidR="007746ED" w:rsidRPr="00EF5447" w14:paraId="4A9FDFB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B1C14E6" w14:textId="77777777" w:rsidR="007746ED" w:rsidRPr="00EF5447" w:rsidRDefault="007746ED" w:rsidP="007746ED">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5F5A9039" w14:textId="77777777" w:rsidR="007746ED" w:rsidRPr="00EF5447" w:rsidRDefault="007746ED" w:rsidP="007746ED">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05BBE4A" w14:textId="77777777" w:rsidR="007746ED" w:rsidRPr="00EF5447" w:rsidRDefault="007746ED" w:rsidP="007746ED">
            <w:pPr>
              <w:pStyle w:val="TAC"/>
              <w:rPr>
                <w:bCs/>
                <w:szCs w:val="18"/>
                <w:lang w:eastAsia="zh-TW"/>
              </w:rPr>
            </w:pPr>
            <w:r w:rsidRPr="00EF5447">
              <w:rPr>
                <w:rFonts w:eastAsia="Malgun Gothic"/>
                <w:lang w:eastAsia="ko-KR"/>
              </w:rPr>
              <w:t>0.2</w:t>
            </w:r>
          </w:p>
        </w:tc>
      </w:tr>
      <w:tr w:rsidR="007746ED" w:rsidRPr="00EF5447" w14:paraId="01F4A44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2567094"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929DCB1" w14:textId="77777777" w:rsidR="007746ED" w:rsidRPr="00EF5447" w:rsidRDefault="007746ED" w:rsidP="007746ED">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04671D" w14:textId="77777777" w:rsidR="007746ED" w:rsidRPr="00EF5447" w:rsidRDefault="007746ED" w:rsidP="007746ED">
            <w:pPr>
              <w:pStyle w:val="TAC"/>
              <w:rPr>
                <w:bCs/>
                <w:szCs w:val="18"/>
                <w:lang w:eastAsia="zh-TW"/>
              </w:rPr>
            </w:pPr>
            <w:r w:rsidRPr="00EF5447">
              <w:rPr>
                <w:rFonts w:eastAsia="Malgun Gothic"/>
                <w:lang w:eastAsia="ko-KR"/>
              </w:rPr>
              <w:t>0.2</w:t>
            </w:r>
          </w:p>
        </w:tc>
      </w:tr>
      <w:tr w:rsidR="007746ED" w:rsidRPr="00EF5447" w14:paraId="659A4851"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14EB1A7"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3020B31" w14:textId="77777777" w:rsidR="007746ED" w:rsidRPr="00EF5447" w:rsidRDefault="007746ED" w:rsidP="007746ED">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0743822" w14:textId="77777777" w:rsidR="007746ED" w:rsidRPr="00EF5447" w:rsidRDefault="007746ED" w:rsidP="007746ED">
            <w:pPr>
              <w:pStyle w:val="TAC"/>
              <w:rPr>
                <w:bCs/>
                <w:szCs w:val="18"/>
                <w:lang w:eastAsia="zh-TW"/>
              </w:rPr>
            </w:pPr>
            <w:r w:rsidRPr="00EF5447">
              <w:rPr>
                <w:lang w:eastAsia="zh-CN"/>
              </w:rPr>
              <w:t>0.4</w:t>
            </w:r>
            <w:r w:rsidRPr="00EF5447">
              <w:rPr>
                <w:vertAlign w:val="superscript"/>
                <w:lang w:eastAsia="zh-CN"/>
              </w:rPr>
              <w:t>5</w:t>
            </w:r>
          </w:p>
        </w:tc>
      </w:tr>
      <w:tr w:rsidR="007746ED" w:rsidRPr="00EF5447" w14:paraId="780F8F79"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D52EB4" w14:textId="77777777" w:rsidR="007746ED" w:rsidRPr="00EF5447" w:rsidRDefault="007746ED" w:rsidP="007746E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F6DA315" w14:textId="77777777" w:rsidR="007746ED" w:rsidRPr="00EF5447" w:rsidRDefault="007746ED" w:rsidP="007746ED">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C16217C" w14:textId="77777777" w:rsidR="007746ED" w:rsidRPr="00EF5447" w:rsidRDefault="007746ED" w:rsidP="007746ED">
            <w:pPr>
              <w:pStyle w:val="TAC"/>
              <w:rPr>
                <w:bCs/>
                <w:szCs w:val="18"/>
                <w:lang w:eastAsia="zh-TW"/>
              </w:rPr>
            </w:pPr>
            <w:r w:rsidRPr="00EF5447">
              <w:rPr>
                <w:lang w:eastAsia="zh-CN"/>
              </w:rPr>
              <w:t>0.5</w:t>
            </w:r>
            <w:r w:rsidRPr="00EF5447">
              <w:rPr>
                <w:vertAlign w:val="superscript"/>
                <w:lang w:eastAsia="zh-CN"/>
              </w:rPr>
              <w:t>5</w:t>
            </w:r>
          </w:p>
        </w:tc>
      </w:tr>
      <w:tr w:rsidR="007746ED" w:rsidRPr="00EF5447" w14:paraId="50825E9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80017DC" w14:textId="77777777" w:rsidR="007746ED" w:rsidRPr="00EF5447" w:rsidRDefault="007746ED" w:rsidP="007746ED">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06A012FD" w14:textId="77777777" w:rsidR="007746ED" w:rsidRPr="00EF5447" w:rsidRDefault="007746ED" w:rsidP="007746ED">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6053300" w14:textId="77777777" w:rsidR="007746ED" w:rsidRPr="00EF5447" w:rsidRDefault="007746ED" w:rsidP="007746ED">
            <w:pPr>
              <w:pStyle w:val="TAC"/>
              <w:rPr>
                <w:bCs/>
                <w:lang w:eastAsia="zh-TW"/>
              </w:rPr>
            </w:pPr>
            <w:r w:rsidRPr="00EF5447">
              <w:rPr>
                <w:lang w:eastAsia="zh-CN"/>
              </w:rPr>
              <w:t>0.2</w:t>
            </w:r>
          </w:p>
        </w:tc>
      </w:tr>
      <w:tr w:rsidR="007746ED" w:rsidRPr="00EF5447" w14:paraId="3742A22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473ADA8" w14:textId="77777777" w:rsidR="007746ED" w:rsidRPr="00EF5447" w:rsidRDefault="007746ED" w:rsidP="007746E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4D9E7F6" w14:textId="77777777" w:rsidR="007746ED" w:rsidRPr="00EF5447" w:rsidRDefault="007746ED" w:rsidP="007746ED">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6A4B1B7" w14:textId="77777777" w:rsidR="007746ED" w:rsidRPr="00EF5447" w:rsidRDefault="007746ED" w:rsidP="007746ED">
            <w:pPr>
              <w:pStyle w:val="TAC"/>
              <w:rPr>
                <w:bCs/>
                <w:lang w:eastAsia="zh-TW"/>
              </w:rPr>
            </w:pPr>
            <w:r w:rsidRPr="00EF5447">
              <w:rPr>
                <w:rFonts w:eastAsia="MS Mincho"/>
                <w:lang w:eastAsia="ja-JP"/>
              </w:rPr>
              <w:t>0.2</w:t>
            </w:r>
          </w:p>
        </w:tc>
      </w:tr>
      <w:tr w:rsidR="007746ED" w:rsidRPr="00EF5447" w14:paraId="6A9B25B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253A8DC" w14:textId="77777777" w:rsidR="007746ED" w:rsidRPr="00EF5447" w:rsidRDefault="007746ED" w:rsidP="007746E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E81A89C" w14:textId="77777777" w:rsidR="007746ED" w:rsidRPr="00EF5447" w:rsidRDefault="007746ED" w:rsidP="007746ED">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3F2E345A" w14:textId="77777777" w:rsidR="007746ED" w:rsidRPr="00EF5447" w:rsidRDefault="007746ED" w:rsidP="007746ED">
            <w:pPr>
              <w:pStyle w:val="TAC"/>
              <w:rPr>
                <w:bCs/>
                <w:lang w:eastAsia="zh-TW"/>
              </w:rPr>
            </w:pPr>
            <w:r w:rsidRPr="00EF5447">
              <w:rPr>
                <w:rFonts w:eastAsia="MS Mincho"/>
                <w:lang w:eastAsia="ja-JP"/>
              </w:rPr>
              <w:t>0.2</w:t>
            </w:r>
          </w:p>
        </w:tc>
      </w:tr>
      <w:tr w:rsidR="007746ED" w:rsidRPr="00EF5447" w14:paraId="589256F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D024F64" w14:textId="77777777" w:rsidR="007746ED" w:rsidRPr="00EF5447" w:rsidRDefault="007746ED" w:rsidP="007746E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CACA9D6" w14:textId="77777777" w:rsidR="007746ED" w:rsidRPr="00EF5447" w:rsidRDefault="007746ED" w:rsidP="007746ED">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6FC4FE8" w14:textId="77777777" w:rsidR="007746ED" w:rsidRPr="00EF5447" w:rsidRDefault="007746ED" w:rsidP="007746ED">
            <w:pPr>
              <w:pStyle w:val="TAC"/>
              <w:rPr>
                <w:bCs/>
                <w:lang w:eastAsia="zh-TW"/>
              </w:rPr>
            </w:pPr>
            <w:r w:rsidRPr="00EF5447">
              <w:rPr>
                <w:lang w:eastAsia="ja-JP"/>
              </w:rPr>
              <w:t>0.2</w:t>
            </w:r>
          </w:p>
        </w:tc>
      </w:tr>
      <w:tr w:rsidR="007746ED" w:rsidRPr="00EF5447" w14:paraId="6ECDAC49"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1F19DA" w14:textId="77777777" w:rsidR="007746ED" w:rsidRPr="00EF5447" w:rsidRDefault="007746ED" w:rsidP="007746E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12F64B0" w14:textId="77777777" w:rsidR="007746ED" w:rsidRPr="00EF5447" w:rsidRDefault="007746ED" w:rsidP="007746ED">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2367906" w14:textId="77777777" w:rsidR="007746ED" w:rsidRPr="00EF5447" w:rsidRDefault="007746ED" w:rsidP="007746ED">
            <w:pPr>
              <w:pStyle w:val="TAC"/>
              <w:rPr>
                <w:bCs/>
                <w:lang w:eastAsia="zh-TW"/>
              </w:rPr>
            </w:pPr>
            <w:r w:rsidRPr="00EF5447">
              <w:rPr>
                <w:lang w:eastAsia="ja-JP"/>
              </w:rPr>
              <w:t>0.5</w:t>
            </w:r>
          </w:p>
        </w:tc>
      </w:tr>
      <w:tr w:rsidR="007746ED" w:rsidRPr="00EF5447" w14:paraId="282B4D3D"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6357718E" w14:textId="77777777" w:rsidR="007746ED" w:rsidRPr="00EF5447" w:rsidRDefault="007746ED" w:rsidP="007746ED">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CAC2E94" w14:textId="77777777" w:rsidR="007746ED" w:rsidRPr="00EF5447" w:rsidRDefault="007746ED" w:rsidP="007746ED">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4839D02" w14:textId="77777777" w:rsidR="007746ED" w:rsidRPr="00EF5447" w:rsidRDefault="007746ED" w:rsidP="007746ED">
            <w:pPr>
              <w:pStyle w:val="TAC"/>
              <w:rPr>
                <w:rFonts w:cs="Arial"/>
                <w:szCs w:val="18"/>
              </w:rPr>
            </w:pPr>
            <w:r w:rsidRPr="00EF5447">
              <w:rPr>
                <w:rFonts w:eastAsia="Malgun Gothic" w:cs="Arial"/>
                <w:lang w:eastAsia="ko-KR"/>
              </w:rPr>
              <w:t>0.2</w:t>
            </w:r>
          </w:p>
        </w:tc>
      </w:tr>
      <w:tr w:rsidR="007746ED" w:rsidRPr="00EF5447" w:rsidDel="00786BF6" w14:paraId="5F26A13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03EEC23"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F5BF6D" w14:textId="77777777" w:rsidR="007746ED" w:rsidRPr="00EF5447" w:rsidDel="00786BF6" w:rsidRDefault="007746ED" w:rsidP="007746ED">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6BD81BA" w14:textId="77777777" w:rsidR="007746ED" w:rsidRPr="00EF5447" w:rsidDel="00786BF6" w:rsidRDefault="007746ED" w:rsidP="007746ED">
            <w:pPr>
              <w:pStyle w:val="TAC"/>
              <w:rPr>
                <w:rFonts w:cs="Arial"/>
                <w:szCs w:val="18"/>
              </w:rPr>
            </w:pPr>
            <w:r w:rsidRPr="00EF5447">
              <w:rPr>
                <w:rFonts w:eastAsia="Malgun Gothic" w:cs="Arial"/>
                <w:lang w:eastAsia="ko-KR"/>
              </w:rPr>
              <w:t>0.2</w:t>
            </w:r>
          </w:p>
        </w:tc>
      </w:tr>
      <w:tr w:rsidR="007746ED" w:rsidRPr="00EF5447" w:rsidDel="00786BF6" w14:paraId="6CBECEC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802F944"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219A71" w14:textId="77777777" w:rsidR="007746ED" w:rsidRPr="00EF5447" w:rsidDel="00786BF6" w:rsidRDefault="007746ED" w:rsidP="007746ED">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52EBABE" w14:textId="77777777" w:rsidR="007746ED" w:rsidRPr="00EF5447" w:rsidDel="00786BF6" w:rsidRDefault="007746ED" w:rsidP="007746ED">
            <w:pPr>
              <w:pStyle w:val="TAC"/>
              <w:rPr>
                <w:rFonts w:cs="Arial"/>
                <w:szCs w:val="18"/>
              </w:rPr>
            </w:pPr>
            <w:r w:rsidRPr="00EF5447">
              <w:rPr>
                <w:rFonts w:eastAsia="Malgun Gothic" w:cs="Arial"/>
                <w:lang w:eastAsia="ko-KR"/>
              </w:rPr>
              <w:t>0.2</w:t>
            </w:r>
          </w:p>
        </w:tc>
      </w:tr>
      <w:tr w:rsidR="007746ED" w:rsidRPr="00EF5447" w:rsidDel="00786BF6" w14:paraId="43532E08"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0ECA1B"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6C61BA" w14:textId="77777777" w:rsidR="007746ED" w:rsidRPr="00EF5447" w:rsidDel="00786BF6" w:rsidRDefault="007746ED" w:rsidP="007746ED">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49EDD00C" w14:textId="77777777" w:rsidR="007746ED" w:rsidRPr="00EF5447" w:rsidDel="00786BF6" w:rsidRDefault="007746ED" w:rsidP="007746ED">
            <w:pPr>
              <w:pStyle w:val="TAC"/>
              <w:rPr>
                <w:rFonts w:cs="Arial"/>
                <w:szCs w:val="18"/>
              </w:rPr>
            </w:pPr>
            <w:r w:rsidRPr="00EF5447">
              <w:rPr>
                <w:rFonts w:eastAsia="Malgun Gothic" w:cs="Arial"/>
                <w:lang w:eastAsia="ko-KR"/>
              </w:rPr>
              <w:t>0.2</w:t>
            </w:r>
          </w:p>
        </w:tc>
      </w:tr>
      <w:tr w:rsidR="007746ED" w:rsidRPr="00EF5447" w:rsidDel="007A0066" w14:paraId="6776601D" w14:textId="1D244CCA" w:rsidTr="00EA523F">
        <w:trPr>
          <w:trHeight w:val="187"/>
          <w:jc w:val="center"/>
          <w:del w:id="1514" w:author="JOH, Nokia" w:date="2021-02-16T15:47:00Z"/>
        </w:trPr>
        <w:tc>
          <w:tcPr>
            <w:tcW w:w="2447" w:type="dxa"/>
            <w:tcBorders>
              <w:top w:val="nil"/>
              <w:left w:val="single" w:sz="4" w:space="0" w:color="auto"/>
              <w:bottom w:val="nil"/>
              <w:right w:val="single" w:sz="4" w:space="0" w:color="auto"/>
            </w:tcBorders>
            <w:shd w:val="clear" w:color="auto" w:fill="auto"/>
          </w:tcPr>
          <w:p w14:paraId="6919C24B" w14:textId="6ACAE2D3" w:rsidR="007746ED" w:rsidRPr="00EF5447" w:rsidDel="007A0066" w:rsidRDefault="007746ED" w:rsidP="007746ED">
            <w:pPr>
              <w:pStyle w:val="TAC"/>
              <w:rPr>
                <w:del w:id="1515" w:author="JOH, Nokia" w:date="2021-02-16T15:47:00Z"/>
                <w:rFonts w:cs="Arial"/>
                <w:lang w:eastAsia="ja-JP"/>
              </w:rPr>
            </w:pPr>
            <w:del w:id="1516" w:author="JOH, Nokia" w:date="2021-02-16T15:47:00Z">
              <w:r w:rsidRPr="00EF5447" w:rsidDel="007A0066">
                <w:rPr>
                  <w:rFonts w:eastAsia="Malgun Gothic" w:cs="Arial"/>
                  <w:szCs w:val="18"/>
                  <w:lang w:eastAsia="ko-KR"/>
                </w:rPr>
                <w:delText>DC_3-7-28_n1-n40</w:delText>
              </w:r>
            </w:del>
          </w:p>
        </w:tc>
        <w:tc>
          <w:tcPr>
            <w:tcW w:w="2693" w:type="dxa"/>
            <w:tcBorders>
              <w:top w:val="single" w:sz="4" w:space="0" w:color="auto"/>
              <w:left w:val="single" w:sz="4" w:space="0" w:color="auto"/>
              <w:bottom w:val="single" w:sz="4" w:space="0" w:color="auto"/>
              <w:right w:val="single" w:sz="4" w:space="0" w:color="auto"/>
            </w:tcBorders>
          </w:tcPr>
          <w:p w14:paraId="1C3FABD6" w14:textId="55760F59" w:rsidR="007746ED" w:rsidRPr="00EF5447" w:rsidDel="007A0066" w:rsidRDefault="007746ED" w:rsidP="007746ED">
            <w:pPr>
              <w:pStyle w:val="TAC"/>
              <w:rPr>
                <w:del w:id="1517" w:author="JOH, Nokia" w:date="2021-02-16T15:47:00Z"/>
                <w:rFonts w:eastAsia="Malgun Gothic" w:cs="Arial"/>
                <w:lang w:eastAsia="ko-KR"/>
              </w:rPr>
            </w:pPr>
            <w:del w:id="1518" w:author="JOH, Nokia" w:date="2021-02-16T15:47:00Z">
              <w:r w:rsidRPr="00EF5447" w:rsidDel="007A0066">
                <w:rPr>
                  <w:rFonts w:cs="Arial"/>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51AFFC7E" w14:textId="4C16AE2A" w:rsidR="007746ED" w:rsidRPr="00EF5447" w:rsidDel="007A0066" w:rsidRDefault="007746ED" w:rsidP="007746ED">
            <w:pPr>
              <w:pStyle w:val="TAC"/>
              <w:rPr>
                <w:del w:id="1519" w:author="JOH, Nokia" w:date="2021-02-16T15:47:00Z"/>
                <w:rFonts w:eastAsia="Malgun Gothic" w:cs="Arial"/>
                <w:lang w:eastAsia="ko-KR"/>
              </w:rPr>
            </w:pPr>
            <w:del w:id="1520" w:author="JOH, Nokia" w:date="2021-02-16T15:47:00Z">
              <w:r w:rsidRPr="00EF5447" w:rsidDel="007A0066">
                <w:rPr>
                  <w:rFonts w:cs="Arial"/>
                  <w:szCs w:val="18"/>
                  <w:lang w:eastAsia="ja-JP"/>
                </w:rPr>
                <w:delText>0</w:delText>
              </w:r>
            </w:del>
          </w:p>
        </w:tc>
      </w:tr>
      <w:tr w:rsidR="007746ED" w:rsidRPr="00EF5447" w:rsidDel="00786BF6" w14:paraId="20480A8A"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4352196B" w14:textId="460285C9" w:rsidR="007746ED" w:rsidRPr="00EF5447" w:rsidDel="00786BF6" w:rsidRDefault="007746ED" w:rsidP="007746ED">
            <w:pPr>
              <w:pStyle w:val="TAC"/>
              <w:rPr>
                <w:rFonts w:cs="Arial"/>
                <w:lang w:eastAsia="ja-JP"/>
              </w:rPr>
            </w:pPr>
            <w:ins w:id="1521" w:author="JOH, Nokia" w:date="2021-02-16T15:47:00Z">
              <w:r w:rsidRPr="00EF5447">
                <w:rPr>
                  <w:rFonts w:eastAsia="Malgun Gothic" w:cs="Arial"/>
                  <w:szCs w:val="18"/>
                  <w:lang w:eastAsia="ko-KR"/>
                </w:rPr>
                <w:t>DC_3-7-28_n1-n40</w:t>
              </w:r>
            </w:ins>
          </w:p>
        </w:tc>
        <w:tc>
          <w:tcPr>
            <w:tcW w:w="2693" w:type="dxa"/>
            <w:tcBorders>
              <w:top w:val="single" w:sz="4" w:space="0" w:color="auto"/>
              <w:left w:val="single" w:sz="4" w:space="0" w:color="auto"/>
              <w:bottom w:val="single" w:sz="4" w:space="0" w:color="auto"/>
              <w:right w:val="single" w:sz="4" w:space="0" w:color="auto"/>
            </w:tcBorders>
          </w:tcPr>
          <w:p w14:paraId="3FA5F264" w14:textId="77777777" w:rsidR="007746ED" w:rsidRPr="00EF5447" w:rsidRDefault="007746ED" w:rsidP="007746ED">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C50BBF8" w14:textId="77777777" w:rsidR="007746ED" w:rsidRPr="00EF5447" w:rsidRDefault="007746ED" w:rsidP="007746ED">
            <w:pPr>
              <w:pStyle w:val="TAC"/>
              <w:rPr>
                <w:rFonts w:eastAsia="Malgun Gothic" w:cs="Arial"/>
                <w:lang w:eastAsia="ko-KR"/>
              </w:rPr>
            </w:pPr>
            <w:r w:rsidRPr="00EF5447">
              <w:rPr>
                <w:rFonts w:cs="Arial"/>
                <w:szCs w:val="18"/>
                <w:lang w:eastAsia="ja-JP"/>
              </w:rPr>
              <w:t>0.3</w:t>
            </w:r>
          </w:p>
        </w:tc>
      </w:tr>
      <w:tr w:rsidR="007746ED" w:rsidRPr="00EF5447" w:rsidDel="00786BF6" w14:paraId="5318CE0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6C903C3"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A20915" w14:textId="77777777" w:rsidR="007746ED" w:rsidRPr="00EF5447" w:rsidRDefault="007746ED" w:rsidP="007746ED">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2B436224" w14:textId="77777777" w:rsidR="007746ED" w:rsidRPr="00EF5447" w:rsidRDefault="007746ED" w:rsidP="007746ED">
            <w:pPr>
              <w:pStyle w:val="TAC"/>
              <w:rPr>
                <w:rFonts w:eastAsia="Malgun Gothic" w:cs="Arial"/>
                <w:lang w:eastAsia="ko-KR"/>
              </w:rPr>
            </w:pPr>
            <w:r w:rsidRPr="00EF5447">
              <w:rPr>
                <w:rFonts w:cs="Arial"/>
                <w:szCs w:val="18"/>
                <w:lang w:eastAsia="ja-JP"/>
              </w:rPr>
              <w:t>0.2</w:t>
            </w:r>
          </w:p>
        </w:tc>
      </w:tr>
      <w:tr w:rsidR="007746ED" w:rsidRPr="00EF5447" w:rsidDel="007A0066" w14:paraId="50A9F70C" w14:textId="22461F75" w:rsidTr="00EA523F">
        <w:trPr>
          <w:trHeight w:val="187"/>
          <w:jc w:val="center"/>
          <w:del w:id="1522" w:author="JOH, Nokia" w:date="2021-02-16T15:47:00Z"/>
        </w:trPr>
        <w:tc>
          <w:tcPr>
            <w:tcW w:w="2447" w:type="dxa"/>
            <w:tcBorders>
              <w:top w:val="nil"/>
              <w:left w:val="single" w:sz="4" w:space="0" w:color="auto"/>
              <w:bottom w:val="nil"/>
              <w:right w:val="single" w:sz="4" w:space="0" w:color="auto"/>
            </w:tcBorders>
            <w:shd w:val="clear" w:color="auto" w:fill="auto"/>
          </w:tcPr>
          <w:p w14:paraId="79A5B3CB" w14:textId="78E5FC54" w:rsidR="007746ED" w:rsidRPr="00EF5447" w:rsidDel="007A0066" w:rsidRDefault="007746ED" w:rsidP="007746ED">
            <w:pPr>
              <w:pStyle w:val="TAC"/>
              <w:rPr>
                <w:del w:id="1523" w:author="JOH, Nokia" w:date="2021-02-16T15:47: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EF623D" w14:textId="7C736018" w:rsidR="007746ED" w:rsidRPr="00EF5447" w:rsidDel="007A0066" w:rsidRDefault="007746ED" w:rsidP="007746ED">
            <w:pPr>
              <w:pStyle w:val="TAC"/>
              <w:rPr>
                <w:del w:id="1524" w:author="JOH, Nokia" w:date="2021-02-16T15:47:00Z"/>
                <w:rFonts w:eastAsia="Malgun Gothic" w:cs="Arial"/>
                <w:lang w:eastAsia="ko-KR"/>
              </w:rPr>
            </w:pPr>
            <w:del w:id="1525" w:author="JOH, Nokia" w:date="2021-02-16T15:47:00Z">
              <w:r w:rsidRPr="00EF5447" w:rsidDel="007A0066">
                <w:rPr>
                  <w:rFonts w:cs="Arial"/>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4E98A2CA" w14:textId="6C8E1846" w:rsidR="007746ED" w:rsidRPr="00EF5447" w:rsidDel="007A0066" w:rsidRDefault="007746ED" w:rsidP="007746ED">
            <w:pPr>
              <w:pStyle w:val="TAC"/>
              <w:rPr>
                <w:del w:id="1526" w:author="JOH, Nokia" w:date="2021-02-16T15:47:00Z"/>
                <w:rFonts w:eastAsia="Malgun Gothic" w:cs="Arial"/>
                <w:lang w:eastAsia="ko-KR"/>
              </w:rPr>
            </w:pPr>
            <w:del w:id="1527" w:author="JOH, Nokia" w:date="2021-02-16T15:47:00Z">
              <w:r w:rsidRPr="00EF5447" w:rsidDel="007A0066">
                <w:rPr>
                  <w:rFonts w:cs="Arial"/>
                  <w:szCs w:val="18"/>
                  <w:lang w:eastAsia="ja-JP"/>
                </w:rPr>
                <w:delText>0</w:delText>
              </w:r>
            </w:del>
          </w:p>
        </w:tc>
      </w:tr>
      <w:tr w:rsidR="007746ED" w:rsidRPr="00EF5447" w:rsidDel="00786BF6" w14:paraId="39C64F88"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777522"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D550CD" w14:textId="77777777" w:rsidR="007746ED" w:rsidRPr="00EF5447" w:rsidRDefault="007746ED" w:rsidP="007746ED">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6A898BD5" w14:textId="77777777" w:rsidR="007746ED" w:rsidRPr="00EF5447" w:rsidRDefault="007746ED" w:rsidP="007746ED">
            <w:pPr>
              <w:pStyle w:val="TAC"/>
              <w:rPr>
                <w:rFonts w:eastAsia="Malgun Gothic" w:cs="Arial"/>
                <w:lang w:eastAsia="ko-KR"/>
              </w:rPr>
            </w:pPr>
            <w:r w:rsidRPr="00EF5447">
              <w:rPr>
                <w:rFonts w:cs="Arial"/>
                <w:szCs w:val="18"/>
                <w:lang w:eastAsia="ja-JP"/>
              </w:rPr>
              <w:t>0.8</w:t>
            </w:r>
          </w:p>
        </w:tc>
      </w:tr>
      <w:tr w:rsidR="007746ED" w:rsidRPr="00EF5447" w:rsidDel="00786BF6" w14:paraId="5C839122"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07E5F67E" w14:textId="77777777" w:rsidR="007746ED" w:rsidRPr="00EF5447" w:rsidDel="00786BF6" w:rsidRDefault="007746ED" w:rsidP="007746ED">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1C2DEA56" w14:textId="77777777" w:rsidR="007746ED" w:rsidRPr="00EF5447" w:rsidRDefault="007746ED" w:rsidP="007746ED">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8839F50" w14:textId="77777777" w:rsidR="007746ED" w:rsidRPr="00EF5447" w:rsidRDefault="007746ED" w:rsidP="007746ED">
            <w:pPr>
              <w:pStyle w:val="TAC"/>
              <w:rPr>
                <w:rFonts w:eastAsia="Malgun Gothic" w:cs="Arial"/>
                <w:lang w:eastAsia="ko-KR"/>
              </w:rPr>
            </w:pPr>
            <w:r w:rsidRPr="00EF5447">
              <w:rPr>
                <w:rFonts w:eastAsia="Malgun Gothic" w:cs="Arial"/>
                <w:szCs w:val="18"/>
              </w:rPr>
              <w:t>0.2</w:t>
            </w:r>
          </w:p>
        </w:tc>
      </w:tr>
      <w:tr w:rsidR="007746ED" w:rsidRPr="00EF5447" w:rsidDel="00786BF6" w14:paraId="6B8E771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E63B3B9"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F2890A" w14:textId="77777777" w:rsidR="007746ED" w:rsidRPr="00EF5447" w:rsidRDefault="007746ED" w:rsidP="007746ED">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0800D64" w14:textId="77777777" w:rsidR="007746ED" w:rsidRPr="00EF5447" w:rsidRDefault="007746ED" w:rsidP="007746ED">
            <w:pPr>
              <w:pStyle w:val="TAC"/>
              <w:rPr>
                <w:rFonts w:eastAsia="Malgun Gothic" w:cs="Arial"/>
                <w:lang w:eastAsia="ko-KR"/>
              </w:rPr>
            </w:pPr>
            <w:r w:rsidRPr="00EF5447">
              <w:rPr>
                <w:rFonts w:eastAsia="Malgun Gothic" w:cs="Arial"/>
                <w:szCs w:val="18"/>
              </w:rPr>
              <w:t>0.2</w:t>
            </w:r>
          </w:p>
        </w:tc>
      </w:tr>
      <w:tr w:rsidR="007746ED" w:rsidRPr="00EF5447" w:rsidDel="00786BF6" w14:paraId="6CC9DA3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37C7FCE"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3FEDCE" w14:textId="77777777" w:rsidR="007746ED" w:rsidRPr="00EF5447" w:rsidRDefault="007746ED" w:rsidP="007746ED">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192EE39" w14:textId="77777777" w:rsidR="007746ED" w:rsidRPr="00EF5447" w:rsidRDefault="007746ED" w:rsidP="007746ED">
            <w:pPr>
              <w:pStyle w:val="TAC"/>
              <w:rPr>
                <w:rFonts w:eastAsia="Malgun Gothic" w:cs="Arial"/>
                <w:lang w:eastAsia="ko-KR"/>
              </w:rPr>
            </w:pPr>
            <w:r w:rsidRPr="00EF5447">
              <w:rPr>
                <w:rFonts w:eastAsia="Malgun Gothic" w:cs="Arial"/>
                <w:szCs w:val="18"/>
              </w:rPr>
              <w:t>0.2</w:t>
            </w:r>
          </w:p>
        </w:tc>
      </w:tr>
      <w:tr w:rsidR="007746ED" w:rsidRPr="00EF5447" w:rsidDel="00786BF6" w14:paraId="2197854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6C67F0D"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04D962" w14:textId="77777777" w:rsidR="007746ED" w:rsidRPr="00EF5447" w:rsidRDefault="007746ED" w:rsidP="007746ED">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4D145F44" w14:textId="77777777" w:rsidR="007746ED" w:rsidRPr="00EF5447" w:rsidRDefault="007746ED" w:rsidP="007746ED">
            <w:pPr>
              <w:pStyle w:val="TAC"/>
              <w:rPr>
                <w:rFonts w:eastAsia="Malgun Gothic" w:cs="Arial"/>
                <w:lang w:eastAsia="ko-KR"/>
              </w:rPr>
            </w:pPr>
            <w:r w:rsidRPr="00EF5447">
              <w:rPr>
                <w:rFonts w:eastAsia="Malgun Gothic" w:cs="Arial"/>
                <w:szCs w:val="18"/>
              </w:rPr>
              <w:t>0.2</w:t>
            </w:r>
          </w:p>
        </w:tc>
      </w:tr>
      <w:tr w:rsidR="007746ED" w:rsidRPr="00EF5447" w:rsidDel="00786BF6" w14:paraId="2CC53F97"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E1AD65" w14:textId="77777777" w:rsidR="007746ED" w:rsidRPr="00EF5447" w:rsidDel="00786BF6"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C5CE0B" w14:textId="77777777" w:rsidR="007746ED" w:rsidRPr="00EF5447" w:rsidRDefault="007746ED" w:rsidP="007746ED">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77E2103" w14:textId="77777777" w:rsidR="007746ED" w:rsidRPr="00EF5447" w:rsidRDefault="007746ED" w:rsidP="007746ED">
            <w:pPr>
              <w:pStyle w:val="TAC"/>
              <w:rPr>
                <w:rFonts w:eastAsia="Malgun Gothic" w:cs="Arial"/>
                <w:lang w:eastAsia="ko-KR"/>
              </w:rPr>
            </w:pPr>
            <w:r w:rsidRPr="00EF5447">
              <w:rPr>
                <w:rFonts w:eastAsia="Malgun Gothic" w:cs="Arial"/>
                <w:szCs w:val="18"/>
              </w:rPr>
              <w:t>0.5</w:t>
            </w:r>
          </w:p>
        </w:tc>
      </w:tr>
      <w:tr w:rsidR="007746ED" w:rsidRPr="00EF5447" w:rsidDel="00786BF6" w14:paraId="0030531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62552FB" w14:textId="77777777" w:rsidR="007746ED" w:rsidRPr="00EF5447" w:rsidDel="00786BF6" w:rsidRDefault="007746ED" w:rsidP="007746ED">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00ED39D5"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7D06145" w14:textId="77777777" w:rsidR="007746ED" w:rsidRPr="00EF5447" w:rsidRDefault="007746ED" w:rsidP="007746ED">
            <w:pPr>
              <w:pStyle w:val="TAC"/>
            </w:pPr>
            <w:r w:rsidRPr="00EF5447">
              <w:rPr>
                <w:lang w:eastAsia="ja-JP"/>
              </w:rPr>
              <w:t>0.2</w:t>
            </w:r>
          </w:p>
        </w:tc>
      </w:tr>
      <w:tr w:rsidR="007746ED" w:rsidRPr="00EF5447" w:rsidDel="00786BF6" w14:paraId="2C91C15D"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8F028C1"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584753" w14:textId="77777777" w:rsidR="007746ED" w:rsidRPr="00EF5447" w:rsidRDefault="007746ED" w:rsidP="007746ED">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25B5051C" w14:textId="77777777" w:rsidR="007746ED" w:rsidRPr="00EF5447" w:rsidRDefault="007746ED" w:rsidP="007746ED">
            <w:pPr>
              <w:pStyle w:val="TAC"/>
            </w:pPr>
            <w:r w:rsidRPr="00EF5447">
              <w:rPr>
                <w:lang w:eastAsia="ja-JP"/>
              </w:rPr>
              <w:t>0.2</w:t>
            </w:r>
          </w:p>
        </w:tc>
      </w:tr>
      <w:tr w:rsidR="007746ED" w:rsidRPr="00EF5447" w:rsidDel="00786BF6" w14:paraId="0F5F83F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EB3DD7B"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44A994" w14:textId="77777777" w:rsidR="007746ED" w:rsidRPr="00EF5447" w:rsidRDefault="007746ED" w:rsidP="007746ED">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362A49D7" w14:textId="77777777" w:rsidR="007746ED" w:rsidRPr="00EF5447" w:rsidRDefault="007746ED" w:rsidP="007746ED">
            <w:pPr>
              <w:pStyle w:val="TAC"/>
            </w:pPr>
            <w:r w:rsidRPr="00EF5447">
              <w:rPr>
                <w:lang w:eastAsia="ja-JP"/>
              </w:rPr>
              <w:t>0.4</w:t>
            </w:r>
          </w:p>
        </w:tc>
      </w:tr>
      <w:tr w:rsidR="007746ED" w:rsidRPr="00EF5447" w:rsidDel="00786BF6" w14:paraId="1D650FEA"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57544E" w14:textId="77777777" w:rsidR="007746ED" w:rsidRPr="00EF5447" w:rsidDel="00786BF6"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4A148B" w14:textId="77777777" w:rsidR="007746ED" w:rsidRPr="00EF5447" w:rsidRDefault="007746ED" w:rsidP="007746ED">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5002FB07" w14:textId="77777777" w:rsidR="007746ED" w:rsidRPr="00EF5447" w:rsidRDefault="007746ED" w:rsidP="007746ED">
            <w:pPr>
              <w:pStyle w:val="TAC"/>
            </w:pPr>
            <w:r w:rsidRPr="00EF5447">
              <w:rPr>
                <w:lang w:eastAsia="ja-JP"/>
              </w:rPr>
              <w:t>0.5</w:t>
            </w:r>
          </w:p>
        </w:tc>
      </w:tr>
      <w:tr w:rsidR="007746ED" w:rsidRPr="00EF5447" w14:paraId="74D7C7D7"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49204BB7" w14:textId="77777777" w:rsidR="007746ED" w:rsidRPr="00EF5447" w:rsidDel="00786BF6" w:rsidRDefault="007746ED" w:rsidP="007746ED">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77057ECC" w14:textId="77777777" w:rsidR="007746ED" w:rsidRPr="00EF5447" w:rsidRDefault="007746ED" w:rsidP="007746E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8DE57B7" w14:textId="77777777" w:rsidR="007746ED" w:rsidRPr="00EF5447" w:rsidRDefault="007746ED" w:rsidP="007746ED">
            <w:pPr>
              <w:pStyle w:val="TAC"/>
              <w:rPr>
                <w:rFonts w:eastAsia="Malgun Gothic" w:cs="Arial"/>
                <w:lang w:eastAsia="ko-KR"/>
              </w:rPr>
            </w:pPr>
            <w:r w:rsidRPr="00EF5447">
              <w:rPr>
                <w:rFonts w:eastAsia="Yu Mincho"/>
                <w:lang w:eastAsia="ja-JP"/>
              </w:rPr>
              <w:t>0.3</w:t>
            </w:r>
          </w:p>
        </w:tc>
      </w:tr>
      <w:tr w:rsidR="007746ED" w:rsidRPr="00EF5447" w14:paraId="726A0AF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51A846F"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575D95" w14:textId="77777777" w:rsidR="007746ED" w:rsidRPr="00EF5447" w:rsidRDefault="007746ED" w:rsidP="007746E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3ADED00"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5FC9B02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9338A35"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4A036B" w14:textId="77777777" w:rsidR="007746ED" w:rsidRPr="00EF5447" w:rsidRDefault="007746ED" w:rsidP="007746E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721CDA"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284E5D9F"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76F97E"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4E3B42" w14:textId="77777777" w:rsidR="007746ED" w:rsidRPr="00EF5447" w:rsidRDefault="007746ED" w:rsidP="007746ED">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643F657"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5B553DB6" w14:textId="77777777" w:rsidTr="00EA523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16A5388" w14:textId="77777777" w:rsidR="007746ED" w:rsidRPr="00EF5447" w:rsidRDefault="007746ED" w:rsidP="007746ED">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47138024" w14:textId="77777777" w:rsidR="007746ED" w:rsidRPr="00EF5447" w:rsidRDefault="007746ED" w:rsidP="007746E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227C8F5" w14:textId="77777777" w:rsidR="007746ED" w:rsidRPr="00EF5447" w:rsidRDefault="007746ED" w:rsidP="007746ED">
            <w:pPr>
              <w:pStyle w:val="TAC"/>
              <w:rPr>
                <w:rFonts w:eastAsia="Malgun Gothic" w:cs="Arial"/>
                <w:lang w:eastAsia="ko-KR"/>
              </w:rPr>
            </w:pPr>
            <w:r w:rsidRPr="00EF5447">
              <w:rPr>
                <w:rFonts w:eastAsia="Yu Mincho"/>
                <w:lang w:eastAsia="ja-JP"/>
              </w:rPr>
              <w:t>0.3</w:t>
            </w:r>
          </w:p>
        </w:tc>
      </w:tr>
      <w:tr w:rsidR="007746ED" w:rsidRPr="00EF5447" w14:paraId="70A30DC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02D5FBB"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BE895D" w14:textId="77777777" w:rsidR="007746ED" w:rsidRPr="00EF5447" w:rsidRDefault="007746ED" w:rsidP="007746E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3A87527"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605B0CD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A5405AD"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46A7FDC" w14:textId="77777777" w:rsidR="007746ED" w:rsidRPr="00EF5447" w:rsidRDefault="007746ED" w:rsidP="007746E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4B7F5BC"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20242751"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08118F"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966E0B" w14:textId="77777777" w:rsidR="007746ED" w:rsidRPr="00EF5447" w:rsidRDefault="007746ED" w:rsidP="007746ED">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0886B1"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490F0212" w14:textId="77777777" w:rsidTr="00EA523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05214C" w14:textId="77777777" w:rsidR="007746ED" w:rsidRPr="00EF5447" w:rsidRDefault="007746ED" w:rsidP="007746ED">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2DDB3667" w14:textId="77777777" w:rsidR="007746ED" w:rsidRPr="00EF5447" w:rsidRDefault="007746ED" w:rsidP="007746E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DC2E66F" w14:textId="77777777" w:rsidR="007746ED" w:rsidRPr="00EF5447" w:rsidRDefault="007746ED" w:rsidP="007746ED">
            <w:pPr>
              <w:pStyle w:val="TAC"/>
              <w:rPr>
                <w:rFonts w:eastAsia="Malgun Gothic" w:cs="Arial"/>
                <w:lang w:eastAsia="ko-KR"/>
              </w:rPr>
            </w:pPr>
            <w:r w:rsidRPr="00EF5447">
              <w:rPr>
                <w:rFonts w:eastAsia="Yu Mincho"/>
                <w:lang w:eastAsia="ja-JP"/>
              </w:rPr>
              <w:t>0.3</w:t>
            </w:r>
          </w:p>
        </w:tc>
      </w:tr>
      <w:tr w:rsidR="007746ED" w:rsidRPr="00EF5447" w14:paraId="5117A52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FCF4CE5"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C5DDA9" w14:textId="77777777" w:rsidR="007746ED" w:rsidRPr="00EF5447" w:rsidRDefault="007746ED" w:rsidP="007746E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7D56885"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6BC8F6E0"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26FC12"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A0F589" w14:textId="77777777" w:rsidR="007746ED" w:rsidRPr="00EF5447" w:rsidRDefault="007746ED" w:rsidP="007746E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EF86F0D" w14:textId="77777777" w:rsidR="007746ED" w:rsidRPr="00EF5447" w:rsidRDefault="007746ED" w:rsidP="007746ED">
            <w:pPr>
              <w:pStyle w:val="TAC"/>
              <w:rPr>
                <w:rFonts w:eastAsia="Malgun Gothic" w:cs="Arial"/>
                <w:lang w:eastAsia="ko-KR"/>
              </w:rPr>
            </w:pPr>
            <w:r w:rsidRPr="00EF5447">
              <w:rPr>
                <w:rFonts w:eastAsia="Yu Mincho"/>
                <w:lang w:eastAsia="ja-JP"/>
              </w:rPr>
              <w:t>0.5</w:t>
            </w:r>
          </w:p>
        </w:tc>
      </w:tr>
      <w:tr w:rsidR="007746ED" w:rsidRPr="00EF5447" w14:paraId="24579BCA"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7B3CF36" w14:textId="77777777" w:rsidR="007746ED" w:rsidRPr="00EF5447" w:rsidRDefault="007746ED" w:rsidP="007746ED">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68210A61"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6981B2E"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214271E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0005352"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8960CF"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53ADE2"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06814FB1"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D1934C4"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0A085D"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AEFA45C"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330CF3E5"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DAECEE"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EC01FB5" w14:textId="77777777" w:rsidR="007746ED" w:rsidRPr="00EF5447" w:rsidRDefault="007746ED" w:rsidP="007746ED">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B8D33E7" w14:textId="77777777" w:rsidR="007746ED" w:rsidRPr="00EF5447" w:rsidRDefault="007746ED" w:rsidP="007746ED">
            <w:pPr>
              <w:pStyle w:val="TAC"/>
              <w:rPr>
                <w:rFonts w:eastAsia="Yu Mincho"/>
                <w:lang w:eastAsia="ja-JP"/>
              </w:rPr>
            </w:pPr>
            <w:r w:rsidRPr="00EF5447">
              <w:rPr>
                <w:rFonts w:eastAsia="Yu Mincho"/>
                <w:lang w:eastAsia="ja-JP"/>
              </w:rPr>
              <w:t>0.5</w:t>
            </w:r>
          </w:p>
        </w:tc>
      </w:tr>
      <w:tr w:rsidR="007746ED" w:rsidRPr="00EF5447" w14:paraId="30965C9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2F55CE7" w14:textId="77777777" w:rsidR="007746ED" w:rsidRPr="00EF5447" w:rsidRDefault="007746ED" w:rsidP="007746ED">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69F9D30C"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02257FD"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42FE83D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36A612D"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1EB2CB"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BBDFF77"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54B57A9C"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913F86A"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E2DCE47"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4F567B"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5781486D"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2D88EA"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AEA5578" w14:textId="77777777" w:rsidR="007746ED" w:rsidRPr="00EF5447" w:rsidRDefault="007746ED" w:rsidP="007746ED">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ADDBBFA" w14:textId="77777777" w:rsidR="007746ED" w:rsidRPr="00EF5447" w:rsidRDefault="007746ED" w:rsidP="007746ED">
            <w:pPr>
              <w:pStyle w:val="TAC"/>
              <w:rPr>
                <w:rFonts w:eastAsia="Yu Mincho"/>
                <w:lang w:eastAsia="ja-JP"/>
              </w:rPr>
            </w:pPr>
            <w:r w:rsidRPr="00EF5447">
              <w:rPr>
                <w:rFonts w:eastAsia="Yu Mincho"/>
                <w:lang w:eastAsia="ja-JP"/>
              </w:rPr>
              <w:t>0.5</w:t>
            </w:r>
          </w:p>
        </w:tc>
      </w:tr>
      <w:tr w:rsidR="007746ED" w:rsidRPr="00EF5447" w14:paraId="3A98B4D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5C458F0" w14:textId="77777777" w:rsidR="007746ED" w:rsidRPr="00EF5447" w:rsidRDefault="007746ED" w:rsidP="007746ED">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2894B2C6"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B9B299F"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3F406C0E"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F5E9485"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7461D2"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DD99546"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1F1120F6"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7E35D2"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5E37FDE"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3AD6BE6"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498B060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F2A3F00" w14:textId="77777777" w:rsidR="007746ED" w:rsidRPr="00EF5447" w:rsidRDefault="007746ED" w:rsidP="007746ED">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42BFE7B3"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7288BE0" w14:textId="77777777" w:rsidR="007746ED" w:rsidRPr="00EF5447" w:rsidRDefault="007746ED" w:rsidP="007746ED">
            <w:pPr>
              <w:pStyle w:val="TAC"/>
              <w:rPr>
                <w:rFonts w:eastAsia="Yu Mincho"/>
                <w:lang w:eastAsia="ja-JP"/>
              </w:rPr>
            </w:pPr>
            <w:r w:rsidRPr="00EF5447">
              <w:rPr>
                <w:szCs w:val="18"/>
                <w:lang w:eastAsia="ja-JP"/>
              </w:rPr>
              <w:t>0.3</w:t>
            </w:r>
          </w:p>
        </w:tc>
      </w:tr>
      <w:tr w:rsidR="007746ED" w:rsidRPr="00EF5447" w14:paraId="3471C48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57281AB"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4E5827E" w14:textId="77777777" w:rsidR="007746ED" w:rsidRPr="00EF5447" w:rsidRDefault="007746ED" w:rsidP="007746E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3CC01E7"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48C6800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B8C2437"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5610EC"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2D3F763"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4A712FB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229AE10"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4074D6B"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731BEC9"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2B9578D7"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403B58"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31A432" w14:textId="77777777" w:rsidR="007746ED" w:rsidRPr="00EF5447" w:rsidRDefault="007746ED" w:rsidP="007746ED">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574C424"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319A51F4"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0499FD5" w14:textId="77777777" w:rsidR="007746ED" w:rsidRPr="00EF5447" w:rsidRDefault="007746ED" w:rsidP="007746ED">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43856C0C"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08ECEA4" w14:textId="77777777" w:rsidR="007746ED" w:rsidRPr="00EF5447" w:rsidRDefault="007746ED" w:rsidP="007746ED">
            <w:pPr>
              <w:pStyle w:val="TAC"/>
              <w:rPr>
                <w:rFonts w:eastAsia="Yu Mincho"/>
                <w:lang w:eastAsia="ja-JP"/>
              </w:rPr>
            </w:pPr>
            <w:r w:rsidRPr="00EF5447">
              <w:rPr>
                <w:szCs w:val="18"/>
                <w:lang w:eastAsia="ja-JP"/>
              </w:rPr>
              <w:t>0.3</w:t>
            </w:r>
          </w:p>
        </w:tc>
      </w:tr>
      <w:tr w:rsidR="007746ED" w:rsidRPr="00EF5447" w14:paraId="6474EBD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846D888"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ED998C" w14:textId="77777777" w:rsidR="007746ED" w:rsidRPr="00EF5447" w:rsidRDefault="007746ED" w:rsidP="007746E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62855EB"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6F9A446B"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4887E47"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616E91"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BDB856C"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5E28C576"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C3FA1F4"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34C278"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3152B3F"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32F4FFB9"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2C2335"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14FA2FE" w14:textId="77777777" w:rsidR="007746ED" w:rsidRPr="00EF5447" w:rsidRDefault="007746ED" w:rsidP="007746ED">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672C8B9D"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25F68F4B"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C031A8B" w14:textId="77777777" w:rsidR="007746ED" w:rsidRPr="00EF5447" w:rsidRDefault="007746ED" w:rsidP="007746ED">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1E1E4B7F"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B430A80" w14:textId="77777777" w:rsidR="007746ED" w:rsidRPr="00EF5447" w:rsidRDefault="007746ED" w:rsidP="007746ED">
            <w:pPr>
              <w:pStyle w:val="TAC"/>
              <w:rPr>
                <w:rFonts w:eastAsia="Yu Mincho"/>
                <w:lang w:eastAsia="ja-JP"/>
              </w:rPr>
            </w:pPr>
            <w:r w:rsidRPr="00EF5447">
              <w:rPr>
                <w:szCs w:val="18"/>
                <w:lang w:eastAsia="ja-JP"/>
              </w:rPr>
              <w:t>0.3</w:t>
            </w:r>
          </w:p>
        </w:tc>
      </w:tr>
      <w:tr w:rsidR="007746ED" w:rsidRPr="00EF5447" w14:paraId="22CEAC85"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7EE3EBF6"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E033A8" w14:textId="77777777" w:rsidR="007746ED" w:rsidRPr="00EF5447" w:rsidRDefault="007746ED" w:rsidP="007746E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C2A6E1A"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5424401F"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DBD3252"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4062FC"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722264D" w14:textId="77777777" w:rsidR="007746ED" w:rsidRPr="00EF5447" w:rsidRDefault="007746ED" w:rsidP="007746ED">
            <w:pPr>
              <w:pStyle w:val="TAC"/>
              <w:rPr>
                <w:rFonts w:eastAsia="Yu Mincho"/>
                <w:lang w:eastAsia="ja-JP"/>
              </w:rPr>
            </w:pPr>
            <w:r w:rsidRPr="00EF5447">
              <w:rPr>
                <w:szCs w:val="18"/>
                <w:lang w:eastAsia="ja-JP"/>
              </w:rPr>
              <w:t>0.5</w:t>
            </w:r>
          </w:p>
        </w:tc>
      </w:tr>
      <w:tr w:rsidR="007746ED" w:rsidRPr="00EF5447" w14:paraId="75EC58FC"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BCD189" w14:textId="77777777" w:rsidR="007746ED" w:rsidRPr="00EF5447" w:rsidRDefault="007746ED" w:rsidP="007746E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BF3A4E"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62C8B65" w14:textId="77777777" w:rsidR="007746ED" w:rsidRPr="00EF5447" w:rsidRDefault="007746ED" w:rsidP="007746ED">
            <w:pPr>
              <w:pStyle w:val="TAC"/>
              <w:rPr>
                <w:rFonts w:eastAsia="Yu Mincho"/>
                <w:lang w:eastAsia="ja-JP"/>
              </w:rPr>
            </w:pPr>
            <w:r w:rsidRPr="00EF5447">
              <w:rPr>
                <w:szCs w:val="18"/>
                <w:lang w:eastAsia="ja-JP"/>
              </w:rPr>
              <w:t>0.2</w:t>
            </w:r>
          </w:p>
        </w:tc>
      </w:tr>
      <w:tr w:rsidR="007746ED" w:rsidRPr="00EF5447" w14:paraId="7FBB7582"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071EBDB3" w14:textId="77777777" w:rsidR="007746ED" w:rsidRPr="00EF5447" w:rsidRDefault="007746ED" w:rsidP="007746ED">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41604322" w14:textId="77777777" w:rsidR="007746ED" w:rsidRPr="00EF5447" w:rsidRDefault="007746ED" w:rsidP="007746ED">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4FC57A7" w14:textId="77777777" w:rsidR="007746ED" w:rsidRPr="00EF5447" w:rsidRDefault="007746ED" w:rsidP="007746ED">
            <w:pPr>
              <w:pStyle w:val="TAC"/>
              <w:rPr>
                <w:rFonts w:eastAsia="Yu Mincho" w:cs="Arial"/>
                <w:lang w:eastAsia="ja-JP"/>
              </w:rPr>
            </w:pPr>
            <w:r w:rsidRPr="00EF5447">
              <w:rPr>
                <w:rFonts w:eastAsia="Malgun Gothic"/>
              </w:rPr>
              <w:t>0.5</w:t>
            </w:r>
          </w:p>
        </w:tc>
      </w:tr>
      <w:tr w:rsidR="007746ED" w:rsidRPr="00EF5447" w14:paraId="029EF819"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5598063E" w14:textId="77777777" w:rsidR="007746ED" w:rsidRPr="00EF5447" w:rsidRDefault="007746ED" w:rsidP="007746E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43468D7" w14:textId="77777777" w:rsidR="007746ED" w:rsidRPr="00EF5447" w:rsidRDefault="007746ED" w:rsidP="007746ED">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29A6E4A9" w14:textId="77777777" w:rsidR="007746ED" w:rsidRPr="00EF5447" w:rsidRDefault="007746ED" w:rsidP="007746ED">
            <w:pPr>
              <w:pStyle w:val="TAC"/>
              <w:rPr>
                <w:rFonts w:eastAsia="Yu Mincho" w:cs="Arial"/>
                <w:lang w:eastAsia="ja-JP"/>
              </w:rPr>
            </w:pPr>
            <w:r w:rsidRPr="00EF5447">
              <w:rPr>
                <w:rFonts w:eastAsia="Malgun Gothic"/>
              </w:rPr>
              <w:t>0.2</w:t>
            </w:r>
          </w:p>
        </w:tc>
      </w:tr>
      <w:tr w:rsidR="007746ED" w:rsidRPr="00EF5447" w14:paraId="7DEF49F5"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27A07C40" w14:textId="77777777" w:rsidR="007746ED" w:rsidRPr="00EF5447" w:rsidRDefault="007746ED" w:rsidP="007746ED">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2CB5A53" w14:textId="77777777" w:rsidR="007746ED" w:rsidRPr="00EF5447" w:rsidRDefault="007746ED" w:rsidP="007746ED">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5E550009" w14:textId="3B5E72DC" w:rsidR="007746ED" w:rsidRPr="00C81D35" w:rsidRDefault="007746ED" w:rsidP="007746ED">
            <w:pPr>
              <w:pStyle w:val="TAC"/>
              <w:rPr>
                <w:rFonts w:eastAsia="Yu Mincho" w:cs="Arial"/>
                <w:lang w:eastAsia="ja-JP"/>
              </w:rPr>
            </w:pPr>
            <w:r w:rsidRPr="00EF5447">
              <w:rPr>
                <w:rFonts w:eastAsia="Malgun Gothic"/>
              </w:rPr>
              <w:t>0.4</w:t>
            </w:r>
            <w:r w:rsidRPr="00EF5447">
              <w:rPr>
                <w:rFonts w:eastAsia="Malgun Gothic"/>
                <w:vertAlign w:val="superscript"/>
              </w:rPr>
              <w:t>1</w:t>
            </w:r>
            <w:ins w:id="1528" w:author="JOH, Nokia" w:date="2021-02-16T15:42:00Z">
              <w:r>
                <w:rPr>
                  <w:rFonts w:eastAsia="Malgun Gothic"/>
                </w:rPr>
                <w:t>/</w:t>
              </w:r>
              <w:r w:rsidRPr="00EF5447">
                <w:rPr>
                  <w:rFonts w:eastAsia="Malgun Gothic"/>
                </w:rPr>
                <w:t>0.5</w:t>
              </w:r>
              <w:r w:rsidRPr="00EF5447">
                <w:rPr>
                  <w:rFonts w:eastAsia="Malgun Gothic"/>
                  <w:vertAlign w:val="superscript"/>
                </w:rPr>
                <w:t>2</w:t>
              </w:r>
            </w:ins>
          </w:p>
        </w:tc>
      </w:tr>
      <w:tr w:rsidR="007746ED" w:rsidRPr="00EF5447" w:rsidDel="00C81D35" w14:paraId="13944DFF" w14:textId="685C7C4C" w:rsidTr="00EA523F">
        <w:trPr>
          <w:trHeight w:val="187"/>
          <w:jc w:val="center"/>
          <w:del w:id="1529" w:author="JOH, Nokia" w:date="2021-02-16T15:42:00Z"/>
        </w:trPr>
        <w:tc>
          <w:tcPr>
            <w:tcW w:w="2447" w:type="dxa"/>
            <w:tcBorders>
              <w:top w:val="nil"/>
              <w:left w:val="single" w:sz="4" w:space="0" w:color="auto"/>
              <w:bottom w:val="nil"/>
              <w:right w:val="single" w:sz="4" w:space="0" w:color="auto"/>
            </w:tcBorders>
            <w:shd w:val="clear" w:color="auto" w:fill="auto"/>
          </w:tcPr>
          <w:p w14:paraId="5FF54366" w14:textId="3169425B" w:rsidR="007746ED" w:rsidRPr="00EF5447" w:rsidDel="00C81D35" w:rsidRDefault="007746ED" w:rsidP="007746ED">
            <w:pPr>
              <w:pStyle w:val="TAC"/>
              <w:rPr>
                <w:del w:id="1530" w:author="JOH, Nokia" w:date="2021-02-16T15:42:00Z"/>
                <w:rFonts w:cs="Arial"/>
                <w:szCs w:val="18"/>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5F278295" w14:textId="2E236E22" w:rsidR="007746ED" w:rsidRPr="00EF5447" w:rsidDel="00C81D35" w:rsidRDefault="007746ED" w:rsidP="007746ED">
            <w:pPr>
              <w:pStyle w:val="TAC"/>
              <w:rPr>
                <w:del w:id="1531" w:author="JOH, Nokia" w:date="2021-02-16T15:42:00Z"/>
                <w:rFonts w:eastAsia="Yu Mincho"/>
                <w:lang w:eastAsia="ja-JP"/>
              </w:rPr>
            </w:pPr>
          </w:p>
        </w:tc>
        <w:tc>
          <w:tcPr>
            <w:tcW w:w="2872" w:type="dxa"/>
            <w:tcBorders>
              <w:top w:val="single" w:sz="4" w:space="0" w:color="auto"/>
              <w:left w:val="single" w:sz="4" w:space="0" w:color="auto"/>
              <w:bottom w:val="single" w:sz="4" w:space="0" w:color="auto"/>
              <w:right w:val="single" w:sz="4" w:space="0" w:color="auto"/>
            </w:tcBorders>
          </w:tcPr>
          <w:p w14:paraId="09C988DD" w14:textId="3773965F" w:rsidR="007746ED" w:rsidRPr="00EF5447" w:rsidDel="00C81D35" w:rsidRDefault="007746ED" w:rsidP="007746ED">
            <w:pPr>
              <w:pStyle w:val="TAC"/>
              <w:rPr>
                <w:del w:id="1532" w:author="JOH, Nokia" w:date="2021-02-16T15:42:00Z"/>
                <w:rFonts w:eastAsia="Yu Mincho" w:cs="Arial"/>
                <w:lang w:eastAsia="ja-JP"/>
              </w:rPr>
            </w:pPr>
            <w:del w:id="1533" w:author="JOH, Nokia" w:date="2021-02-16T15:42:00Z">
              <w:r w:rsidRPr="00EF5447" w:rsidDel="00C81D35">
                <w:rPr>
                  <w:rFonts w:eastAsia="Malgun Gothic"/>
                </w:rPr>
                <w:delText>0.5</w:delText>
              </w:r>
              <w:r w:rsidRPr="00EF5447" w:rsidDel="00C81D35">
                <w:rPr>
                  <w:rFonts w:eastAsia="Malgun Gothic"/>
                  <w:vertAlign w:val="superscript"/>
                </w:rPr>
                <w:delText>2</w:delText>
              </w:r>
            </w:del>
          </w:p>
        </w:tc>
      </w:tr>
      <w:tr w:rsidR="007746ED" w:rsidRPr="00EF5447" w14:paraId="1F181187"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B80DC98" w14:textId="77777777" w:rsidR="007746ED" w:rsidRPr="00EF5447" w:rsidRDefault="007746ED" w:rsidP="007746E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99B8C75" w14:textId="77777777" w:rsidR="007746ED" w:rsidRPr="00EF5447" w:rsidRDefault="007746ED" w:rsidP="007746ED">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F684B28" w14:textId="77777777" w:rsidR="007746ED" w:rsidRPr="00EF5447" w:rsidRDefault="007746ED" w:rsidP="007746ED">
            <w:pPr>
              <w:pStyle w:val="TAC"/>
              <w:rPr>
                <w:rFonts w:eastAsia="Yu Mincho" w:cs="Arial"/>
                <w:lang w:eastAsia="ja-JP"/>
              </w:rPr>
            </w:pPr>
            <w:r w:rsidRPr="00EF5447">
              <w:rPr>
                <w:rFonts w:eastAsia="Malgun Gothic"/>
              </w:rPr>
              <w:t>0.5</w:t>
            </w:r>
          </w:p>
        </w:tc>
      </w:tr>
      <w:tr w:rsidR="007746ED" w:rsidRPr="00EF5447" w14:paraId="32C7DD59"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653345" w14:textId="77777777" w:rsidR="007746ED" w:rsidRPr="00EF5447" w:rsidRDefault="007746ED" w:rsidP="007746E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6CC5FE" w14:textId="77777777" w:rsidR="007746ED" w:rsidRPr="00EF5447" w:rsidRDefault="007746ED" w:rsidP="007746ED">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9F478B6" w14:textId="77777777" w:rsidR="007746ED" w:rsidRPr="00EF5447" w:rsidRDefault="007746ED" w:rsidP="007746ED">
            <w:pPr>
              <w:pStyle w:val="TAC"/>
              <w:rPr>
                <w:rFonts w:eastAsia="Yu Mincho" w:cs="Arial"/>
                <w:lang w:eastAsia="ja-JP"/>
              </w:rPr>
            </w:pPr>
            <w:r w:rsidRPr="00EF5447">
              <w:rPr>
                <w:lang w:eastAsia="ja-JP"/>
              </w:rPr>
              <w:t>0.5</w:t>
            </w:r>
          </w:p>
        </w:tc>
      </w:tr>
      <w:tr w:rsidR="007746ED" w:rsidRPr="00EF5447" w14:paraId="53A17E40"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3883634B" w14:textId="77777777" w:rsidR="007746ED" w:rsidRPr="00EF5447" w:rsidRDefault="007746ED" w:rsidP="007746ED">
            <w:pPr>
              <w:pStyle w:val="TAC"/>
              <w:rPr>
                <w:szCs w:val="18"/>
                <w:lang w:eastAsia="ja-JP"/>
              </w:rPr>
            </w:pPr>
            <w:r w:rsidRPr="00EF5447">
              <w:rPr>
                <w:lang w:eastAsia="zh-TW"/>
              </w:rPr>
              <w:t>DC_7-8_n40-n78</w:t>
            </w:r>
          </w:p>
        </w:tc>
        <w:tc>
          <w:tcPr>
            <w:tcW w:w="2693" w:type="dxa"/>
            <w:tcBorders>
              <w:top w:val="single" w:sz="4" w:space="0" w:color="auto"/>
              <w:left w:val="single" w:sz="4" w:space="0" w:color="auto"/>
              <w:bottom w:val="single" w:sz="4" w:space="0" w:color="auto"/>
              <w:right w:val="single" w:sz="4" w:space="0" w:color="auto"/>
            </w:tcBorders>
          </w:tcPr>
          <w:p w14:paraId="2385046C" w14:textId="77777777" w:rsidR="007746ED" w:rsidRPr="00EF5447" w:rsidRDefault="007746ED" w:rsidP="007746E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1076459" w14:textId="77777777" w:rsidR="007746ED" w:rsidRPr="00EF5447" w:rsidRDefault="007746ED" w:rsidP="007746ED">
            <w:pPr>
              <w:pStyle w:val="TAC"/>
              <w:rPr>
                <w:lang w:eastAsia="ja-JP"/>
              </w:rPr>
            </w:pPr>
            <w:r w:rsidRPr="00EF5447">
              <w:rPr>
                <w:szCs w:val="18"/>
                <w:lang w:eastAsia="ja-JP"/>
              </w:rPr>
              <w:t>0.2</w:t>
            </w:r>
          </w:p>
        </w:tc>
      </w:tr>
      <w:tr w:rsidR="007746ED" w:rsidRPr="00EF5447" w:rsidDel="00CB3D91" w14:paraId="13423437" w14:textId="265BEB05" w:rsidTr="00EA523F">
        <w:trPr>
          <w:trHeight w:val="187"/>
          <w:jc w:val="center"/>
          <w:del w:id="1534" w:author="JOH, Nokia" w:date="2021-02-17T10:35:00Z"/>
        </w:trPr>
        <w:tc>
          <w:tcPr>
            <w:tcW w:w="2447" w:type="dxa"/>
            <w:tcBorders>
              <w:top w:val="nil"/>
              <w:left w:val="single" w:sz="4" w:space="0" w:color="auto"/>
              <w:bottom w:val="nil"/>
              <w:right w:val="single" w:sz="4" w:space="0" w:color="auto"/>
            </w:tcBorders>
            <w:shd w:val="clear" w:color="auto" w:fill="auto"/>
          </w:tcPr>
          <w:p w14:paraId="757547DF" w14:textId="1A100655" w:rsidR="007746ED" w:rsidRPr="00EF5447" w:rsidDel="00CB3D91" w:rsidRDefault="007746ED" w:rsidP="007746ED">
            <w:pPr>
              <w:pStyle w:val="TAC"/>
              <w:rPr>
                <w:del w:id="1535" w:author="JOH, Nokia" w:date="2021-02-17T10:35: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53220F" w14:textId="01567F93" w:rsidR="007746ED" w:rsidRPr="00EF5447" w:rsidDel="00CB3D91" w:rsidRDefault="007746ED" w:rsidP="007746ED">
            <w:pPr>
              <w:pStyle w:val="TAC"/>
              <w:rPr>
                <w:del w:id="1536" w:author="JOH, Nokia" w:date="2021-02-17T10:35:00Z"/>
                <w:lang w:eastAsia="ja-JP"/>
              </w:rPr>
            </w:pPr>
            <w:del w:id="1537" w:author="JOH, Nokia" w:date="2021-02-17T10:35:00Z">
              <w:r w:rsidRPr="00EF5447" w:rsidDel="00CB3D91">
                <w:rPr>
                  <w:lang w:eastAsia="zh-TW"/>
                </w:rPr>
                <w:delText>7</w:delText>
              </w:r>
            </w:del>
          </w:p>
        </w:tc>
        <w:tc>
          <w:tcPr>
            <w:tcW w:w="2872" w:type="dxa"/>
            <w:tcBorders>
              <w:top w:val="single" w:sz="4" w:space="0" w:color="auto"/>
              <w:left w:val="single" w:sz="4" w:space="0" w:color="auto"/>
              <w:bottom w:val="single" w:sz="4" w:space="0" w:color="auto"/>
              <w:right w:val="single" w:sz="4" w:space="0" w:color="auto"/>
            </w:tcBorders>
          </w:tcPr>
          <w:p w14:paraId="234E7098" w14:textId="4A8D35F6" w:rsidR="007746ED" w:rsidRPr="00EF5447" w:rsidDel="00CB3D91" w:rsidRDefault="007746ED" w:rsidP="007746ED">
            <w:pPr>
              <w:pStyle w:val="TAC"/>
              <w:rPr>
                <w:del w:id="1538" w:author="JOH, Nokia" w:date="2021-02-17T10:35:00Z"/>
                <w:lang w:eastAsia="ja-JP"/>
              </w:rPr>
            </w:pPr>
            <w:del w:id="1539" w:author="JOH, Nokia" w:date="2021-02-17T10:35:00Z">
              <w:r w:rsidRPr="00EF5447" w:rsidDel="00CB3D91">
                <w:rPr>
                  <w:szCs w:val="18"/>
                  <w:lang w:eastAsia="ja-JP"/>
                </w:rPr>
                <w:delText>0</w:delText>
              </w:r>
            </w:del>
          </w:p>
        </w:tc>
      </w:tr>
      <w:tr w:rsidR="007746ED" w:rsidRPr="00EF5447" w14:paraId="21919FE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DD9CFE9"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0A04BF" w14:textId="77777777" w:rsidR="007746ED" w:rsidRPr="00EF5447" w:rsidRDefault="007746ED" w:rsidP="007746ED">
            <w:pPr>
              <w:pStyle w:val="TAC"/>
              <w:rPr>
                <w:lang w:eastAsia="ja-JP"/>
              </w:rPr>
            </w:pPr>
            <w:r w:rsidRPr="00EF5447">
              <w:rPr>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364EAD5" w14:textId="77777777" w:rsidR="007746ED" w:rsidRPr="00EF5447" w:rsidRDefault="007746ED" w:rsidP="007746ED">
            <w:pPr>
              <w:pStyle w:val="TAC"/>
              <w:rPr>
                <w:lang w:eastAsia="ja-JP"/>
              </w:rPr>
            </w:pPr>
            <w:r w:rsidRPr="00EF5447">
              <w:rPr>
                <w:szCs w:val="18"/>
                <w:lang w:eastAsia="ja-JP"/>
              </w:rPr>
              <w:t>0.2</w:t>
            </w:r>
          </w:p>
        </w:tc>
      </w:tr>
      <w:tr w:rsidR="007746ED" w:rsidRPr="00EF5447" w14:paraId="5AA5CEB1"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6AAF64E9"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5BF273E" w14:textId="77777777" w:rsidR="007746ED" w:rsidRPr="00EF5447" w:rsidRDefault="007746ED" w:rsidP="007746ED">
            <w:pPr>
              <w:pStyle w:val="TAC"/>
              <w:rPr>
                <w:lang w:eastAsia="ja-JP"/>
              </w:rPr>
            </w:pPr>
            <w:r w:rsidRPr="00EF5447">
              <w:rPr>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7151653D" w14:textId="77777777" w:rsidR="007746ED" w:rsidRPr="00EF5447" w:rsidRDefault="007746ED" w:rsidP="007746ED">
            <w:pPr>
              <w:pStyle w:val="TAC"/>
              <w:rPr>
                <w:lang w:eastAsia="ja-JP"/>
              </w:rPr>
            </w:pPr>
            <w:r w:rsidRPr="00EF5447">
              <w:rPr>
                <w:szCs w:val="18"/>
                <w:lang w:eastAsia="ja-JP"/>
              </w:rPr>
              <w:t>0.4</w:t>
            </w:r>
          </w:p>
        </w:tc>
      </w:tr>
      <w:tr w:rsidR="007746ED" w:rsidRPr="00EF5447" w14:paraId="255DAB31"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F74E1E"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B7CAB5E" w14:textId="77777777" w:rsidR="007746ED" w:rsidRPr="00EF5447" w:rsidRDefault="007746ED" w:rsidP="007746ED">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8C70028" w14:textId="77777777" w:rsidR="007746ED" w:rsidRPr="00EF5447" w:rsidRDefault="007746ED" w:rsidP="007746ED">
            <w:pPr>
              <w:pStyle w:val="TAC"/>
              <w:rPr>
                <w:lang w:eastAsia="ja-JP"/>
              </w:rPr>
            </w:pPr>
            <w:r w:rsidRPr="00EF5447">
              <w:rPr>
                <w:szCs w:val="18"/>
                <w:lang w:eastAsia="ja-JP"/>
              </w:rPr>
              <w:t>0.5</w:t>
            </w:r>
          </w:p>
        </w:tc>
      </w:tr>
      <w:tr w:rsidR="007746ED" w:rsidRPr="00EF5447" w14:paraId="6A84E1D3"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157D342C" w14:textId="77777777" w:rsidR="007746ED" w:rsidRPr="00EF5447" w:rsidRDefault="007746ED" w:rsidP="007746ED">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F472664"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798C32F" w14:textId="77777777" w:rsidR="007746ED" w:rsidRPr="00EF5447" w:rsidRDefault="007746ED" w:rsidP="007746ED">
            <w:pPr>
              <w:pStyle w:val="TAC"/>
              <w:rPr>
                <w:lang w:eastAsia="ja-JP"/>
              </w:rPr>
            </w:pPr>
            <w:r w:rsidRPr="00EF5447">
              <w:rPr>
                <w:szCs w:val="18"/>
                <w:lang w:eastAsia="ja-JP"/>
              </w:rPr>
              <w:t>0.5</w:t>
            </w:r>
          </w:p>
        </w:tc>
      </w:tr>
      <w:tr w:rsidR="007746ED" w:rsidRPr="00EF5447" w14:paraId="7A768F72"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6D8503F"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38B2647" w14:textId="77777777" w:rsidR="007746ED" w:rsidRPr="00EF5447" w:rsidRDefault="007746ED" w:rsidP="007746E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C483DC4" w14:textId="77777777" w:rsidR="007746ED" w:rsidRPr="00EF5447" w:rsidRDefault="007746ED" w:rsidP="007746ED">
            <w:pPr>
              <w:pStyle w:val="TAC"/>
              <w:rPr>
                <w:lang w:eastAsia="ja-JP"/>
              </w:rPr>
            </w:pPr>
            <w:r w:rsidRPr="00EF5447">
              <w:rPr>
                <w:szCs w:val="18"/>
                <w:lang w:eastAsia="ja-JP"/>
              </w:rPr>
              <w:t>0.2</w:t>
            </w:r>
          </w:p>
        </w:tc>
      </w:tr>
      <w:tr w:rsidR="007746ED" w:rsidRPr="00EF5447" w14:paraId="2D9D5262"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16A035F"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B103033" w14:textId="77777777" w:rsidR="007746ED" w:rsidRPr="00EF5447" w:rsidRDefault="007746ED" w:rsidP="007746ED">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715E274" w14:textId="77777777" w:rsidR="007746ED" w:rsidRPr="00EF5447" w:rsidRDefault="007746ED" w:rsidP="007746ED">
            <w:pPr>
              <w:pStyle w:val="TAC"/>
              <w:rPr>
                <w:lang w:eastAsia="ja-JP"/>
              </w:rPr>
            </w:pPr>
            <w:r w:rsidRPr="00EF5447">
              <w:rPr>
                <w:szCs w:val="18"/>
                <w:lang w:eastAsia="ja-JP"/>
              </w:rPr>
              <w:t>0.5</w:t>
            </w:r>
          </w:p>
        </w:tc>
      </w:tr>
      <w:tr w:rsidR="007746ED" w:rsidRPr="00EF5447" w14:paraId="32171BE8" w14:textId="77777777" w:rsidTr="00EA523F">
        <w:trPr>
          <w:trHeight w:val="187"/>
          <w:jc w:val="center"/>
        </w:trPr>
        <w:tc>
          <w:tcPr>
            <w:tcW w:w="2447" w:type="dxa"/>
            <w:tcBorders>
              <w:top w:val="nil"/>
              <w:left w:val="single" w:sz="4" w:space="0" w:color="auto"/>
              <w:bottom w:val="nil"/>
              <w:right w:val="single" w:sz="4" w:space="0" w:color="auto"/>
            </w:tcBorders>
            <w:shd w:val="clear" w:color="auto" w:fill="auto"/>
          </w:tcPr>
          <w:p w14:paraId="076E5611" w14:textId="77777777" w:rsidR="007746ED" w:rsidRPr="00EF5447" w:rsidRDefault="007746ED" w:rsidP="007746ED">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EE88333"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8FDF7C5" w14:textId="77777777" w:rsidR="007746ED" w:rsidRPr="00EF5447" w:rsidRDefault="007746ED" w:rsidP="007746ED">
            <w:pPr>
              <w:pStyle w:val="TAC"/>
              <w:rPr>
                <w:lang w:eastAsia="ja-JP"/>
              </w:rPr>
            </w:pPr>
            <w:r w:rsidRPr="00EF5447">
              <w:rPr>
                <w:szCs w:val="18"/>
                <w:lang w:eastAsia="ja-JP"/>
              </w:rPr>
              <w:t>0.5</w:t>
            </w:r>
          </w:p>
        </w:tc>
      </w:tr>
      <w:tr w:rsidR="007746ED" w:rsidRPr="00EF5447" w14:paraId="166188FD"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9656DE" w14:textId="77777777" w:rsidR="007746ED" w:rsidRPr="00EF5447" w:rsidRDefault="007746ED" w:rsidP="007746E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18F5659" w14:textId="77777777" w:rsidR="007746ED" w:rsidRPr="00EF5447" w:rsidRDefault="007746ED" w:rsidP="007746ED">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42F043B0" w14:textId="77777777" w:rsidR="007746ED" w:rsidRPr="00EF5447" w:rsidRDefault="007746ED" w:rsidP="007746ED">
            <w:pPr>
              <w:pStyle w:val="TAC"/>
              <w:rPr>
                <w:lang w:eastAsia="ja-JP"/>
              </w:rPr>
            </w:pPr>
            <w:r w:rsidRPr="00EF5447">
              <w:rPr>
                <w:szCs w:val="18"/>
                <w:lang w:eastAsia="ja-JP"/>
              </w:rPr>
              <w:t>0.5</w:t>
            </w:r>
          </w:p>
        </w:tc>
      </w:tr>
      <w:tr w:rsidR="007746ED" w:rsidRPr="00EF5447" w14:paraId="1A4413CA"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D1016A" w14:textId="77777777" w:rsidR="007746ED" w:rsidRPr="00EF5447" w:rsidRDefault="007746ED" w:rsidP="007746ED">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0B301F7F" w14:textId="77777777" w:rsidR="007746ED" w:rsidRPr="00EF5447" w:rsidRDefault="007746ED" w:rsidP="007746E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034F266" w14:textId="77777777" w:rsidR="007746ED" w:rsidRPr="00EF5447" w:rsidRDefault="007746ED" w:rsidP="007746ED">
            <w:pPr>
              <w:pStyle w:val="TAC"/>
              <w:rPr>
                <w:lang w:eastAsia="ja-JP"/>
              </w:rPr>
            </w:pPr>
            <w:r w:rsidRPr="00EF5447">
              <w:rPr>
                <w:szCs w:val="18"/>
                <w:lang w:eastAsia="ja-JP"/>
              </w:rPr>
              <w:t>0.5</w:t>
            </w:r>
          </w:p>
        </w:tc>
      </w:tr>
      <w:tr w:rsidR="007746ED" w:rsidRPr="00EF5447" w14:paraId="5C005E9A"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40B7F2F7" w14:textId="77777777" w:rsidR="007746ED" w:rsidRPr="00EF5447" w:rsidRDefault="007746ED" w:rsidP="007746ED">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6BF0CB9D" w14:textId="77777777" w:rsidR="007746ED" w:rsidRPr="00EF5447" w:rsidRDefault="007746ED" w:rsidP="007746ED">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FC036BB" w14:textId="77777777" w:rsidR="007746ED" w:rsidRPr="00EF5447" w:rsidRDefault="007746ED" w:rsidP="007746ED">
            <w:pPr>
              <w:pStyle w:val="TAC"/>
              <w:rPr>
                <w:rFonts w:eastAsia="Yu Mincho"/>
                <w:lang w:eastAsia="ja-JP"/>
              </w:rPr>
            </w:pPr>
            <w:r w:rsidRPr="00EF5447">
              <w:rPr>
                <w:rFonts w:eastAsia="Yu Mincho" w:cs="Arial"/>
                <w:lang w:eastAsia="ja-JP"/>
              </w:rPr>
              <w:t>0.5</w:t>
            </w:r>
          </w:p>
        </w:tc>
      </w:tr>
      <w:tr w:rsidR="007746ED" w:rsidRPr="00EF5447" w14:paraId="55B7ADD8"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3A1C67"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6068D1" w14:textId="77777777" w:rsidR="007746ED" w:rsidRPr="00EF5447" w:rsidRDefault="007746ED" w:rsidP="007746ED">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AA20C1E" w14:textId="77777777" w:rsidR="007746ED" w:rsidRPr="00EF5447" w:rsidRDefault="007746ED" w:rsidP="007746ED">
            <w:pPr>
              <w:pStyle w:val="TAC"/>
              <w:rPr>
                <w:rFonts w:eastAsia="Yu Mincho"/>
                <w:lang w:eastAsia="ja-JP"/>
              </w:rPr>
            </w:pPr>
            <w:r w:rsidRPr="00EF5447">
              <w:rPr>
                <w:rFonts w:eastAsia="Yu Mincho" w:cs="Arial"/>
                <w:lang w:eastAsia="ja-JP"/>
              </w:rPr>
              <w:t>0.5</w:t>
            </w:r>
          </w:p>
        </w:tc>
      </w:tr>
      <w:tr w:rsidR="007746ED" w:rsidRPr="00EF5447" w14:paraId="5159990E" w14:textId="77777777" w:rsidTr="00EA523F">
        <w:trPr>
          <w:trHeight w:val="187"/>
          <w:jc w:val="center"/>
        </w:trPr>
        <w:tc>
          <w:tcPr>
            <w:tcW w:w="2447" w:type="dxa"/>
            <w:tcBorders>
              <w:left w:val="single" w:sz="4" w:space="0" w:color="auto"/>
              <w:bottom w:val="nil"/>
              <w:right w:val="single" w:sz="4" w:space="0" w:color="auto"/>
            </w:tcBorders>
            <w:shd w:val="clear" w:color="auto" w:fill="auto"/>
          </w:tcPr>
          <w:p w14:paraId="0295143C" w14:textId="77777777" w:rsidR="007746ED" w:rsidRPr="00EF5447" w:rsidRDefault="007746ED" w:rsidP="007746ED">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2C35F054" w14:textId="77777777" w:rsidR="007746ED" w:rsidRPr="00EF5447" w:rsidRDefault="007746ED" w:rsidP="007746ED">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C5198A4" w14:textId="77777777" w:rsidR="007746ED" w:rsidRPr="00EF5447" w:rsidRDefault="007746ED" w:rsidP="007746ED">
            <w:pPr>
              <w:pStyle w:val="TAC"/>
              <w:rPr>
                <w:rFonts w:eastAsia="Yu Mincho"/>
                <w:lang w:eastAsia="ja-JP"/>
              </w:rPr>
            </w:pPr>
            <w:r w:rsidRPr="00EF5447">
              <w:rPr>
                <w:rFonts w:eastAsia="Yu Mincho" w:cs="Arial"/>
                <w:lang w:eastAsia="ja-JP"/>
              </w:rPr>
              <w:t>0.5</w:t>
            </w:r>
          </w:p>
        </w:tc>
      </w:tr>
      <w:tr w:rsidR="007746ED" w:rsidRPr="00EF5447" w14:paraId="4147982B" w14:textId="77777777" w:rsidTr="00EA523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5180E1" w14:textId="77777777" w:rsidR="007746ED" w:rsidRPr="00EF5447" w:rsidRDefault="007746ED" w:rsidP="007746E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CA2CED" w14:textId="77777777" w:rsidR="007746ED" w:rsidRPr="00EF5447" w:rsidRDefault="007746ED" w:rsidP="007746ED">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12A5D3C" w14:textId="77777777" w:rsidR="007746ED" w:rsidRPr="00EF5447" w:rsidRDefault="007746ED" w:rsidP="007746ED">
            <w:pPr>
              <w:pStyle w:val="TAC"/>
              <w:rPr>
                <w:rFonts w:eastAsia="Yu Mincho"/>
                <w:lang w:eastAsia="ja-JP"/>
              </w:rPr>
            </w:pPr>
            <w:r w:rsidRPr="00EF5447">
              <w:rPr>
                <w:rFonts w:eastAsia="Yu Mincho" w:cs="Arial"/>
                <w:lang w:eastAsia="ja-JP"/>
              </w:rPr>
              <w:t>0.5</w:t>
            </w:r>
          </w:p>
        </w:tc>
      </w:tr>
      <w:tr w:rsidR="007746ED" w:rsidRPr="00EF5447" w14:paraId="42DC56C9" w14:textId="77777777" w:rsidTr="00EA523F">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72A58D7F" w14:textId="77777777" w:rsidR="007746ED" w:rsidRPr="00EF5447" w:rsidRDefault="007746ED" w:rsidP="007746ED">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54324635" w14:textId="77777777" w:rsidR="007746ED" w:rsidRPr="00EF5447" w:rsidRDefault="007746ED" w:rsidP="007746ED">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27BC4FDF" w14:textId="77777777" w:rsidR="007746ED" w:rsidRPr="00EF5447" w:rsidRDefault="007746ED" w:rsidP="007746ED">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E50F812" w14:textId="77777777" w:rsidR="007746ED" w:rsidRPr="00EF5447" w:rsidRDefault="007746ED" w:rsidP="007746ED">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0349D77C" w14:textId="77777777" w:rsidR="007746ED" w:rsidRPr="00EF5447" w:rsidRDefault="007746ED" w:rsidP="007746ED">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9FA3358" w14:textId="77777777" w:rsidR="004A2AC9" w:rsidRPr="00EF5447" w:rsidRDefault="004A2AC9" w:rsidP="004A2AC9"/>
    <w:p w14:paraId="1F490D88" w14:textId="77777777" w:rsidR="004E7E91" w:rsidRDefault="004E7E91" w:rsidP="00113518">
      <w:pPr>
        <w:rPr>
          <w:noProof/>
          <w:color w:val="0070C0"/>
        </w:rPr>
      </w:pPr>
    </w:p>
    <w:p w14:paraId="1D72BBAB" w14:textId="77777777" w:rsidR="005F6A4B" w:rsidRPr="001922F0" w:rsidRDefault="005F6A4B" w:rsidP="005F6A4B">
      <w:pPr>
        <w:rPr>
          <w:noProof/>
          <w:color w:val="0070C0"/>
        </w:rPr>
      </w:pPr>
      <w:r w:rsidRPr="001922F0">
        <w:rPr>
          <w:noProof/>
          <w:color w:val="0070C0"/>
        </w:rPr>
        <w:t>**************************** End of Changes *******************************************</w:t>
      </w:r>
    </w:p>
    <w:p w14:paraId="70E97323" w14:textId="77777777" w:rsidR="0086754D" w:rsidRDefault="0086754D">
      <w:pPr>
        <w:rPr>
          <w:noProof/>
        </w:rPr>
      </w:pPr>
    </w:p>
    <w:sectPr w:rsidR="008675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B458B" w14:textId="77777777" w:rsidR="000406E6" w:rsidRDefault="000406E6">
      <w:r>
        <w:separator/>
      </w:r>
    </w:p>
  </w:endnote>
  <w:endnote w:type="continuationSeparator" w:id="0">
    <w:p w14:paraId="60F6D26D" w14:textId="77777777" w:rsidR="000406E6" w:rsidRDefault="0004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BC7D3" w14:textId="77777777" w:rsidR="000406E6" w:rsidRDefault="000406E6">
      <w:r>
        <w:separator/>
      </w:r>
    </w:p>
  </w:footnote>
  <w:footnote w:type="continuationSeparator" w:id="0">
    <w:p w14:paraId="742D5ACB" w14:textId="77777777" w:rsidR="000406E6" w:rsidRDefault="0004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C71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49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88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A4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ED"/>
    <w:rsid w:val="0000471A"/>
    <w:rsid w:val="00011F01"/>
    <w:rsid w:val="00012E47"/>
    <w:rsid w:val="00022E4A"/>
    <w:rsid w:val="000230C5"/>
    <w:rsid w:val="00023502"/>
    <w:rsid w:val="00027F56"/>
    <w:rsid w:val="000322C0"/>
    <w:rsid w:val="00032594"/>
    <w:rsid w:val="000406E6"/>
    <w:rsid w:val="00046D5E"/>
    <w:rsid w:val="00050226"/>
    <w:rsid w:val="00053FA2"/>
    <w:rsid w:val="000974E8"/>
    <w:rsid w:val="000A6394"/>
    <w:rsid w:val="000A65A7"/>
    <w:rsid w:val="000A6895"/>
    <w:rsid w:val="000A7D50"/>
    <w:rsid w:val="000B7FED"/>
    <w:rsid w:val="000C038A"/>
    <w:rsid w:val="000C6598"/>
    <w:rsid w:val="000C6D1E"/>
    <w:rsid w:val="000F0DBB"/>
    <w:rsid w:val="000F2F64"/>
    <w:rsid w:val="000F3215"/>
    <w:rsid w:val="00113518"/>
    <w:rsid w:val="00114763"/>
    <w:rsid w:val="001241DC"/>
    <w:rsid w:val="001253AA"/>
    <w:rsid w:val="001265CD"/>
    <w:rsid w:val="00145D43"/>
    <w:rsid w:val="001470B6"/>
    <w:rsid w:val="00150AB7"/>
    <w:rsid w:val="001529D4"/>
    <w:rsid w:val="00173431"/>
    <w:rsid w:val="0017415D"/>
    <w:rsid w:val="00185848"/>
    <w:rsid w:val="001900EB"/>
    <w:rsid w:val="00192C46"/>
    <w:rsid w:val="001946F1"/>
    <w:rsid w:val="001A08B3"/>
    <w:rsid w:val="001A7B60"/>
    <w:rsid w:val="001B52F0"/>
    <w:rsid w:val="001B7A65"/>
    <w:rsid w:val="001C2563"/>
    <w:rsid w:val="001C2E20"/>
    <w:rsid w:val="001C5DE8"/>
    <w:rsid w:val="001D19A9"/>
    <w:rsid w:val="001D3268"/>
    <w:rsid w:val="001D4230"/>
    <w:rsid w:val="001E41F3"/>
    <w:rsid w:val="001F029D"/>
    <w:rsid w:val="00204794"/>
    <w:rsid w:val="00204AC3"/>
    <w:rsid w:val="00205EA1"/>
    <w:rsid w:val="00213F2A"/>
    <w:rsid w:val="00220810"/>
    <w:rsid w:val="00223399"/>
    <w:rsid w:val="00232E85"/>
    <w:rsid w:val="00234927"/>
    <w:rsid w:val="00234989"/>
    <w:rsid w:val="0024157C"/>
    <w:rsid w:val="00242217"/>
    <w:rsid w:val="0025736C"/>
    <w:rsid w:val="00257FE5"/>
    <w:rsid w:val="0026004D"/>
    <w:rsid w:val="002640DD"/>
    <w:rsid w:val="00275D12"/>
    <w:rsid w:val="00284FEB"/>
    <w:rsid w:val="002860C4"/>
    <w:rsid w:val="0028617D"/>
    <w:rsid w:val="00294030"/>
    <w:rsid w:val="002A0EB3"/>
    <w:rsid w:val="002B0744"/>
    <w:rsid w:val="002B36A7"/>
    <w:rsid w:val="002B3B64"/>
    <w:rsid w:val="002B5741"/>
    <w:rsid w:val="002D5213"/>
    <w:rsid w:val="002D7037"/>
    <w:rsid w:val="002E2DDD"/>
    <w:rsid w:val="002F1DA8"/>
    <w:rsid w:val="002F2A53"/>
    <w:rsid w:val="00302668"/>
    <w:rsid w:val="00305409"/>
    <w:rsid w:val="00306629"/>
    <w:rsid w:val="00312E22"/>
    <w:rsid w:val="00324C69"/>
    <w:rsid w:val="00325A4D"/>
    <w:rsid w:val="00334113"/>
    <w:rsid w:val="003440F4"/>
    <w:rsid w:val="003570BA"/>
    <w:rsid w:val="003579BE"/>
    <w:rsid w:val="003609EF"/>
    <w:rsid w:val="0036231A"/>
    <w:rsid w:val="00374DD4"/>
    <w:rsid w:val="0037541C"/>
    <w:rsid w:val="003910C5"/>
    <w:rsid w:val="003B1D49"/>
    <w:rsid w:val="003B6813"/>
    <w:rsid w:val="003C08E3"/>
    <w:rsid w:val="003D16FE"/>
    <w:rsid w:val="003E1A36"/>
    <w:rsid w:val="003E1C44"/>
    <w:rsid w:val="003F07E5"/>
    <w:rsid w:val="003F300E"/>
    <w:rsid w:val="003F537F"/>
    <w:rsid w:val="003F7AE1"/>
    <w:rsid w:val="00402132"/>
    <w:rsid w:val="004059A7"/>
    <w:rsid w:val="00410371"/>
    <w:rsid w:val="0041178F"/>
    <w:rsid w:val="0041215F"/>
    <w:rsid w:val="00416261"/>
    <w:rsid w:val="004242F1"/>
    <w:rsid w:val="0042430E"/>
    <w:rsid w:val="0042670F"/>
    <w:rsid w:val="00444A4C"/>
    <w:rsid w:val="00444AEA"/>
    <w:rsid w:val="0045030A"/>
    <w:rsid w:val="00450DA6"/>
    <w:rsid w:val="00454D9A"/>
    <w:rsid w:val="004550FB"/>
    <w:rsid w:val="00474F51"/>
    <w:rsid w:val="0047541E"/>
    <w:rsid w:val="00481AA2"/>
    <w:rsid w:val="004832C0"/>
    <w:rsid w:val="00484048"/>
    <w:rsid w:val="00490EDD"/>
    <w:rsid w:val="00495C95"/>
    <w:rsid w:val="00496DCF"/>
    <w:rsid w:val="00497EE0"/>
    <w:rsid w:val="004A09E5"/>
    <w:rsid w:val="004A1340"/>
    <w:rsid w:val="004A2AC9"/>
    <w:rsid w:val="004A2E5C"/>
    <w:rsid w:val="004A58F6"/>
    <w:rsid w:val="004A7AB7"/>
    <w:rsid w:val="004B231A"/>
    <w:rsid w:val="004B75B7"/>
    <w:rsid w:val="004C092C"/>
    <w:rsid w:val="004C2193"/>
    <w:rsid w:val="004C6B7C"/>
    <w:rsid w:val="004E01A9"/>
    <w:rsid w:val="004E7E91"/>
    <w:rsid w:val="004F7638"/>
    <w:rsid w:val="004F7F0C"/>
    <w:rsid w:val="005022A5"/>
    <w:rsid w:val="0051580D"/>
    <w:rsid w:val="00516DA7"/>
    <w:rsid w:val="00547111"/>
    <w:rsid w:val="005627A8"/>
    <w:rsid w:val="00562BCA"/>
    <w:rsid w:val="00565C9C"/>
    <w:rsid w:val="00584E17"/>
    <w:rsid w:val="005866F6"/>
    <w:rsid w:val="00587EF0"/>
    <w:rsid w:val="00592D74"/>
    <w:rsid w:val="005974ED"/>
    <w:rsid w:val="005A3C42"/>
    <w:rsid w:val="005B282C"/>
    <w:rsid w:val="005D4C12"/>
    <w:rsid w:val="005E2C44"/>
    <w:rsid w:val="005E405B"/>
    <w:rsid w:val="005E5EEB"/>
    <w:rsid w:val="005F06F5"/>
    <w:rsid w:val="005F6A4B"/>
    <w:rsid w:val="006047BD"/>
    <w:rsid w:val="0060764A"/>
    <w:rsid w:val="00621188"/>
    <w:rsid w:val="00622436"/>
    <w:rsid w:val="006257ED"/>
    <w:rsid w:val="00634577"/>
    <w:rsid w:val="00647429"/>
    <w:rsid w:val="00647AB7"/>
    <w:rsid w:val="006604E5"/>
    <w:rsid w:val="00663DB8"/>
    <w:rsid w:val="00672F1E"/>
    <w:rsid w:val="0068151A"/>
    <w:rsid w:val="0068312C"/>
    <w:rsid w:val="00687E97"/>
    <w:rsid w:val="00695808"/>
    <w:rsid w:val="006A0B17"/>
    <w:rsid w:val="006B12C2"/>
    <w:rsid w:val="006B46FB"/>
    <w:rsid w:val="006B4F9C"/>
    <w:rsid w:val="006C3EBE"/>
    <w:rsid w:val="006D0143"/>
    <w:rsid w:val="006D244B"/>
    <w:rsid w:val="006D2A07"/>
    <w:rsid w:val="006E21FB"/>
    <w:rsid w:val="006E62AC"/>
    <w:rsid w:val="006F3D64"/>
    <w:rsid w:val="006F50F2"/>
    <w:rsid w:val="006F6FE9"/>
    <w:rsid w:val="00711778"/>
    <w:rsid w:val="00714C6A"/>
    <w:rsid w:val="00722107"/>
    <w:rsid w:val="00723FAE"/>
    <w:rsid w:val="0073008D"/>
    <w:rsid w:val="00734110"/>
    <w:rsid w:val="00734F95"/>
    <w:rsid w:val="00735E8C"/>
    <w:rsid w:val="00740E2C"/>
    <w:rsid w:val="00740FF2"/>
    <w:rsid w:val="007444E1"/>
    <w:rsid w:val="00746AF5"/>
    <w:rsid w:val="0075699A"/>
    <w:rsid w:val="0077014F"/>
    <w:rsid w:val="007709B3"/>
    <w:rsid w:val="007746ED"/>
    <w:rsid w:val="00774932"/>
    <w:rsid w:val="007865B7"/>
    <w:rsid w:val="00790901"/>
    <w:rsid w:val="00792342"/>
    <w:rsid w:val="00795627"/>
    <w:rsid w:val="00797121"/>
    <w:rsid w:val="007977A8"/>
    <w:rsid w:val="007A0066"/>
    <w:rsid w:val="007A59D7"/>
    <w:rsid w:val="007B512A"/>
    <w:rsid w:val="007C0329"/>
    <w:rsid w:val="007C105A"/>
    <w:rsid w:val="007C2097"/>
    <w:rsid w:val="007C45C2"/>
    <w:rsid w:val="007D6A07"/>
    <w:rsid w:val="007E17C4"/>
    <w:rsid w:val="007F11D4"/>
    <w:rsid w:val="007F2AE8"/>
    <w:rsid w:val="007F35BD"/>
    <w:rsid w:val="007F3FF2"/>
    <w:rsid w:val="007F7259"/>
    <w:rsid w:val="008040A8"/>
    <w:rsid w:val="0080769F"/>
    <w:rsid w:val="00816B12"/>
    <w:rsid w:val="008279FA"/>
    <w:rsid w:val="00834C17"/>
    <w:rsid w:val="00846387"/>
    <w:rsid w:val="0085480C"/>
    <w:rsid w:val="0085659E"/>
    <w:rsid w:val="00857C56"/>
    <w:rsid w:val="00861957"/>
    <w:rsid w:val="008626E7"/>
    <w:rsid w:val="00864D35"/>
    <w:rsid w:val="0086754D"/>
    <w:rsid w:val="00870EE7"/>
    <w:rsid w:val="008724E3"/>
    <w:rsid w:val="008811B3"/>
    <w:rsid w:val="008863B9"/>
    <w:rsid w:val="00891DD7"/>
    <w:rsid w:val="00894153"/>
    <w:rsid w:val="00894F29"/>
    <w:rsid w:val="008A18AE"/>
    <w:rsid w:val="008A350D"/>
    <w:rsid w:val="008A45A6"/>
    <w:rsid w:val="008A76BB"/>
    <w:rsid w:val="008C641A"/>
    <w:rsid w:val="008E543E"/>
    <w:rsid w:val="008E55F1"/>
    <w:rsid w:val="008E7C62"/>
    <w:rsid w:val="008F1ECB"/>
    <w:rsid w:val="008F4EC6"/>
    <w:rsid w:val="008F686C"/>
    <w:rsid w:val="009148DE"/>
    <w:rsid w:val="009267AB"/>
    <w:rsid w:val="0093227E"/>
    <w:rsid w:val="00934C1E"/>
    <w:rsid w:val="00941DE8"/>
    <w:rsid w:val="00941E30"/>
    <w:rsid w:val="00943220"/>
    <w:rsid w:val="0095215A"/>
    <w:rsid w:val="009523D2"/>
    <w:rsid w:val="009539FE"/>
    <w:rsid w:val="00965730"/>
    <w:rsid w:val="00967096"/>
    <w:rsid w:val="00974082"/>
    <w:rsid w:val="009750D6"/>
    <w:rsid w:val="0097563B"/>
    <w:rsid w:val="009777D9"/>
    <w:rsid w:val="00980EA6"/>
    <w:rsid w:val="00985805"/>
    <w:rsid w:val="0098632A"/>
    <w:rsid w:val="00991B88"/>
    <w:rsid w:val="009A297A"/>
    <w:rsid w:val="009A5753"/>
    <w:rsid w:val="009A579D"/>
    <w:rsid w:val="009B2D5D"/>
    <w:rsid w:val="009B3086"/>
    <w:rsid w:val="009C73EB"/>
    <w:rsid w:val="009D1734"/>
    <w:rsid w:val="009D264D"/>
    <w:rsid w:val="009D3793"/>
    <w:rsid w:val="009D4E46"/>
    <w:rsid w:val="009E3297"/>
    <w:rsid w:val="009E40CC"/>
    <w:rsid w:val="009E7114"/>
    <w:rsid w:val="009F5726"/>
    <w:rsid w:val="009F734F"/>
    <w:rsid w:val="00A05351"/>
    <w:rsid w:val="00A065B4"/>
    <w:rsid w:val="00A246B6"/>
    <w:rsid w:val="00A26CB0"/>
    <w:rsid w:val="00A27C2D"/>
    <w:rsid w:val="00A327CD"/>
    <w:rsid w:val="00A422B4"/>
    <w:rsid w:val="00A447A9"/>
    <w:rsid w:val="00A47E70"/>
    <w:rsid w:val="00A50CF0"/>
    <w:rsid w:val="00A62709"/>
    <w:rsid w:val="00A64138"/>
    <w:rsid w:val="00A66815"/>
    <w:rsid w:val="00A7386B"/>
    <w:rsid w:val="00A7671C"/>
    <w:rsid w:val="00A83321"/>
    <w:rsid w:val="00A94B66"/>
    <w:rsid w:val="00AA2CBC"/>
    <w:rsid w:val="00AA587C"/>
    <w:rsid w:val="00AA7F90"/>
    <w:rsid w:val="00AB0DFD"/>
    <w:rsid w:val="00AC0770"/>
    <w:rsid w:val="00AC5820"/>
    <w:rsid w:val="00AD1CD8"/>
    <w:rsid w:val="00AE3DF6"/>
    <w:rsid w:val="00AF77DE"/>
    <w:rsid w:val="00B00911"/>
    <w:rsid w:val="00B01C61"/>
    <w:rsid w:val="00B12C7B"/>
    <w:rsid w:val="00B168FD"/>
    <w:rsid w:val="00B258BB"/>
    <w:rsid w:val="00B55158"/>
    <w:rsid w:val="00B67B97"/>
    <w:rsid w:val="00B745EB"/>
    <w:rsid w:val="00B968C8"/>
    <w:rsid w:val="00B96BB4"/>
    <w:rsid w:val="00BA1432"/>
    <w:rsid w:val="00BA3EC5"/>
    <w:rsid w:val="00BA51D9"/>
    <w:rsid w:val="00BB5DFC"/>
    <w:rsid w:val="00BB6EBF"/>
    <w:rsid w:val="00BD279D"/>
    <w:rsid w:val="00BD6474"/>
    <w:rsid w:val="00BD6AB5"/>
    <w:rsid w:val="00BD6BB8"/>
    <w:rsid w:val="00BE218E"/>
    <w:rsid w:val="00BF21B7"/>
    <w:rsid w:val="00BF2A9E"/>
    <w:rsid w:val="00BF5ECF"/>
    <w:rsid w:val="00C066F6"/>
    <w:rsid w:val="00C15AA2"/>
    <w:rsid w:val="00C31F95"/>
    <w:rsid w:val="00C3298F"/>
    <w:rsid w:val="00C41057"/>
    <w:rsid w:val="00C41357"/>
    <w:rsid w:val="00C55952"/>
    <w:rsid w:val="00C5604F"/>
    <w:rsid w:val="00C6242E"/>
    <w:rsid w:val="00C651CA"/>
    <w:rsid w:val="00C66BA2"/>
    <w:rsid w:val="00C713E1"/>
    <w:rsid w:val="00C72D5D"/>
    <w:rsid w:val="00C77402"/>
    <w:rsid w:val="00C81B40"/>
    <w:rsid w:val="00C81D35"/>
    <w:rsid w:val="00C926C5"/>
    <w:rsid w:val="00C92C01"/>
    <w:rsid w:val="00C943B9"/>
    <w:rsid w:val="00C948BE"/>
    <w:rsid w:val="00C95985"/>
    <w:rsid w:val="00CA44FA"/>
    <w:rsid w:val="00CA55DC"/>
    <w:rsid w:val="00CB3D91"/>
    <w:rsid w:val="00CB74DD"/>
    <w:rsid w:val="00CC1103"/>
    <w:rsid w:val="00CC2A2A"/>
    <w:rsid w:val="00CC5026"/>
    <w:rsid w:val="00CC68D0"/>
    <w:rsid w:val="00CD0483"/>
    <w:rsid w:val="00CD22EA"/>
    <w:rsid w:val="00CD573E"/>
    <w:rsid w:val="00CE3D83"/>
    <w:rsid w:val="00CE580B"/>
    <w:rsid w:val="00CE7AB4"/>
    <w:rsid w:val="00CF0884"/>
    <w:rsid w:val="00D03F9A"/>
    <w:rsid w:val="00D06D51"/>
    <w:rsid w:val="00D13EE3"/>
    <w:rsid w:val="00D1511B"/>
    <w:rsid w:val="00D24929"/>
    <w:rsid w:val="00D24991"/>
    <w:rsid w:val="00D50255"/>
    <w:rsid w:val="00D64670"/>
    <w:rsid w:val="00D64A3D"/>
    <w:rsid w:val="00D66520"/>
    <w:rsid w:val="00D7109D"/>
    <w:rsid w:val="00D75A31"/>
    <w:rsid w:val="00D94FC5"/>
    <w:rsid w:val="00DA6CFE"/>
    <w:rsid w:val="00DC48F6"/>
    <w:rsid w:val="00DD3DF8"/>
    <w:rsid w:val="00DE0BD4"/>
    <w:rsid w:val="00DE22B3"/>
    <w:rsid w:val="00DE2D0B"/>
    <w:rsid w:val="00DE34CF"/>
    <w:rsid w:val="00DE5326"/>
    <w:rsid w:val="00DE7722"/>
    <w:rsid w:val="00DF28B4"/>
    <w:rsid w:val="00DF4631"/>
    <w:rsid w:val="00E0437F"/>
    <w:rsid w:val="00E13F3D"/>
    <w:rsid w:val="00E216D2"/>
    <w:rsid w:val="00E2488A"/>
    <w:rsid w:val="00E24E42"/>
    <w:rsid w:val="00E31664"/>
    <w:rsid w:val="00E341E4"/>
    <w:rsid w:val="00E34898"/>
    <w:rsid w:val="00E36EB8"/>
    <w:rsid w:val="00E4709E"/>
    <w:rsid w:val="00E53068"/>
    <w:rsid w:val="00E54093"/>
    <w:rsid w:val="00E81C6E"/>
    <w:rsid w:val="00E85432"/>
    <w:rsid w:val="00E9018F"/>
    <w:rsid w:val="00E92355"/>
    <w:rsid w:val="00EA0540"/>
    <w:rsid w:val="00EA2CFE"/>
    <w:rsid w:val="00EA2D26"/>
    <w:rsid w:val="00EA6467"/>
    <w:rsid w:val="00EB0817"/>
    <w:rsid w:val="00EB09B7"/>
    <w:rsid w:val="00EB6A1C"/>
    <w:rsid w:val="00EC2857"/>
    <w:rsid w:val="00EC3B47"/>
    <w:rsid w:val="00EC7F56"/>
    <w:rsid w:val="00ED4AB6"/>
    <w:rsid w:val="00ED6DAC"/>
    <w:rsid w:val="00EE47EF"/>
    <w:rsid w:val="00EE7D7C"/>
    <w:rsid w:val="00EF0295"/>
    <w:rsid w:val="00EF22DA"/>
    <w:rsid w:val="00F05FDF"/>
    <w:rsid w:val="00F06B85"/>
    <w:rsid w:val="00F10427"/>
    <w:rsid w:val="00F119E5"/>
    <w:rsid w:val="00F140C9"/>
    <w:rsid w:val="00F25D98"/>
    <w:rsid w:val="00F300FB"/>
    <w:rsid w:val="00F33FDD"/>
    <w:rsid w:val="00F353A1"/>
    <w:rsid w:val="00F36133"/>
    <w:rsid w:val="00F408F1"/>
    <w:rsid w:val="00F45871"/>
    <w:rsid w:val="00F45B53"/>
    <w:rsid w:val="00F46B71"/>
    <w:rsid w:val="00F50A6A"/>
    <w:rsid w:val="00F53673"/>
    <w:rsid w:val="00F603CB"/>
    <w:rsid w:val="00F649D4"/>
    <w:rsid w:val="00F725C6"/>
    <w:rsid w:val="00FB6386"/>
    <w:rsid w:val="00FD1832"/>
    <w:rsid w:val="00FE1850"/>
    <w:rsid w:val="00FF173B"/>
    <w:rsid w:val="00FF5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66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4157C"/>
    <w:rPr>
      <w:rFonts w:ascii="Arial" w:hAnsi="Arial"/>
      <w:lang w:val="en-GB" w:eastAsia="en-US"/>
    </w:rPr>
  </w:style>
  <w:style w:type="character" w:customStyle="1" w:styleId="UnresolvedMention1">
    <w:name w:val="Unresolved Mention1"/>
    <w:uiPriority w:val="99"/>
    <w:unhideWhenUsed/>
    <w:qFormat/>
    <w:rsid w:val="00E2488A"/>
    <w:rPr>
      <w:color w:val="808080"/>
      <w:shd w:val="clear" w:color="auto" w:fill="E6E6E6"/>
    </w:rPr>
  </w:style>
  <w:style w:type="paragraph" w:customStyle="1" w:styleId="TAJ">
    <w:name w:val="TAJ"/>
    <w:basedOn w:val="Normal"/>
    <w:qFormat/>
    <w:rsid w:val="00E248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2488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2488A"/>
    <w:rPr>
      <w:rFonts w:ascii="Arial" w:hAnsi="Arial"/>
      <w:sz w:val="18"/>
      <w:lang w:val="en-GB" w:eastAsia="en-US"/>
    </w:rPr>
  </w:style>
  <w:style w:type="character" w:customStyle="1" w:styleId="THChar">
    <w:name w:val="TH Char"/>
    <w:link w:val="TH"/>
    <w:qFormat/>
    <w:rsid w:val="00E2488A"/>
    <w:rPr>
      <w:rFonts w:ascii="Arial" w:hAnsi="Arial"/>
      <w:b/>
      <w:lang w:val="en-GB" w:eastAsia="en-US"/>
    </w:rPr>
  </w:style>
  <w:style w:type="character" w:customStyle="1" w:styleId="TAHCar">
    <w:name w:val="TAH Car"/>
    <w:link w:val="TAH"/>
    <w:qFormat/>
    <w:rsid w:val="00E248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2488A"/>
    <w:rPr>
      <w:rFonts w:ascii="Arial" w:hAnsi="Arial"/>
      <w:sz w:val="28"/>
      <w:lang w:val="en-GB" w:eastAsia="en-US"/>
    </w:rPr>
  </w:style>
  <w:style w:type="character" w:customStyle="1" w:styleId="NOChar">
    <w:name w:val="NO Char"/>
    <w:link w:val="NO"/>
    <w:qFormat/>
    <w:rsid w:val="00E2488A"/>
    <w:rPr>
      <w:rFonts w:ascii="Times New Roman" w:hAnsi="Times New Roman"/>
      <w:lang w:val="en-GB" w:eastAsia="en-US"/>
    </w:rPr>
  </w:style>
  <w:style w:type="character" w:customStyle="1" w:styleId="TANChar">
    <w:name w:val="TAN Char"/>
    <w:link w:val="TAN"/>
    <w:qFormat/>
    <w:rsid w:val="00E2488A"/>
    <w:rPr>
      <w:rFonts w:ascii="Arial" w:hAnsi="Arial"/>
      <w:sz w:val="18"/>
      <w:lang w:val="en-GB" w:eastAsia="en-US"/>
    </w:rPr>
  </w:style>
  <w:style w:type="character" w:customStyle="1" w:styleId="B1Char">
    <w:name w:val="B1 Char"/>
    <w:link w:val="B10"/>
    <w:qFormat/>
    <w:locked/>
    <w:rsid w:val="00E2488A"/>
    <w:rPr>
      <w:rFonts w:ascii="Times New Roman" w:hAnsi="Times New Roman"/>
      <w:lang w:val="en-GB" w:eastAsia="en-US"/>
    </w:rPr>
  </w:style>
  <w:style w:type="character" w:customStyle="1" w:styleId="B2Char">
    <w:name w:val="B2 Char"/>
    <w:link w:val="B20"/>
    <w:qFormat/>
    <w:locked/>
    <w:rsid w:val="00E248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248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2488A"/>
    <w:rPr>
      <w:rFonts w:ascii="Arial" w:hAnsi="Arial"/>
      <w:sz w:val="22"/>
      <w:lang w:val="en-GB" w:eastAsia="en-US"/>
    </w:rPr>
  </w:style>
  <w:style w:type="character" w:customStyle="1" w:styleId="TALCar">
    <w:name w:val="TAL Car"/>
    <w:link w:val="TAL"/>
    <w:qFormat/>
    <w:rsid w:val="00E2488A"/>
    <w:rPr>
      <w:rFonts w:ascii="Arial" w:hAnsi="Arial"/>
      <w:sz w:val="18"/>
      <w:lang w:val="en-GB" w:eastAsia="en-US"/>
    </w:rPr>
  </w:style>
  <w:style w:type="paragraph" w:customStyle="1" w:styleId="a1">
    <w:name w:val="样式 页眉"/>
    <w:basedOn w:val="Header"/>
    <w:link w:val="Char"/>
    <w:qFormat/>
    <w:rsid w:val="00E248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2488A"/>
    <w:rPr>
      <w:rFonts w:ascii="Tahoma" w:hAnsi="Tahoma" w:cs="Tahoma"/>
      <w:sz w:val="16"/>
      <w:szCs w:val="16"/>
      <w:lang w:val="en-GB" w:eastAsia="en-US"/>
    </w:rPr>
  </w:style>
  <w:style w:type="character" w:customStyle="1" w:styleId="CommentTextChar">
    <w:name w:val="Comment Text Char"/>
    <w:link w:val="CommentText"/>
    <w:uiPriority w:val="99"/>
    <w:qFormat/>
    <w:rsid w:val="00E2488A"/>
    <w:rPr>
      <w:rFonts w:ascii="Times New Roman" w:hAnsi="Times New Roman"/>
      <w:lang w:val="en-GB" w:eastAsia="en-US"/>
    </w:rPr>
  </w:style>
  <w:style w:type="character" w:customStyle="1" w:styleId="TFChar">
    <w:name w:val="TF Char"/>
    <w:link w:val="TF"/>
    <w:qFormat/>
    <w:rsid w:val="00E2488A"/>
    <w:rPr>
      <w:rFonts w:ascii="Arial" w:hAnsi="Arial"/>
      <w:b/>
      <w:lang w:val="en-GB" w:eastAsia="en-US"/>
    </w:rPr>
  </w:style>
  <w:style w:type="character" w:customStyle="1" w:styleId="TALChar">
    <w:name w:val="TAL Char"/>
    <w:qFormat/>
    <w:locked/>
    <w:rsid w:val="00E248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488A"/>
    <w:rPr>
      <w:rFonts w:ascii="Arial" w:hAnsi="Arial"/>
      <w:sz w:val="32"/>
      <w:lang w:val="en-GB" w:eastAsia="en-US"/>
    </w:rPr>
  </w:style>
  <w:style w:type="paragraph" w:customStyle="1" w:styleId="TableText">
    <w:name w:val="TableText"/>
    <w:basedOn w:val="BodyTextIndent"/>
    <w:qFormat/>
    <w:rsid w:val="00E2488A"/>
    <w:pPr>
      <w:keepNext/>
      <w:keepLines/>
      <w:snapToGrid w:val="0"/>
      <w:spacing w:after="180"/>
      <w:ind w:left="0"/>
      <w:jc w:val="center"/>
    </w:pPr>
    <w:rPr>
      <w:kern w:val="2"/>
    </w:rPr>
  </w:style>
  <w:style w:type="paragraph" w:styleId="BodyTextIndent">
    <w:name w:val="Body Text Indent"/>
    <w:basedOn w:val="Normal"/>
    <w:link w:val="BodyTextIndentChar"/>
    <w:qFormat/>
    <w:rsid w:val="00E248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2488A"/>
    <w:rPr>
      <w:rFonts w:ascii="Times New Roman" w:eastAsia="SimSun" w:hAnsi="Times New Roman"/>
      <w:lang w:val="en-GB" w:eastAsia="en-US"/>
    </w:rPr>
  </w:style>
  <w:style w:type="character" w:customStyle="1" w:styleId="DocumentMapChar">
    <w:name w:val="Document Map Char"/>
    <w:link w:val="DocumentMap"/>
    <w:qFormat/>
    <w:rsid w:val="00E2488A"/>
    <w:rPr>
      <w:rFonts w:ascii="Tahoma" w:hAnsi="Tahoma" w:cs="Tahoma"/>
      <w:shd w:val="clear" w:color="auto" w:fill="000080"/>
      <w:lang w:val="en-GB" w:eastAsia="en-US"/>
    </w:rPr>
  </w:style>
  <w:style w:type="character" w:customStyle="1" w:styleId="CommentSubjectChar">
    <w:name w:val="Comment Subject Char"/>
    <w:link w:val="CommentSubject"/>
    <w:qFormat/>
    <w:rsid w:val="00E2488A"/>
    <w:rPr>
      <w:rFonts w:ascii="Times New Roman" w:hAnsi="Times New Roman"/>
      <w:b/>
      <w:bCs/>
      <w:lang w:val="en-GB" w:eastAsia="en-US"/>
    </w:rPr>
  </w:style>
  <w:style w:type="character" w:customStyle="1" w:styleId="EXChar">
    <w:name w:val="EX Char"/>
    <w:link w:val="EX"/>
    <w:qFormat/>
    <w:locked/>
    <w:rsid w:val="00E2488A"/>
    <w:rPr>
      <w:rFonts w:ascii="Times New Roman" w:hAnsi="Times New Roman"/>
      <w:lang w:val="en-GB" w:eastAsia="en-US"/>
    </w:rPr>
  </w:style>
  <w:style w:type="paragraph" w:customStyle="1" w:styleId="B2">
    <w:name w:val="B2+"/>
    <w:basedOn w:val="B20"/>
    <w:qFormat/>
    <w:rsid w:val="00E2488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248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248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248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488A"/>
    <w:rPr>
      <w:rFonts w:ascii="Times New Roman" w:hAnsi="Times New Roman"/>
      <w:sz w:val="16"/>
      <w:lang w:val="en-GB" w:eastAsia="en-US"/>
    </w:rPr>
  </w:style>
  <w:style w:type="paragraph" w:customStyle="1" w:styleId="FL">
    <w:name w:val="FL"/>
    <w:basedOn w:val="Normal"/>
    <w:qFormat/>
    <w:rsid w:val="00E248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248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248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248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488A"/>
    <w:rPr>
      <w:rFonts w:ascii="Arial" w:hAnsi="Arial"/>
      <w:b/>
      <w:noProof/>
      <w:sz w:val="18"/>
      <w:lang w:val="en-GB" w:eastAsia="en-US"/>
    </w:rPr>
  </w:style>
  <w:style w:type="paragraph" w:styleId="NormalWeb">
    <w:name w:val="Normal (Web)"/>
    <w:basedOn w:val="Normal"/>
    <w:uiPriority w:val="99"/>
    <w:unhideWhenUsed/>
    <w:qFormat/>
    <w:rsid w:val="00E248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248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2488A"/>
    <w:rPr>
      <w:rFonts w:ascii="Times New Roman" w:eastAsia="SimSun" w:hAnsi="Times New Roman"/>
      <w:lang w:val="en-GB" w:eastAsia="en-US"/>
    </w:rPr>
  </w:style>
  <w:style w:type="character" w:customStyle="1" w:styleId="fontstyle01">
    <w:name w:val="fontstyle01"/>
    <w:qFormat/>
    <w:rsid w:val="00E2488A"/>
    <w:rPr>
      <w:rFonts w:ascii="TimesNewRomanPSMT" w:hAnsi="TimesNewRomanPSMT" w:hint="default"/>
      <w:b w:val="0"/>
      <w:bCs w:val="0"/>
      <w:i w:val="0"/>
      <w:iCs w:val="0"/>
      <w:color w:val="000000"/>
      <w:sz w:val="20"/>
      <w:szCs w:val="20"/>
    </w:rPr>
  </w:style>
  <w:style w:type="table" w:styleId="TableGrid">
    <w:name w:val="Table Grid"/>
    <w:basedOn w:val="TableNormal"/>
    <w:qFormat/>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2488A"/>
    <w:rPr>
      <w:rFonts w:ascii="Times New Roman" w:hAnsi="Times New Roman"/>
      <w:noProof/>
      <w:lang w:val="en-GB" w:eastAsia="en-US"/>
    </w:rPr>
  </w:style>
  <w:style w:type="paragraph" w:customStyle="1" w:styleId="Default">
    <w:name w:val="Default"/>
    <w:qFormat/>
    <w:rsid w:val="00E248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248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2488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2488A"/>
    <w:rPr>
      <w:rFonts w:ascii="Arial" w:hAnsi="Arial"/>
      <w:sz w:val="36"/>
      <w:lang w:val="en-GB" w:eastAsia="en-US"/>
    </w:rPr>
  </w:style>
  <w:style w:type="character" w:customStyle="1" w:styleId="H6Char">
    <w:name w:val="H6 Char"/>
    <w:link w:val="H6"/>
    <w:qFormat/>
    <w:rsid w:val="00E2488A"/>
    <w:rPr>
      <w:rFonts w:ascii="Arial" w:hAnsi="Arial"/>
      <w:lang w:val="en-GB" w:eastAsia="en-US"/>
    </w:rPr>
  </w:style>
  <w:style w:type="character" w:customStyle="1" w:styleId="Heading6Char">
    <w:name w:val="Heading 6 Char"/>
    <w:aliases w:val="T1 Char4,Header 6 Char"/>
    <w:link w:val="Heading6"/>
    <w:qFormat/>
    <w:rsid w:val="00E2488A"/>
    <w:rPr>
      <w:rFonts w:ascii="Arial" w:hAnsi="Arial"/>
      <w:lang w:val="en-GB" w:eastAsia="en-US"/>
    </w:rPr>
  </w:style>
  <w:style w:type="paragraph" w:styleId="IndexHeading">
    <w:name w:val="index heading"/>
    <w:basedOn w:val="Normal"/>
    <w:next w:val="Normal"/>
    <w:qFormat/>
    <w:rsid w:val="00E248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248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248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48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E248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488A"/>
    <w:rPr>
      <w:rFonts w:ascii="Times New Roman" w:eastAsia="MS Mincho" w:hAnsi="Times New Roman"/>
      <w:lang w:val="en-GB" w:eastAsia="ja-JP"/>
    </w:rPr>
  </w:style>
  <w:style w:type="paragraph" w:styleId="BodyText2">
    <w:name w:val="Body Text 2"/>
    <w:basedOn w:val="Normal"/>
    <w:link w:val="BodyText2Char"/>
    <w:qFormat/>
    <w:rsid w:val="00E248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2488A"/>
    <w:rPr>
      <w:rFonts w:ascii="Times New Roman" w:eastAsia="MS Mincho" w:hAnsi="Times New Roman"/>
      <w:i/>
      <w:lang w:val="en-GB" w:eastAsia="en-US"/>
    </w:rPr>
  </w:style>
  <w:style w:type="paragraph" w:styleId="BodyText3">
    <w:name w:val="Body Text 3"/>
    <w:basedOn w:val="Normal"/>
    <w:link w:val="BodyText3Char"/>
    <w:qFormat/>
    <w:rsid w:val="00E248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2488A"/>
    <w:rPr>
      <w:rFonts w:ascii="Times New Roman" w:eastAsia="Osaka" w:hAnsi="Times New Roman"/>
      <w:color w:val="000000"/>
      <w:lang w:val="en-GB" w:eastAsia="en-US"/>
    </w:rPr>
  </w:style>
  <w:style w:type="character" w:styleId="PageNumber">
    <w:name w:val="page number"/>
    <w:qFormat/>
    <w:rsid w:val="00E2488A"/>
  </w:style>
  <w:style w:type="paragraph" w:customStyle="1" w:styleId="CharCharCharCharChar">
    <w:name w:val="Char Char Char Char Char"/>
    <w:semiHidden/>
    <w:qFormat/>
    <w:rsid w:val="00E248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E2488A"/>
    <w:rPr>
      <w:rFonts w:ascii="Arial" w:eastAsia="Arial" w:hAnsi="Arial"/>
      <w:b/>
      <w:bCs/>
      <w:noProof/>
      <w:sz w:val="22"/>
      <w:lang w:val="en-GB" w:eastAsia="en-US"/>
    </w:rPr>
  </w:style>
  <w:style w:type="paragraph" w:customStyle="1" w:styleId="CharChar">
    <w:name w:val="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488A"/>
    <w:rPr>
      <w:lang w:val="en-GB" w:eastAsia="ja-JP" w:bidi="ar-SA"/>
    </w:rPr>
  </w:style>
  <w:style w:type="paragraph" w:customStyle="1" w:styleId="1Char">
    <w:name w:val="(文字) (文字)1 Char (文字) (文字)"/>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488A"/>
    <w:rPr>
      <w:rFonts w:eastAsia="MS Mincho"/>
      <w:lang w:val="en-GB" w:eastAsia="en-US" w:bidi="ar-SA"/>
    </w:rPr>
  </w:style>
  <w:style w:type="paragraph" w:customStyle="1" w:styleId="1CharChar">
    <w:name w:val="(文字) (文字)1 Char (文字) (文字) Ch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488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248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4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488A"/>
    <w:rPr>
      <w:rFonts w:ascii="Arial" w:hAnsi="Arial"/>
      <w:sz w:val="32"/>
      <w:lang w:val="en-GB" w:eastAsia="ja-JP" w:bidi="ar-SA"/>
    </w:rPr>
  </w:style>
  <w:style w:type="character" w:customStyle="1" w:styleId="CharChar4">
    <w:name w:val="Char Char4"/>
    <w:qFormat/>
    <w:rsid w:val="00E2488A"/>
    <w:rPr>
      <w:rFonts w:ascii="Courier New" w:hAnsi="Courier New"/>
      <w:lang w:val="nb-NO" w:eastAsia="ja-JP" w:bidi="ar-SA"/>
    </w:rPr>
  </w:style>
  <w:style w:type="character" w:customStyle="1" w:styleId="AndreaLeonardi">
    <w:name w:val="Andrea Leonardi"/>
    <w:semiHidden/>
    <w:qFormat/>
    <w:rsid w:val="00E2488A"/>
    <w:rPr>
      <w:rFonts w:ascii="Arial" w:hAnsi="Arial" w:cs="Arial"/>
      <w:color w:val="auto"/>
      <w:sz w:val="20"/>
      <w:szCs w:val="20"/>
    </w:rPr>
  </w:style>
  <w:style w:type="character" w:customStyle="1" w:styleId="B1Char1">
    <w:name w:val="B1 Char1"/>
    <w:qFormat/>
    <w:rsid w:val="00E2488A"/>
    <w:rPr>
      <w:lang w:val="en-GB"/>
    </w:rPr>
  </w:style>
  <w:style w:type="character" w:customStyle="1" w:styleId="msoins0">
    <w:name w:val="msoins"/>
    <w:basedOn w:val="DefaultParagraphFont"/>
    <w:qFormat/>
    <w:rsid w:val="00E2488A"/>
  </w:style>
  <w:style w:type="character" w:customStyle="1" w:styleId="Heading1Char">
    <w:name w:val="Heading 1 Char"/>
    <w:qFormat/>
    <w:rsid w:val="00E2488A"/>
    <w:rPr>
      <w:rFonts w:ascii="Arial" w:hAnsi="Arial"/>
      <w:sz w:val="36"/>
      <w:lang w:val="en-GB" w:eastAsia="en-US" w:bidi="ar-SA"/>
    </w:rPr>
  </w:style>
  <w:style w:type="character" w:customStyle="1" w:styleId="NOCharChar">
    <w:name w:val="NO Char Char"/>
    <w:qFormat/>
    <w:rsid w:val="00E2488A"/>
    <w:rPr>
      <w:lang w:val="en-GB" w:eastAsia="en-US" w:bidi="ar-SA"/>
    </w:rPr>
  </w:style>
  <w:style w:type="character" w:customStyle="1" w:styleId="NOZchn">
    <w:name w:val="NO Zchn"/>
    <w:qFormat/>
    <w:rsid w:val="00E2488A"/>
    <w:rPr>
      <w:lang w:val="en-GB" w:eastAsia="en-US" w:bidi="ar-SA"/>
    </w:rPr>
  </w:style>
  <w:style w:type="paragraph" w:customStyle="1" w:styleId="CharCharCharCharCharChar">
    <w:name w:val="Char Char Char Char Char Char"/>
    <w:semiHidden/>
    <w:qFormat/>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488A"/>
  </w:style>
  <w:style w:type="character" w:customStyle="1" w:styleId="T1Char1">
    <w:name w:val="T1 Char1"/>
    <w:aliases w:val="Header 6 Char Char1"/>
    <w:qFormat/>
    <w:rsid w:val="00E248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48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2488A"/>
    <w:rPr>
      <w:rFonts w:ascii="Arial" w:eastAsia="MS Mincho" w:hAnsi="Arial"/>
      <w:sz w:val="22"/>
      <w:lang w:val="en-GB" w:eastAsia="en-US" w:bidi="ar-SA"/>
    </w:rPr>
  </w:style>
  <w:style w:type="paragraph" w:customStyle="1" w:styleId="CarCar">
    <w:name w:val="Car C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488A"/>
    <w:rPr>
      <w:rFonts w:ascii="Arial" w:hAnsi="Arial"/>
      <w:sz w:val="32"/>
      <w:lang w:val="en-GB" w:eastAsia="en-US" w:bidi="ar-SA"/>
    </w:rPr>
  </w:style>
  <w:style w:type="character" w:customStyle="1" w:styleId="TACCar">
    <w:name w:val="TAC Car"/>
    <w:qFormat/>
    <w:rsid w:val="00E2488A"/>
    <w:rPr>
      <w:rFonts w:ascii="Arial" w:hAnsi="Arial"/>
      <w:sz w:val="18"/>
      <w:lang w:val="en-GB" w:eastAsia="ja-JP" w:bidi="ar-SA"/>
    </w:rPr>
  </w:style>
  <w:style w:type="paragraph" w:customStyle="1" w:styleId="ZchnZchn1">
    <w:name w:val="Zchn Zchn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248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488A"/>
    <w:rPr>
      <w:rFonts w:ascii="Arial" w:hAnsi="Arial"/>
      <w:sz w:val="32"/>
      <w:lang w:val="en-GB" w:eastAsia="en-US" w:bidi="ar-SA"/>
    </w:rPr>
  </w:style>
  <w:style w:type="paragraph" w:customStyle="1" w:styleId="2">
    <w:name w:val="(文字) (文字)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48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48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488A"/>
    <w:rPr>
      <w:rFonts w:ascii="Arial" w:eastAsia="MS Mincho" w:hAnsi="Arial"/>
      <w:sz w:val="22"/>
      <w:lang w:val="en-GB" w:eastAsia="en-US" w:bidi="ar-SA"/>
    </w:rPr>
  </w:style>
  <w:style w:type="paragraph" w:customStyle="1" w:styleId="3">
    <w:name w:val="(文字) (文字)3"/>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488A"/>
  </w:style>
  <w:style w:type="paragraph" w:customStyle="1" w:styleId="10">
    <w:name w:val="(文字) (文字)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48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488A"/>
    <w:rPr>
      <w:rFonts w:ascii="Times New Roman" w:eastAsia="MS Mincho" w:hAnsi="Times New Roman"/>
      <w:lang w:val="en-GB" w:eastAsia="en-GB"/>
    </w:rPr>
  </w:style>
  <w:style w:type="paragraph" w:styleId="NormalIndent">
    <w:name w:val="Normal Indent"/>
    <w:basedOn w:val="Normal"/>
    <w:qFormat/>
    <w:rsid w:val="00E2488A"/>
    <w:pPr>
      <w:spacing w:after="0"/>
      <w:ind w:left="851"/>
    </w:pPr>
    <w:rPr>
      <w:rFonts w:eastAsia="MS Mincho"/>
      <w:lang w:val="it-IT" w:eastAsia="en-GB"/>
    </w:rPr>
  </w:style>
  <w:style w:type="paragraph" w:styleId="ListNumber5">
    <w:name w:val="List Number 5"/>
    <w:basedOn w:val="Normal"/>
    <w:qFormat/>
    <w:rsid w:val="00E248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48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48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488A"/>
    <w:rPr>
      <w:rFonts w:ascii="Arial" w:hAnsi="Arial"/>
      <w:sz w:val="36"/>
      <w:lang w:val="en-GB" w:eastAsia="en-US" w:bidi="ar-SA"/>
    </w:rPr>
  </w:style>
  <w:style w:type="character" w:customStyle="1" w:styleId="CharChar7">
    <w:name w:val="Char Char7"/>
    <w:semiHidden/>
    <w:qFormat/>
    <w:rsid w:val="00E2488A"/>
    <w:rPr>
      <w:rFonts w:ascii="Tahoma" w:hAnsi="Tahoma" w:cs="Tahoma"/>
      <w:shd w:val="clear" w:color="auto" w:fill="000080"/>
      <w:lang w:val="en-GB" w:eastAsia="en-US"/>
    </w:rPr>
  </w:style>
  <w:style w:type="character" w:customStyle="1" w:styleId="ZchnZchn5">
    <w:name w:val="Zchn Zchn5"/>
    <w:qFormat/>
    <w:rsid w:val="00E2488A"/>
    <w:rPr>
      <w:rFonts w:ascii="Courier New" w:eastAsia="Batang" w:hAnsi="Courier New"/>
      <w:lang w:val="nb-NO" w:eastAsia="en-US" w:bidi="ar-SA"/>
    </w:rPr>
  </w:style>
  <w:style w:type="character" w:customStyle="1" w:styleId="CharChar10">
    <w:name w:val="Char Char10"/>
    <w:semiHidden/>
    <w:qFormat/>
    <w:rsid w:val="00E2488A"/>
    <w:rPr>
      <w:rFonts w:ascii="Times New Roman" w:hAnsi="Times New Roman"/>
      <w:lang w:val="en-GB" w:eastAsia="en-US"/>
    </w:rPr>
  </w:style>
  <w:style w:type="character" w:customStyle="1" w:styleId="CharChar9">
    <w:name w:val="Char Char9"/>
    <w:semiHidden/>
    <w:qFormat/>
    <w:rsid w:val="00E2488A"/>
    <w:rPr>
      <w:rFonts w:ascii="Tahoma" w:hAnsi="Tahoma" w:cs="Tahoma"/>
      <w:sz w:val="16"/>
      <w:szCs w:val="16"/>
      <w:lang w:val="en-GB" w:eastAsia="en-US"/>
    </w:rPr>
  </w:style>
  <w:style w:type="character" w:customStyle="1" w:styleId="CharChar8">
    <w:name w:val="Char Char8"/>
    <w:semiHidden/>
    <w:qFormat/>
    <w:rsid w:val="00E2488A"/>
    <w:rPr>
      <w:rFonts w:ascii="Times New Roman" w:hAnsi="Times New Roman"/>
      <w:b/>
      <w:bCs/>
      <w:lang w:val="en-GB" w:eastAsia="en-US"/>
    </w:rPr>
  </w:style>
  <w:style w:type="paragraph" w:customStyle="1" w:styleId="a3">
    <w:name w:val="修订"/>
    <w:hidden/>
    <w:semiHidden/>
    <w:rsid w:val="00E2488A"/>
    <w:rPr>
      <w:rFonts w:ascii="Times New Roman" w:eastAsia="Batang" w:hAnsi="Times New Roman"/>
      <w:lang w:val="en-GB" w:eastAsia="en-US"/>
    </w:rPr>
  </w:style>
  <w:style w:type="paragraph" w:styleId="EndnoteText">
    <w:name w:val="endnote text"/>
    <w:basedOn w:val="Normal"/>
    <w:link w:val="EndnoteTextChar"/>
    <w:qFormat/>
    <w:rsid w:val="00E2488A"/>
    <w:pPr>
      <w:snapToGrid w:val="0"/>
    </w:pPr>
    <w:rPr>
      <w:rFonts w:eastAsia="SimSun"/>
    </w:rPr>
  </w:style>
  <w:style w:type="character" w:customStyle="1" w:styleId="EndnoteTextChar">
    <w:name w:val="Endnote Text Char"/>
    <w:basedOn w:val="DefaultParagraphFont"/>
    <w:link w:val="EndnoteText"/>
    <w:qFormat/>
    <w:rsid w:val="00E2488A"/>
    <w:rPr>
      <w:rFonts w:ascii="Times New Roman" w:eastAsia="SimSun" w:hAnsi="Times New Roman"/>
      <w:lang w:val="en-GB" w:eastAsia="en-US"/>
    </w:rPr>
  </w:style>
  <w:style w:type="character" w:styleId="EndnoteReference">
    <w:name w:val="endnote reference"/>
    <w:qFormat/>
    <w:rsid w:val="00E2488A"/>
    <w:rPr>
      <w:vertAlign w:val="superscript"/>
    </w:rPr>
  </w:style>
  <w:style w:type="character" w:customStyle="1" w:styleId="btChar3">
    <w:name w:val="bt Char3"/>
    <w:aliases w:val="bt Car Char Char3"/>
    <w:qFormat/>
    <w:rsid w:val="00E2488A"/>
    <w:rPr>
      <w:lang w:val="en-GB" w:eastAsia="ja-JP" w:bidi="ar-SA"/>
    </w:rPr>
  </w:style>
  <w:style w:type="paragraph" w:styleId="Title">
    <w:name w:val="Title"/>
    <w:basedOn w:val="Normal"/>
    <w:next w:val="Normal"/>
    <w:link w:val="TitleChar"/>
    <w:qFormat/>
    <w:rsid w:val="00E248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248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2488A"/>
    <w:rPr>
      <w:rFonts w:ascii="Arial" w:hAnsi="Arial"/>
      <w:sz w:val="22"/>
      <w:lang w:val="en-GB" w:eastAsia="ja-JP" w:bidi="ar-SA"/>
    </w:rPr>
  </w:style>
  <w:style w:type="paragraph" w:styleId="Date">
    <w:name w:val="Date"/>
    <w:basedOn w:val="Normal"/>
    <w:next w:val="Normal"/>
    <w:link w:val="DateChar"/>
    <w:qFormat/>
    <w:rsid w:val="00E248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248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248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488A"/>
    <w:rPr>
      <w:rFonts w:ascii="Arial" w:hAnsi="Arial"/>
      <w:sz w:val="24"/>
      <w:lang w:val="en-GB"/>
    </w:rPr>
  </w:style>
  <w:style w:type="paragraph" w:customStyle="1" w:styleId="AutoCorrect">
    <w:name w:val="AutoCorrect"/>
    <w:qFormat/>
    <w:rsid w:val="00E2488A"/>
    <w:rPr>
      <w:rFonts w:ascii="Times New Roman" w:eastAsia="MS Mincho" w:hAnsi="Times New Roman"/>
      <w:sz w:val="24"/>
      <w:szCs w:val="24"/>
      <w:lang w:val="en-GB" w:eastAsia="ko-KR"/>
    </w:rPr>
  </w:style>
  <w:style w:type="paragraph" w:customStyle="1" w:styleId="-PAGE-">
    <w:name w:val="- PAGE -"/>
    <w:qFormat/>
    <w:rsid w:val="00E248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488A"/>
    <w:rPr>
      <w:rFonts w:ascii="Arial" w:eastAsia="Batang" w:hAnsi="Arial" w:cs="Times New Roman"/>
      <w:b/>
      <w:bCs/>
      <w:i/>
      <w:iCs/>
      <w:sz w:val="28"/>
      <w:szCs w:val="28"/>
      <w:lang w:val="en-GB" w:eastAsia="en-US" w:bidi="ar-SA"/>
    </w:rPr>
  </w:style>
  <w:style w:type="paragraph" w:customStyle="1" w:styleId="Createdby">
    <w:name w:val="Created by"/>
    <w:qFormat/>
    <w:rsid w:val="00E2488A"/>
    <w:rPr>
      <w:rFonts w:ascii="Times New Roman" w:eastAsia="MS Mincho" w:hAnsi="Times New Roman"/>
      <w:sz w:val="24"/>
      <w:szCs w:val="24"/>
      <w:lang w:val="en-GB" w:eastAsia="ko-KR"/>
    </w:rPr>
  </w:style>
  <w:style w:type="paragraph" w:customStyle="1" w:styleId="Createdon">
    <w:name w:val="Created on"/>
    <w:qFormat/>
    <w:rsid w:val="00E2488A"/>
    <w:rPr>
      <w:rFonts w:ascii="Times New Roman" w:eastAsia="MS Mincho" w:hAnsi="Times New Roman"/>
      <w:sz w:val="24"/>
      <w:szCs w:val="24"/>
      <w:lang w:val="en-GB" w:eastAsia="ko-KR"/>
    </w:rPr>
  </w:style>
  <w:style w:type="paragraph" w:customStyle="1" w:styleId="Lastprinted">
    <w:name w:val="Last printed"/>
    <w:qFormat/>
    <w:rsid w:val="00E2488A"/>
    <w:rPr>
      <w:rFonts w:ascii="Times New Roman" w:eastAsia="MS Mincho" w:hAnsi="Times New Roman"/>
      <w:sz w:val="24"/>
      <w:szCs w:val="24"/>
      <w:lang w:val="en-GB" w:eastAsia="ko-KR"/>
    </w:rPr>
  </w:style>
  <w:style w:type="paragraph" w:customStyle="1" w:styleId="Lastsavedby">
    <w:name w:val="Last saved by"/>
    <w:qFormat/>
    <w:rsid w:val="00E2488A"/>
    <w:rPr>
      <w:rFonts w:ascii="Times New Roman" w:eastAsia="MS Mincho" w:hAnsi="Times New Roman"/>
      <w:sz w:val="24"/>
      <w:szCs w:val="24"/>
      <w:lang w:val="en-GB" w:eastAsia="ko-KR"/>
    </w:rPr>
  </w:style>
  <w:style w:type="paragraph" w:customStyle="1" w:styleId="Filename">
    <w:name w:val="Filename"/>
    <w:qFormat/>
    <w:rsid w:val="00E2488A"/>
    <w:rPr>
      <w:rFonts w:ascii="Times New Roman" w:eastAsia="MS Mincho" w:hAnsi="Times New Roman"/>
      <w:sz w:val="24"/>
      <w:szCs w:val="24"/>
      <w:lang w:val="en-GB" w:eastAsia="ko-KR"/>
    </w:rPr>
  </w:style>
  <w:style w:type="paragraph" w:customStyle="1" w:styleId="Filenameandpath">
    <w:name w:val="Filename and path"/>
    <w:qFormat/>
    <w:rsid w:val="00E2488A"/>
    <w:rPr>
      <w:rFonts w:ascii="Times New Roman" w:eastAsia="MS Mincho" w:hAnsi="Times New Roman"/>
      <w:sz w:val="24"/>
      <w:szCs w:val="24"/>
      <w:lang w:val="en-GB" w:eastAsia="ko-KR"/>
    </w:rPr>
  </w:style>
  <w:style w:type="paragraph" w:customStyle="1" w:styleId="AuthorPageDate">
    <w:name w:val="Author  Page #  Date"/>
    <w:qFormat/>
    <w:rsid w:val="00E2488A"/>
    <w:rPr>
      <w:rFonts w:ascii="Times New Roman" w:eastAsia="MS Mincho" w:hAnsi="Times New Roman"/>
      <w:sz w:val="24"/>
      <w:szCs w:val="24"/>
      <w:lang w:val="en-GB" w:eastAsia="ko-KR"/>
    </w:rPr>
  </w:style>
  <w:style w:type="paragraph" w:customStyle="1" w:styleId="ConfidentialPageDate">
    <w:name w:val="Confidential  Page #  Date"/>
    <w:qFormat/>
    <w:rsid w:val="00E2488A"/>
    <w:rPr>
      <w:rFonts w:ascii="Times New Roman" w:eastAsia="MS Mincho" w:hAnsi="Times New Roman"/>
      <w:sz w:val="24"/>
      <w:szCs w:val="24"/>
      <w:lang w:val="en-GB" w:eastAsia="ko-KR"/>
    </w:rPr>
  </w:style>
  <w:style w:type="paragraph" w:customStyle="1" w:styleId="INDENT1">
    <w:name w:val="INDENT1"/>
    <w:basedOn w:val="Normal"/>
    <w:qFormat/>
    <w:rsid w:val="00E248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248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248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248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2488A"/>
    <w:rPr>
      <w:b/>
      <w:bCs/>
    </w:rPr>
  </w:style>
  <w:style w:type="paragraph" w:customStyle="1" w:styleId="enumlev2">
    <w:name w:val="enumlev2"/>
    <w:basedOn w:val="Normal"/>
    <w:qFormat/>
    <w:rsid w:val="00E248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248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248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E2488A"/>
    <w:rPr>
      <w:rFonts w:ascii="Times New Roman" w:eastAsia="Batang" w:hAnsi="Times New Roman"/>
      <w:lang w:val="en-GB" w:eastAsia="en-US"/>
    </w:rPr>
  </w:style>
  <w:style w:type="table" w:customStyle="1" w:styleId="TableGrid1">
    <w:name w:val="Table Grid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48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2488A"/>
    <w:rPr>
      <w:rFonts w:ascii="Times New Roman" w:eastAsia="SimSun" w:hAnsi="Times New Roman"/>
      <w:sz w:val="24"/>
      <w:szCs w:val="24"/>
      <w:lang w:val="en-GB" w:eastAsia="ko-KR"/>
    </w:rPr>
  </w:style>
  <w:style w:type="paragraph" w:customStyle="1" w:styleId="ATC">
    <w:name w:val="ATC"/>
    <w:basedOn w:val="Normal"/>
    <w:qFormat/>
    <w:rsid w:val="00E248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248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2488A"/>
    <w:pPr>
      <w:tabs>
        <w:tab w:val="center" w:pos="4820"/>
        <w:tab w:val="right" w:pos="9640"/>
      </w:tabs>
    </w:pPr>
    <w:rPr>
      <w:rFonts w:eastAsia="SimSun"/>
      <w:lang w:eastAsia="ja-JP"/>
    </w:rPr>
  </w:style>
  <w:style w:type="paragraph" w:customStyle="1" w:styleId="Separation">
    <w:name w:val="Separation"/>
    <w:basedOn w:val="Heading1"/>
    <w:next w:val="Normal"/>
    <w:qFormat/>
    <w:rsid w:val="00E2488A"/>
    <w:pPr>
      <w:pBdr>
        <w:top w:val="none" w:sz="0" w:space="0" w:color="auto"/>
      </w:pBdr>
    </w:pPr>
    <w:rPr>
      <w:rFonts w:eastAsia="MS Mincho"/>
      <w:b/>
      <w:color w:val="0000FF"/>
      <w:szCs w:val="36"/>
      <w:lang w:eastAsia="ja-JP"/>
    </w:rPr>
  </w:style>
  <w:style w:type="paragraph" w:customStyle="1" w:styleId="TaOC">
    <w:name w:val="TaOC"/>
    <w:basedOn w:val="TAC"/>
    <w:qFormat/>
    <w:rsid w:val="00E248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2488A"/>
    <w:rPr>
      <w:rFonts w:ascii="Arial" w:hAnsi="Arial"/>
      <w:lang w:val="en-GB" w:eastAsia="en-US" w:bidi="ar-SA"/>
    </w:rPr>
  </w:style>
  <w:style w:type="table" w:customStyle="1" w:styleId="Tabellengitternetz1">
    <w:name w:val="Tabellengitternetz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488A"/>
    <w:pPr>
      <w:tabs>
        <w:tab w:val="num" w:pos="928"/>
      </w:tabs>
      <w:ind w:left="928" w:hanging="360"/>
    </w:pPr>
    <w:rPr>
      <w:rFonts w:eastAsia="Batang"/>
    </w:rPr>
  </w:style>
  <w:style w:type="table" w:customStyle="1" w:styleId="TableGrid2">
    <w:name w:val="Table Grid2"/>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488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2488A"/>
    <w:pPr>
      <w:keepNext w:val="0"/>
      <w:keepLines w:val="0"/>
      <w:spacing w:before="240"/>
      <w:ind w:left="0" w:firstLine="0"/>
    </w:pPr>
    <w:rPr>
      <w:rFonts w:eastAsia="MS Mincho"/>
      <w:bCs/>
    </w:rPr>
  </w:style>
  <w:style w:type="table" w:customStyle="1" w:styleId="TableGrid3">
    <w:name w:val="Table Grid3"/>
    <w:basedOn w:val="TableNormal"/>
    <w:next w:val="TableGrid"/>
    <w:qFormat/>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2488A"/>
    <w:rPr>
      <w:rFonts w:ascii="Tahoma" w:eastAsia="MS Mincho" w:hAnsi="Tahoma" w:cs="Tahoma"/>
      <w:sz w:val="16"/>
      <w:szCs w:val="16"/>
    </w:rPr>
  </w:style>
  <w:style w:type="paragraph" w:customStyle="1" w:styleId="JK-text-simpledoc">
    <w:name w:val="JK - text - simple doc"/>
    <w:basedOn w:val="BodyText"/>
    <w:autoRedefine/>
    <w:qFormat/>
    <w:rsid w:val="00E248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2488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2488A"/>
    <w:rPr>
      <w:rFonts w:ascii="Tahoma" w:eastAsia="MS Mincho" w:hAnsi="Tahoma" w:cs="Tahoma"/>
      <w:sz w:val="16"/>
      <w:szCs w:val="16"/>
    </w:rPr>
  </w:style>
  <w:style w:type="paragraph" w:customStyle="1" w:styleId="ZchnZchn">
    <w:name w:val="Zchn Zchn"/>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488A"/>
    <w:rPr>
      <w:rFonts w:ascii="Arial" w:hAnsi="Arial"/>
      <w:b/>
      <w:noProof/>
      <w:sz w:val="18"/>
      <w:lang w:val="en-GB" w:eastAsia="en-US" w:bidi="ar-SA"/>
    </w:rPr>
  </w:style>
  <w:style w:type="paragraph" w:customStyle="1" w:styleId="20">
    <w:name w:val="吹き出し2"/>
    <w:basedOn w:val="Normal"/>
    <w:semiHidden/>
    <w:qFormat/>
    <w:rsid w:val="00E2488A"/>
    <w:rPr>
      <w:rFonts w:ascii="Tahoma" w:eastAsia="MS Mincho" w:hAnsi="Tahoma" w:cs="Tahoma"/>
      <w:sz w:val="16"/>
      <w:szCs w:val="16"/>
    </w:rPr>
  </w:style>
  <w:style w:type="paragraph" w:customStyle="1" w:styleId="Note">
    <w:name w:val="Note"/>
    <w:basedOn w:val="B10"/>
    <w:qFormat/>
    <w:rsid w:val="00E248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48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48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48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48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48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48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48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248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248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248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488A"/>
    <w:rPr>
      <w:rFonts w:ascii="Arial" w:hAnsi="Arial"/>
      <w:sz w:val="36"/>
      <w:lang w:val="en-GB" w:eastAsia="en-US" w:bidi="ar-SA"/>
    </w:rPr>
  </w:style>
  <w:style w:type="paragraph" w:customStyle="1" w:styleId="TableTitle">
    <w:name w:val="TableTitle"/>
    <w:basedOn w:val="BodyText2"/>
    <w:next w:val="BodyText2"/>
    <w:qFormat/>
    <w:rsid w:val="00E2488A"/>
    <w:pPr>
      <w:keepNext/>
      <w:keepLines/>
      <w:spacing w:after="60"/>
      <w:ind w:left="210"/>
      <w:jc w:val="center"/>
    </w:pPr>
    <w:rPr>
      <w:b/>
      <w:i w:val="0"/>
      <w:lang w:eastAsia="en-GB"/>
    </w:rPr>
  </w:style>
  <w:style w:type="paragraph" w:customStyle="1" w:styleId="TableofFigures1">
    <w:name w:val="Table of Figures1"/>
    <w:basedOn w:val="Normal"/>
    <w:next w:val="Normal"/>
    <w:qFormat/>
    <w:rsid w:val="00E248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48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48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48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48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488A"/>
    <w:rPr>
      <w:rFonts w:ascii="Arial" w:hAnsi="Arial"/>
      <w:sz w:val="28"/>
      <w:lang w:val="en-GB" w:eastAsia="en-US" w:bidi="ar-SA"/>
    </w:rPr>
  </w:style>
  <w:style w:type="paragraph" w:customStyle="1" w:styleId="Heading3Underrubrik2H3">
    <w:name w:val="Heading 3.Underrubrik2.H3"/>
    <w:basedOn w:val="Heading2Head2A2"/>
    <w:next w:val="Normal"/>
    <w:qFormat/>
    <w:rsid w:val="00E2488A"/>
    <w:pPr>
      <w:spacing w:before="120"/>
      <w:outlineLvl w:val="2"/>
    </w:pPr>
    <w:rPr>
      <w:sz w:val="28"/>
    </w:rPr>
  </w:style>
  <w:style w:type="paragraph" w:customStyle="1" w:styleId="Heading2Head2A2">
    <w:name w:val="Heading 2.Head2A.2"/>
    <w:basedOn w:val="Heading1"/>
    <w:next w:val="Normal"/>
    <w:qFormat/>
    <w:rsid w:val="00E248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48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248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48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2488A"/>
    <w:pPr>
      <w:ind w:left="244" w:hanging="244"/>
    </w:pPr>
    <w:rPr>
      <w:rFonts w:ascii="Arial" w:eastAsia="SimSun" w:hAnsi="Arial"/>
      <w:noProof/>
      <w:color w:val="000000"/>
      <w:lang w:val="en-GB" w:eastAsia="en-US"/>
    </w:rPr>
  </w:style>
  <w:style w:type="paragraph" w:customStyle="1" w:styleId="Bullets">
    <w:name w:val="Bullets"/>
    <w:basedOn w:val="BodyText"/>
    <w:qFormat/>
    <w:rsid w:val="00E2488A"/>
    <w:pPr>
      <w:widowControl w:val="0"/>
      <w:spacing w:after="120"/>
      <w:ind w:left="283" w:hanging="283"/>
    </w:pPr>
    <w:rPr>
      <w:lang w:eastAsia="de-DE"/>
    </w:rPr>
  </w:style>
  <w:style w:type="paragraph" w:customStyle="1" w:styleId="11BodyText">
    <w:name w:val="11 BodyText"/>
    <w:basedOn w:val="Normal"/>
    <w:qFormat/>
    <w:rsid w:val="00E2488A"/>
    <w:pPr>
      <w:spacing w:after="220"/>
      <w:ind w:left="1298"/>
    </w:pPr>
    <w:rPr>
      <w:rFonts w:ascii="Arial" w:eastAsia="SimSun" w:hAnsi="Arial"/>
      <w:lang w:val="en-US" w:eastAsia="en-GB"/>
    </w:rPr>
  </w:style>
  <w:style w:type="numbering" w:customStyle="1" w:styleId="13">
    <w:name w:val="无列表1"/>
    <w:next w:val="NoList"/>
    <w:semiHidden/>
    <w:rsid w:val="00E2488A"/>
  </w:style>
  <w:style w:type="paragraph" w:customStyle="1" w:styleId="berschrift2Head2A2">
    <w:name w:val="Überschrift 2.Head2A.2"/>
    <w:basedOn w:val="Heading1"/>
    <w:next w:val="Normal"/>
    <w:qFormat/>
    <w:rsid w:val="00E248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48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488A"/>
    <w:rPr>
      <w:rFonts w:eastAsia="MS Mincho"/>
      <w:kern w:val="2"/>
    </w:rPr>
  </w:style>
  <w:style w:type="character" w:customStyle="1" w:styleId="StyleTACChar">
    <w:name w:val="Style TAC + Char"/>
    <w:link w:val="StyleTAC"/>
    <w:qFormat/>
    <w:rsid w:val="00E2488A"/>
    <w:rPr>
      <w:rFonts w:ascii="Arial" w:eastAsia="MS Mincho" w:hAnsi="Arial"/>
      <w:kern w:val="2"/>
      <w:sz w:val="18"/>
      <w:lang w:val="en-GB" w:eastAsia="en-US"/>
    </w:rPr>
  </w:style>
  <w:style w:type="character" w:customStyle="1" w:styleId="CharChar29">
    <w:name w:val="Char Char29"/>
    <w:qFormat/>
    <w:rsid w:val="00E2488A"/>
    <w:rPr>
      <w:rFonts w:ascii="Arial" w:hAnsi="Arial"/>
      <w:sz w:val="36"/>
      <w:lang w:val="en-GB" w:eastAsia="en-US" w:bidi="ar-SA"/>
    </w:rPr>
  </w:style>
  <w:style w:type="character" w:customStyle="1" w:styleId="CharChar28">
    <w:name w:val="Char Char28"/>
    <w:qFormat/>
    <w:rsid w:val="00E2488A"/>
    <w:rPr>
      <w:rFonts w:ascii="Arial" w:hAnsi="Arial"/>
      <w:sz w:val="32"/>
      <w:lang w:val="en-GB"/>
    </w:rPr>
  </w:style>
  <w:style w:type="paragraph" w:customStyle="1" w:styleId="berschrift3h3H3Underrubrik2">
    <w:name w:val="Überschrift 3.h3.H3.Underrubrik2"/>
    <w:basedOn w:val="Heading2"/>
    <w:next w:val="Normal"/>
    <w:qFormat/>
    <w:rsid w:val="00E248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4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488A"/>
    <w:rPr>
      <w:rFonts w:ascii="Arial" w:hAnsi="Arial"/>
      <w:sz w:val="22"/>
      <w:lang w:val="en-GB" w:eastAsia="en-GB" w:bidi="ar-SA"/>
    </w:rPr>
  </w:style>
  <w:style w:type="character" w:customStyle="1" w:styleId="Heading7Char">
    <w:name w:val="Heading 7 Char"/>
    <w:link w:val="Heading7"/>
    <w:qFormat/>
    <w:rsid w:val="00E2488A"/>
    <w:rPr>
      <w:rFonts w:ascii="Arial" w:hAnsi="Arial"/>
      <w:lang w:val="en-GB" w:eastAsia="en-US"/>
    </w:rPr>
  </w:style>
  <w:style w:type="character" w:customStyle="1" w:styleId="Heading8Char">
    <w:name w:val="Heading 8 Char"/>
    <w:link w:val="Heading8"/>
    <w:qFormat/>
    <w:rsid w:val="00E2488A"/>
    <w:rPr>
      <w:rFonts w:ascii="Arial" w:hAnsi="Arial"/>
      <w:sz w:val="36"/>
      <w:lang w:val="en-GB" w:eastAsia="en-US"/>
    </w:rPr>
  </w:style>
  <w:style w:type="character" w:customStyle="1" w:styleId="Heading9Char">
    <w:name w:val="Heading 9 Char"/>
    <w:link w:val="Heading9"/>
    <w:qFormat/>
    <w:rsid w:val="00E2488A"/>
    <w:rPr>
      <w:rFonts w:ascii="Arial" w:hAnsi="Arial"/>
      <w:sz w:val="36"/>
      <w:lang w:val="en-GB" w:eastAsia="en-US"/>
    </w:rPr>
  </w:style>
  <w:style w:type="character" w:customStyle="1" w:styleId="FooterChar">
    <w:name w:val="Footer Char"/>
    <w:aliases w:val="footer odd Char,footer Char,fo Char,pie de página Char"/>
    <w:link w:val="Footer"/>
    <w:qFormat/>
    <w:rsid w:val="00E2488A"/>
    <w:rPr>
      <w:rFonts w:ascii="Arial" w:hAnsi="Arial"/>
      <w:b/>
      <w:i/>
      <w:noProof/>
      <w:sz w:val="18"/>
      <w:lang w:val="en-GB" w:eastAsia="en-US"/>
    </w:rPr>
  </w:style>
  <w:style w:type="paragraph" w:customStyle="1" w:styleId="5">
    <w:name w:val="吹き出し5"/>
    <w:basedOn w:val="Normal"/>
    <w:semiHidden/>
    <w:qFormat/>
    <w:rsid w:val="00E2488A"/>
    <w:rPr>
      <w:rFonts w:ascii="Tahoma" w:eastAsia="MS Mincho" w:hAnsi="Tahoma" w:cs="Tahoma"/>
      <w:sz w:val="16"/>
      <w:szCs w:val="16"/>
    </w:rPr>
  </w:style>
  <w:style w:type="character" w:customStyle="1" w:styleId="B1Zchn">
    <w:name w:val="B1 Zchn"/>
    <w:qFormat/>
    <w:rsid w:val="00E2488A"/>
    <w:rPr>
      <w:rFonts w:ascii="Times New Roman" w:hAnsi="Times New Roman"/>
      <w:lang w:val="en-GB"/>
    </w:rPr>
  </w:style>
  <w:style w:type="paragraph" w:customStyle="1" w:styleId="Reference">
    <w:name w:val="Reference"/>
    <w:basedOn w:val="Normal"/>
    <w:qFormat/>
    <w:rsid w:val="00E248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488A"/>
    <w:rPr>
      <w:rFonts w:ascii="Times New Roman" w:eastAsia="Times New Roman" w:hAnsi="Times New Roman"/>
      <w:lang w:val="en-GB" w:eastAsia="ja-JP"/>
    </w:rPr>
  </w:style>
  <w:style w:type="paragraph" w:customStyle="1" w:styleId="CharCharCharCharChar2">
    <w:name w:val="Char Char Char Char 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488A"/>
    <w:rPr>
      <w:lang w:val="en-GB" w:eastAsia="ja-JP" w:bidi="ar-SA"/>
    </w:rPr>
  </w:style>
  <w:style w:type="character" w:customStyle="1" w:styleId="CharChar42">
    <w:name w:val="Char Char42"/>
    <w:qFormat/>
    <w:rsid w:val="00E2488A"/>
    <w:rPr>
      <w:rFonts w:ascii="Courier New" w:hAnsi="Courier New" w:cs="Courier New" w:hint="default"/>
      <w:lang w:val="nb-NO" w:eastAsia="ja-JP" w:bidi="ar-SA"/>
    </w:rPr>
  </w:style>
  <w:style w:type="character" w:customStyle="1" w:styleId="CharChar72">
    <w:name w:val="Char Char72"/>
    <w:semiHidden/>
    <w:qFormat/>
    <w:rsid w:val="00E248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248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2488A"/>
    <w:rPr>
      <w:rFonts w:ascii="Times New Roman" w:hAnsi="Times New Roman" w:cs="Times New Roman" w:hint="default"/>
      <w:lang w:val="en-GB" w:eastAsia="en-US"/>
    </w:rPr>
  </w:style>
  <w:style w:type="character" w:customStyle="1" w:styleId="CharChar92">
    <w:name w:val="Char Char92"/>
    <w:semiHidden/>
    <w:qFormat/>
    <w:rsid w:val="00E2488A"/>
    <w:rPr>
      <w:rFonts w:ascii="Tahoma" w:hAnsi="Tahoma" w:cs="Tahoma" w:hint="default"/>
      <w:sz w:val="16"/>
      <w:szCs w:val="16"/>
      <w:lang w:val="en-GB" w:eastAsia="en-US"/>
    </w:rPr>
  </w:style>
  <w:style w:type="character" w:customStyle="1" w:styleId="CharChar82">
    <w:name w:val="Char Char82"/>
    <w:semiHidden/>
    <w:qFormat/>
    <w:rsid w:val="00E2488A"/>
    <w:rPr>
      <w:rFonts w:ascii="Times New Roman" w:hAnsi="Times New Roman" w:cs="Times New Roman" w:hint="default"/>
      <w:b/>
      <w:bCs/>
      <w:lang w:val="en-GB" w:eastAsia="en-US"/>
    </w:rPr>
  </w:style>
  <w:style w:type="character" w:customStyle="1" w:styleId="CharChar292">
    <w:name w:val="Char Char292"/>
    <w:qFormat/>
    <w:rsid w:val="00E2488A"/>
    <w:rPr>
      <w:rFonts w:ascii="Arial" w:hAnsi="Arial" w:cs="Arial" w:hint="default"/>
      <w:sz w:val="36"/>
      <w:lang w:val="en-GB" w:eastAsia="en-US" w:bidi="ar-SA"/>
    </w:rPr>
  </w:style>
  <w:style w:type="character" w:customStyle="1" w:styleId="CharChar282">
    <w:name w:val="Char Char282"/>
    <w:qFormat/>
    <w:rsid w:val="00E2488A"/>
    <w:rPr>
      <w:rFonts w:ascii="Arial" w:hAnsi="Arial" w:cs="Arial" w:hint="default"/>
      <w:sz w:val="32"/>
      <w:lang w:val="en-GB"/>
    </w:rPr>
  </w:style>
  <w:style w:type="character" w:customStyle="1" w:styleId="GuidanceChar">
    <w:name w:val="Guidance Char"/>
    <w:link w:val="Guidance"/>
    <w:qFormat/>
    <w:rsid w:val="00E2488A"/>
    <w:rPr>
      <w:rFonts w:ascii="Times New Roman" w:hAnsi="Times New Roman"/>
      <w:i/>
      <w:color w:val="0000FF"/>
      <w:lang w:val="en-GB" w:eastAsia="en-US"/>
    </w:rPr>
  </w:style>
  <w:style w:type="character" w:customStyle="1" w:styleId="msoins00">
    <w:name w:val="msoins0"/>
    <w:qFormat/>
    <w:rsid w:val="00E2488A"/>
  </w:style>
  <w:style w:type="character" w:customStyle="1" w:styleId="B3Char">
    <w:name w:val="B3 Char"/>
    <w:link w:val="B30"/>
    <w:qFormat/>
    <w:rsid w:val="00E2488A"/>
    <w:rPr>
      <w:rFonts w:ascii="Times New Roman" w:hAnsi="Times New Roman"/>
      <w:lang w:val="en-GB" w:eastAsia="en-US"/>
    </w:rPr>
  </w:style>
  <w:style w:type="paragraph" w:customStyle="1" w:styleId="CharChar24">
    <w:name w:val="Char Char24"/>
    <w:basedOn w:val="Normal"/>
    <w:semiHidden/>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48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48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48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488A"/>
    <w:rPr>
      <w:rFonts w:ascii="Times New Roman" w:eastAsia="Yu Mincho" w:hAnsi="Times New Roman"/>
      <w:lang w:val="en-GB" w:eastAsia="en-US"/>
    </w:rPr>
  </w:style>
  <w:style w:type="paragraph" w:customStyle="1" w:styleId="MotorolaResponse1">
    <w:name w:val="Motorola Response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48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E2488A"/>
    <w:rPr>
      <w:rFonts w:ascii="Times New Roman" w:eastAsia="Batang" w:hAnsi="Times New Roman"/>
      <w:sz w:val="24"/>
      <w:lang w:eastAsia="en-US"/>
    </w:rPr>
  </w:style>
  <w:style w:type="paragraph" w:customStyle="1" w:styleId="FBCharCharCharChar1">
    <w:name w:val="FB Char Char Char Char1"/>
    <w:next w:val="Normal"/>
    <w:semiHidden/>
    <w:qFormat/>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48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488A"/>
    <w:rPr>
      <w:rFonts w:ascii="Arial" w:eastAsia="Arial" w:hAnsi="Arial"/>
      <w:sz w:val="28"/>
      <w:lang w:val="en-GB" w:eastAsia="en-US"/>
    </w:rPr>
  </w:style>
  <w:style w:type="paragraph" w:customStyle="1" w:styleId="a">
    <w:name w:val="表格题注"/>
    <w:next w:val="Normal"/>
    <w:qFormat/>
    <w:rsid w:val="00E248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2488A"/>
    <w:pPr>
      <w:numPr>
        <w:numId w:val="12"/>
      </w:numPr>
      <w:jc w:val="center"/>
    </w:pPr>
    <w:rPr>
      <w:rFonts w:ascii="Times New Roman" w:eastAsia="Yu Mincho" w:hAnsi="Times New Roman"/>
      <w:b/>
      <w:lang w:val="en-GB" w:eastAsia="zh-CN"/>
    </w:rPr>
  </w:style>
  <w:style w:type="character" w:customStyle="1" w:styleId="textbodybold1">
    <w:name w:val="textbodybold1"/>
    <w:qFormat/>
    <w:rsid w:val="00E248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488A"/>
    <w:rPr>
      <w:vanish w:val="0"/>
      <w:color w:val="FF0000"/>
      <w:lang w:eastAsia="en-US"/>
    </w:rPr>
  </w:style>
  <w:style w:type="character" w:customStyle="1" w:styleId="ZchnZchn52">
    <w:name w:val="Zchn Zchn52"/>
    <w:qFormat/>
    <w:rsid w:val="00E2488A"/>
    <w:rPr>
      <w:rFonts w:ascii="Courier New" w:eastAsia="Batang" w:hAnsi="Courier New"/>
      <w:lang w:val="nb-NO" w:eastAsia="en-US" w:bidi="ar-SA"/>
    </w:rPr>
  </w:style>
  <w:style w:type="character" w:customStyle="1" w:styleId="ListChar">
    <w:name w:val="List Char"/>
    <w:link w:val="List"/>
    <w:qFormat/>
    <w:rsid w:val="00E2488A"/>
    <w:rPr>
      <w:rFonts w:ascii="Times New Roman" w:hAnsi="Times New Roman"/>
      <w:lang w:val="en-GB" w:eastAsia="en-US"/>
    </w:rPr>
  </w:style>
  <w:style w:type="character" w:customStyle="1" w:styleId="List2Char">
    <w:name w:val="List 2 Char"/>
    <w:link w:val="List2"/>
    <w:qFormat/>
    <w:rsid w:val="00E2488A"/>
    <w:rPr>
      <w:rFonts w:ascii="Times New Roman" w:hAnsi="Times New Roman"/>
      <w:lang w:val="en-GB" w:eastAsia="en-US"/>
    </w:rPr>
  </w:style>
  <w:style w:type="character" w:customStyle="1" w:styleId="ListBullet3Char">
    <w:name w:val="List Bullet 3 Char"/>
    <w:link w:val="ListBullet3"/>
    <w:qFormat/>
    <w:rsid w:val="00E2488A"/>
    <w:rPr>
      <w:rFonts w:ascii="Times New Roman" w:hAnsi="Times New Roman"/>
      <w:lang w:val="en-GB" w:eastAsia="en-US"/>
    </w:rPr>
  </w:style>
  <w:style w:type="character" w:customStyle="1" w:styleId="ListBullet2Char">
    <w:name w:val="List Bullet 2 Char"/>
    <w:link w:val="ListBullet2"/>
    <w:qFormat/>
    <w:rsid w:val="00E2488A"/>
    <w:rPr>
      <w:rFonts w:ascii="Times New Roman" w:hAnsi="Times New Roman"/>
      <w:lang w:val="en-GB" w:eastAsia="en-US"/>
    </w:rPr>
  </w:style>
  <w:style w:type="character" w:customStyle="1" w:styleId="ListBulletChar">
    <w:name w:val="List Bullet Char"/>
    <w:link w:val="ListBullet"/>
    <w:qFormat/>
    <w:rsid w:val="00E2488A"/>
    <w:rPr>
      <w:rFonts w:ascii="Times New Roman" w:hAnsi="Times New Roman"/>
      <w:lang w:val="en-GB" w:eastAsia="en-US"/>
    </w:rPr>
  </w:style>
  <w:style w:type="character" w:customStyle="1" w:styleId="1Char0">
    <w:name w:val="样式1 Char"/>
    <w:link w:val="1"/>
    <w:qFormat/>
    <w:rsid w:val="00E2488A"/>
    <w:rPr>
      <w:rFonts w:ascii="Arial" w:hAnsi="Arial"/>
      <w:sz w:val="18"/>
      <w:lang w:val="en-GB" w:eastAsia="ja-JP"/>
    </w:rPr>
  </w:style>
  <w:style w:type="character" w:customStyle="1" w:styleId="superscript">
    <w:name w:val="superscript"/>
    <w:qFormat/>
    <w:rsid w:val="00E2488A"/>
    <w:rPr>
      <w:rFonts w:ascii="Bookman" w:hAnsi="Bookman"/>
      <w:position w:val="6"/>
      <w:sz w:val="18"/>
    </w:rPr>
  </w:style>
  <w:style w:type="character" w:customStyle="1" w:styleId="NOChar1">
    <w:name w:val="NO Char1"/>
    <w:qFormat/>
    <w:rsid w:val="00E2488A"/>
    <w:rPr>
      <w:rFonts w:eastAsia="MS Mincho"/>
      <w:lang w:val="en-GB" w:eastAsia="en-US" w:bidi="ar-SA"/>
    </w:rPr>
  </w:style>
  <w:style w:type="paragraph" w:customStyle="1" w:styleId="textintend1">
    <w:name w:val="text intend 1"/>
    <w:basedOn w:val="text"/>
    <w:qFormat/>
    <w:rsid w:val="00E2488A"/>
    <w:pPr>
      <w:widowControl/>
      <w:tabs>
        <w:tab w:val="left" w:pos="992"/>
      </w:tabs>
      <w:spacing w:after="120"/>
      <w:ind w:left="992" w:hanging="425"/>
    </w:pPr>
    <w:rPr>
      <w:rFonts w:eastAsia="MS Mincho"/>
      <w:lang w:val="en-US"/>
    </w:rPr>
  </w:style>
  <w:style w:type="paragraph" w:customStyle="1" w:styleId="TabList">
    <w:name w:val="TabList"/>
    <w:basedOn w:val="Normal"/>
    <w:qFormat/>
    <w:rsid w:val="00E2488A"/>
    <w:pPr>
      <w:tabs>
        <w:tab w:val="left" w:pos="1134"/>
      </w:tabs>
      <w:spacing w:after="0"/>
    </w:pPr>
    <w:rPr>
      <w:rFonts w:eastAsia="MS Mincho"/>
    </w:rPr>
  </w:style>
  <w:style w:type="character" w:customStyle="1" w:styleId="BodyText2Char1">
    <w:name w:val="Body Text 2 Char1"/>
    <w:qFormat/>
    <w:rsid w:val="00E2488A"/>
    <w:rPr>
      <w:lang w:val="en-GB"/>
    </w:rPr>
  </w:style>
  <w:style w:type="character" w:customStyle="1" w:styleId="EndnoteTextChar1">
    <w:name w:val="Endnote Text Char1"/>
    <w:qFormat/>
    <w:rsid w:val="00E2488A"/>
    <w:rPr>
      <w:lang w:val="en-GB"/>
    </w:rPr>
  </w:style>
  <w:style w:type="character" w:customStyle="1" w:styleId="TitleChar1">
    <w:name w:val="Title Char1"/>
    <w:qFormat/>
    <w:rsid w:val="00E2488A"/>
    <w:rPr>
      <w:rFonts w:ascii="Cambria" w:eastAsia="Times New Roman" w:hAnsi="Cambria" w:cs="Times New Roman"/>
      <w:b/>
      <w:bCs/>
      <w:kern w:val="28"/>
      <w:sz w:val="32"/>
      <w:szCs w:val="32"/>
      <w:lang w:val="en-GB"/>
    </w:rPr>
  </w:style>
  <w:style w:type="paragraph" w:customStyle="1" w:styleId="textintend2">
    <w:name w:val="text intend 2"/>
    <w:basedOn w:val="text"/>
    <w:qFormat/>
    <w:rsid w:val="00E248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488A"/>
    <w:rPr>
      <w:lang w:val="en-GB"/>
    </w:rPr>
  </w:style>
  <w:style w:type="character" w:customStyle="1" w:styleId="BodyTextIndentChar1">
    <w:name w:val="Body Text Indent Char1"/>
    <w:qFormat/>
    <w:rsid w:val="00E2488A"/>
    <w:rPr>
      <w:lang w:val="en-GB"/>
    </w:rPr>
  </w:style>
  <w:style w:type="character" w:customStyle="1" w:styleId="BodyText3Char1">
    <w:name w:val="Body Text 3 Char1"/>
    <w:qFormat/>
    <w:rsid w:val="00E2488A"/>
    <w:rPr>
      <w:sz w:val="16"/>
      <w:szCs w:val="16"/>
      <w:lang w:val="en-GB"/>
    </w:rPr>
  </w:style>
  <w:style w:type="paragraph" w:customStyle="1" w:styleId="text">
    <w:name w:val="text"/>
    <w:basedOn w:val="Normal"/>
    <w:qFormat/>
    <w:rsid w:val="00E2488A"/>
    <w:pPr>
      <w:widowControl w:val="0"/>
      <w:spacing w:after="240"/>
      <w:jc w:val="both"/>
    </w:pPr>
    <w:rPr>
      <w:rFonts w:eastAsia="SimSun"/>
      <w:sz w:val="24"/>
      <w:lang w:val="en-AU"/>
    </w:rPr>
  </w:style>
  <w:style w:type="paragraph" w:customStyle="1" w:styleId="berschrift1H1">
    <w:name w:val="Überschrift 1.H1"/>
    <w:basedOn w:val="Normal"/>
    <w:next w:val="Normal"/>
    <w:qFormat/>
    <w:rsid w:val="00E248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48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48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488A"/>
    <w:pPr>
      <w:spacing w:after="240"/>
      <w:jc w:val="both"/>
    </w:pPr>
    <w:rPr>
      <w:rFonts w:ascii="Helvetica" w:eastAsia="SimSun" w:hAnsi="Helvetica"/>
    </w:rPr>
  </w:style>
  <w:style w:type="paragraph" w:customStyle="1" w:styleId="List1">
    <w:name w:val="List1"/>
    <w:basedOn w:val="Normal"/>
    <w:qFormat/>
    <w:rsid w:val="00E248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48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2488A"/>
    <w:pPr>
      <w:spacing w:before="120" w:after="0"/>
      <w:jc w:val="both"/>
    </w:pPr>
    <w:rPr>
      <w:rFonts w:eastAsia="SimSun"/>
      <w:lang w:val="en-US"/>
    </w:rPr>
  </w:style>
  <w:style w:type="paragraph" w:customStyle="1" w:styleId="centered">
    <w:name w:val="centered"/>
    <w:basedOn w:val="Normal"/>
    <w:qFormat/>
    <w:rsid w:val="00E248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48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48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488A"/>
    <w:rPr>
      <w:rFonts w:ascii="Times New Roman" w:eastAsia="Batang" w:hAnsi="Times New Roman"/>
      <w:lang w:val="en-GB" w:eastAsia="en-US"/>
    </w:rPr>
  </w:style>
  <w:style w:type="paragraph" w:customStyle="1" w:styleId="TOC911">
    <w:name w:val="TOC 911"/>
    <w:basedOn w:val="TOC8"/>
    <w:qFormat/>
    <w:rsid w:val="00E248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48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2488A"/>
  </w:style>
  <w:style w:type="paragraph" w:customStyle="1" w:styleId="81">
    <w:name w:val="表 (赤)  81"/>
    <w:basedOn w:val="Normal"/>
    <w:uiPriority w:val="34"/>
    <w:qFormat/>
    <w:rsid w:val="00E248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48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488A"/>
    <w:rPr>
      <w:rFonts w:ascii="Times New Roman" w:eastAsia="SimSun" w:hAnsi="Times New Roman"/>
      <w:lang w:val="en-GB" w:eastAsia="en-US"/>
    </w:rPr>
  </w:style>
  <w:style w:type="character" w:styleId="PlaceholderText">
    <w:name w:val="Placeholder Text"/>
    <w:uiPriority w:val="99"/>
    <w:unhideWhenUsed/>
    <w:qFormat/>
    <w:rsid w:val="00E2488A"/>
    <w:rPr>
      <w:color w:val="808080"/>
    </w:rPr>
  </w:style>
  <w:style w:type="paragraph" w:customStyle="1" w:styleId="LGTdoc">
    <w:name w:val="LGTdoc_본문"/>
    <w:basedOn w:val="Normal"/>
    <w:qFormat/>
    <w:rsid w:val="00E248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488A"/>
    <w:pPr>
      <w:spacing w:after="240"/>
      <w:jc w:val="both"/>
    </w:pPr>
    <w:rPr>
      <w:rFonts w:ascii="Arial" w:eastAsia="SimSun" w:hAnsi="Arial"/>
      <w:szCs w:val="24"/>
    </w:rPr>
  </w:style>
  <w:style w:type="paragraph" w:customStyle="1" w:styleId="ECCFootnote">
    <w:name w:val="ECC Footnote"/>
    <w:basedOn w:val="Normal"/>
    <w:autoRedefine/>
    <w:uiPriority w:val="99"/>
    <w:qFormat/>
    <w:rsid w:val="00E248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488A"/>
    <w:rPr>
      <w:rFonts w:ascii="Arial" w:eastAsia="SimSun" w:hAnsi="Arial"/>
      <w:szCs w:val="24"/>
      <w:lang w:val="en-GB" w:eastAsia="en-US"/>
    </w:rPr>
  </w:style>
  <w:style w:type="paragraph" w:customStyle="1" w:styleId="Text1">
    <w:name w:val="Text 1"/>
    <w:basedOn w:val="Normal"/>
    <w:qFormat/>
    <w:rsid w:val="00E248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48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2488A"/>
  </w:style>
  <w:style w:type="paragraph" w:customStyle="1" w:styleId="cita">
    <w:name w:val="cita"/>
    <w:basedOn w:val="Normal"/>
    <w:qFormat/>
    <w:rsid w:val="00E248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48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48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48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48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488A"/>
    <w:rPr>
      <w:vanish w:val="0"/>
      <w:webHidden w:val="0"/>
      <w:color w:val="000000"/>
      <w:specVanish w:val="0"/>
    </w:rPr>
  </w:style>
  <w:style w:type="paragraph" w:customStyle="1" w:styleId="Equation">
    <w:name w:val="Equation"/>
    <w:basedOn w:val="Normal"/>
    <w:next w:val="Normal"/>
    <w:link w:val="EquationChar"/>
    <w:qFormat/>
    <w:rsid w:val="00E248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488A"/>
    <w:rPr>
      <w:rFonts w:ascii="Times New Roman" w:eastAsia="SimSun" w:hAnsi="Times New Roman"/>
      <w:sz w:val="22"/>
      <w:szCs w:val="22"/>
      <w:lang w:val="en-GB" w:eastAsia="en-US"/>
    </w:rPr>
  </w:style>
  <w:style w:type="character" w:customStyle="1" w:styleId="apple-converted-space">
    <w:name w:val="apple-converted-space"/>
    <w:qFormat/>
    <w:rsid w:val="00E2488A"/>
  </w:style>
  <w:style w:type="character" w:customStyle="1" w:styleId="shorttext">
    <w:name w:val="short_text"/>
    <w:qFormat/>
    <w:rsid w:val="00E2488A"/>
  </w:style>
  <w:style w:type="character" w:styleId="SubtleReference">
    <w:name w:val="Subtle Reference"/>
    <w:uiPriority w:val="31"/>
    <w:qFormat/>
    <w:rsid w:val="00E248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48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48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48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48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488A"/>
    <w:rPr>
      <w:rFonts w:ascii="Yu Gothic Light" w:eastAsia="Yu Gothic Light" w:hAnsi="Yu Gothic Light" w:cs="Times New Roman"/>
      <w:lang w:val="en-GB" w:eastAsia="en-US"/>
    </w:rPr>
  </w:style>
  <w:style w:type="paragraph" w:customStyle="1" w:styleId="msonormal0">
    <w:name w:val="msonormal"/>
    <w:basedOn w:val="Normal"/>
    <w:qFormat/>
    <w:rsid w:val="00E248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48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48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488A"/>
    <w:rPr>
      <w:rFonts w:ascii="Times New Roman" w:eastAsia="Yu Mincho" w:hAnsi="Times New Roman"/>
      <w:lang w:val="en-GB" w:eastAsia="en-US"/>
    </w:rPr>
  </w:style>
  <w:style w:type="paragraph" w:customStyle="1" w:styleId="43">
    <w:name w:val="吹き出し4"/>
    <w:basedOn w:val="Normal"/>
    <w:semiHidden/>
    <w:qFormat/>
    <w:rsid w:val="00E2488A"/>
    <w:rPr>
      <w:rFonts w:ascii="Tahoma" w:eastAsia="MS Mincho" w:hAnsi="Tahoma" w:cs="Tahoma"/>
      <w:sz w:val="16"/>
      <w:szCs w:val="16"/>
    </w:rPr>
  </w:style>
  <w:style w:type="paragraph" w:customStyle="1" w:styleId="tac0">
    <w:name w:val="tac"/>
    <w:basedOn w:val="Normal"/>
    <w:uiPriority w:val="99"/>
    <w:qFormat/>
    <w:rsid w:val="00E248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2488A"/>
  </w:style>
  <w:style w:type="character" w:customStyle="1" w:styleId="UnresolvedMention11">
    <w:name w:val="Unresolved Mention11"/>
    <w:uiPriority w:val="99"/>
    <w:semiHidden/>
    <w:unhideWhenUsed/>
    <w:qFormat/>
    <w:rsid w:val="00E2488A"/>
    <w:rPr>
      <w:color w:val="808080"/>
      <w:shd w:val="clear" w:color="auto" w:fill="E6E6E6"/>
    </w:rPr>
  </w:style>
  <w:style w:type="table" w:customStyle="1" w:styleId="TableGrid4">
    <w:name w:val="Table Grid4"/>
    <w:basedOn w:val="TableNormal"/>
    <w:next w:val="TableGrid"/>
    <w:qFormat/>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488A"/>
  </w:style>
  <w:style w:type="table" w:customStyle="1" w:styleId="311">
    <w:name w:val="网格型31"/>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488A"/>
  </w:style>
  <w:style w:type="table" w:customStyle="1" w:styleId="TableClassic21">
    <w:name w:val="Table Classic 21"/>
    <w:basedOn w:val="TableNormal"/>
    <w:next w:val="TableClassic2"/>
    <w:qFormat/>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2488A"/>
    <w:rPr>
      <w:color w:val="808080"/>
      <w:shd w:val="clear" w:color="auto" w:fill="E6E6E6"/>
    </w:rPr>
  </w:style>
  <w:style w:type="paragraph" w:styleId="TOCHeading">
    <w:name w:val="TOC Heading"/>
    <w:basedOn w:val="Heading1"/>
    <w:next w:val="Normal"/>
    <w:uiPriority w:val="39"/>
    <w:unhideWhenUsed/>
    <w:qFormat/>
    <w:rsid w:val="00E248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488A"/>
    <w:rPr>
      <w:lang w:val="en-GB" w:eastAsia="ja-JP" w:bidi="ar-SA"/>
    </w:rPr>
  </w:style>
  <w:style w:type="paragraph" w:customStyle="1" w:styleId="1Char1">
    <w:name w:val="(文字) (文字)1 Char (文字) (文字)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488A"/>
    <w:rPr>
      <w:rFonts w:ascii="Courier New" w:hAnsi="Courier New"/>
      <w:lang w:val="nb-NO" w:eastAsia="ja-JP" w:bidi="ar-SA"/>
    </w:rPr>
  </w:style>
  <w:style w:type="paragraph" w:customStyle="1" w:styleId="CharCharCharCharCharChar1">
    <w:name w:val="Char Char Char Char Char Char1"/>
    <w:semiHidden/>
    <w:qFormat/>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488A"/>
    <w:rPr>
      <w:rFonts w:ascii="Tahoma" w:hAnsi="Tahoma" w:cs="Tahoma"/>
      <w:shd w:val="clear" w:color="auto" w:fill="000080"/>
      <w:lang w:val="en-GB" w:eastAsia="en-US"/>
    </w:rPr>
  </w:style>
  <w:style w:type="character" w:customStyle="1" w:styleId="ZchnZchn51">
    <w:name w:val="Zchn Zchn51"/>
    <w:qFormat/>
    <w:rsid w:val="00E2488A"/>
    <w:rPr>
      <w:rFonts w:ascii="Courier New" w:eastAsia="Batang" w:hAnsi="Courier New"/>
      <w:lang w:val="nb-NO" w:eastAsia="en-US" w:bidi="ar-SA"/>
    </w:rPr>
  </w:style>
  <w:style w:type="character" w:customStyle="1" w:styleId="CharChar101">
    <w:name w:val="Char Char101"/>
    <w:semiHidden/>
    <w:qFormat/>
    <w:rsid w:val="00E2488A"/>
    <w:rPr>
      <w:rFonts w:ascii="Times New Roman" w:hAnsi="Times New Roman"/>
      <w:lang w:val="en-GB" w:eastAsia="en-US"/>
    </w:rPr>
  </w:style>
  <w:style w:type="character" w:customStyle="1" w:styleId="CharChar91">
    <w:name w:val="Char Char91"/>
    <w:semiHidden/>
    <w:qFormat/>
    <w:rsid w:val="00E2488A"/>
    <w:rPr>
      <w:rFonts w:ascii="Tahoma" w:hAnsi="Tahoma" w:cs="Tahoma"/>
      <w:sz w:val="16"/>
      <w:szCs w:val="16"/>
      <w:lang w:val="en-GB" w:eastAsia="en-US"/>
    </w:rPr>
  </w:style>
  <w:style w:type="character" w:customStyle="1" w:styleId="CharChar81">
    <w:name w:val="Char Char81"/>
    <w:semiHidden/>
    <w:qFormat/>
    <w:rsid w:val="00E2488A"/>
    <w:rPr>
      <w:rFonts w:ascii="Times New Roman" w:hAnsi="Times New Roman"/>
      <w:b/>
      <w:bCs/>
      <w:lang w:val="en-GB" w:eastAsia="en-US"/>
    </w:rPr>
  </w:style>
  <w:style w:type="paragraph" w:customStyle="1" w:styleId="23">
    <w:name w:val="修订2"/>
    <w:hidden/>
    <w:semiHidden/>
    <w:qFormat/>
    <w:rsid w:val="00E2488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48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488A"/>
    <w:rPr>
      <w:rFonts w:ascii="Arial" w:hAnsi="Arial"/>
      <w:sz w:val="36"/>
      <w:lang w:val="en-GB" w:eastAsia="en-US" w:bidi="ar-SA"/>
    </w:rPr>
  </w:style>
  <w:style w:type="character" w:customStyle="1" w:styleId="CharChar281">
    <w:name w:val="Char Char281"/>
    <w:qFormat/>
    <w:rsid w:val="00E2488A"/>
    <w:rPr>
      <w:rFonts w:ascii="Arial" w:hAnsi="Arial"/>
      <w:sz w:val="32"/>
      <w:lang w:val="en-GB"/>
    </w:rPr>
  </w:style>
  <w:style w:type="paragraph" w:customStyle="1" w:styleId="CharChar241">
    <w:name w:val="Char Char241"/>
    <w:basedOn w:val="Normal"/>
    <w:semiHidden/>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2488A"/>
  </w:style>
  <w:style w:type="numbering" w:customStyle="1" w:styleId="NoList3">
    <w:name w:val="No List3"/>
    <w:next w:val="NoList"/>
    <w:uiPriority w:val="99"/>
    <w:semiHidden/>
    <w:unhideWhenUsed/>
    <w:rsid w:val="00E248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2488A"/>
    <w:rPr>
      <w:rFonts w:ascii="Arial" w:hAnsi="Arial"/>
      <w:sz w:val="32"/>
      <w:lang w:val="en-GB" w:eastAsia="en-US" w:bidi="ar-SA"/>
    </w:rPr>
  </w:style>
  <w:style w:type="numbering" w:customStyle="1" w:styleId="NoList11">
    <w:name w:val="No List11"/>
    <w:next w:val="NoList"/>
    <w:uiPriority w:val="99"/>
    <w:semiHidden/>
    <w:unhideWhenUsed/>
    <w:rsid w:val="00E2488A"/>
  </w:style>
  <w:style w:type="numbering" w:customStyle="1" w:styleId="NoList4">
    <w:name w:val="No List4"/>
    <w:next w:val="NoList"/>
    <w:uiPriority w:val="99"/>
    <w:semiHidden/>
    <w:unhideWhenUsed/>
    <w:rsid w:val="00E2488A"/>
  </w:style>
  <w:style w:type="numbering" w:customStyle="1" w:styleId="NoList5">
    <w:name w:val="No List5"/>
    <w:next w:val="NoList"/>
    <w:uiPriority w:val="99"/>
    <w:semiHidden/>
    <w:unhideWhenUsed/>
    <w:rsid w:val="00E2488A"/>
  </w:style>
  <w:style w:type="numbering" w:customStyle="1" w:styleId="NoList111">
    <w:name w:val="No List111"/>
    <w:next w:val="NoList"/>
    <w:uiPriority w:val="99"/>
    <w:semiHidden/>
    <w:unhideWhenUsed/>
    <w:rsid w:val="00E2488A"/>
  </w:style>
  <w:style w:type="numbering" w:customStyle="1" w:styleId="NoList21">
    <w:name w:val="No List21"/>
    <w:next w:val="NoList"/>
    <w:uiPriority w:val="99"/>
    <w:semiHidden/>
    <w:unhideWhenUsed/>
    <w:rsid w:val="00E2488A"/>
  </w:style>
  <w:style w:type="numbering" w:customStyle="1" w:styleId="NoList31">
    <w:name w:val="No List31"/>
    <w:next w:val="NoList"/>
    <w:uiPriority w:val="99"/>
    <w:semiHidden/>
    <w:unhideWhenUsed/>
    <w:rsid w:val="00E2488A"/>
  </w:style>
  <w:style w:type="numbering" w:customStyle="1" w:styleId="NoList41">
    <w:name w:val="No List41"/>
    <w:next w:val="NoList"/>
    <w:uiPriority w:val="99"/>
    <w:semiHidden/>
    <w:unhideWhenUsed/>
    <w:rsid w:val="00E2488A"/>
  </w:style>
  <w:style w:type="numbering" w:customStyle="1" w:styleId="NoList6">
    <w:name w:val="No List6"/>
    <w:next w:val="NoList"/>
    <w:uiPriority w:val="99"/>
    <w:semiHidden/>
    <w:unhideWhenUsed/>
    <w:rsid w:val="00E2488A"/>
  </w:style>
  <w:style w:type="character" w:styleId="Emphasis">
    <w:name w:val="Emphasis"/>
    <w:qFormat/>
    <w:rsid w:val="00E2488A"/>
    <w:rPr>
      <w:i/>
      <w:iCs/>
    </w:rPr>
  </w:style>
  <w:style w:type="numbering" w:customStyle="1" w:styleId="NoList7">
    <w:name w:val="No List7"/>
    <w:next w:val="NoList"/>
    <w:uiPriority w:val="99"/>
    <w:semiHidden/>
    <w:unhideWhenUsed/>
    <w:rsid w:val="00E2488A"/>
  </w:style>
  <w:style w:type="table" w:customStyle="1" w:styleId="TableGrid12">
    <w:name w:val="Table Grid12"/>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88A"/>
  </w:style>
  <w:style w:type="table" w:customStyle="1" w:styleId="TableGrid111">
    <w:name w:val="Table Grid111"/>
    <w:basedOn w:val="TableNormal"/>
    <w:next w:val="TableGrid"/>
    <w:qFormat/>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488A"/>
    <w:rPr>
      <w:color w:val="808080"/>
      <w:shd w:val="clear" w:color="auto" w:fill="E6E6E6"/>
    </w:rPr>
  </w:style>
  <w:style w:type="numbering" w:customStyle="1" w:styleId="NoList22">
    <w:name w:val="No List22"/>
    <w:next w:val="NoList"/>
    <w:uiPriority w:val="99"/>
    <w:semiHidden/>
    <w:unhideWhenUsed/>
    <w:rsid w:val="00E2488A"/>
  </w:style>
  <w:style w:type="numbering" w:customStyle="1" w:styleId="NoList32">
    <w:name w:val="No List32"/>
    <w:next w:val="NoList"/>
    <w:uiPriority w:val="99"/>
    <w:semiHidden/>
    <w:unhideWhenUsed/>
    <w:rsid w:val="00E2488A"/>
  </w:style>
  <w:style w:type="paragraph" w:customStyle="1" w:styleId="aria">
    <w:name w:val="aria"/>
    <w:basedOn w:val="Normal"/>
    <w:qFormat/>
    <w:rsid w:val="00E2488A"/>
    <w:pPr>
      <w:keepNext/>
      <w:keepLines/>
      <w:spacing w:after="0"/>
      <w:jc w:val="both"/>
    </w:pPr>
    <w:rPr>
      <w:rFonts w:ascii="Arial" w:eastAsia="SimSun" w:hAnsi="Arial"/>
      <w:sz w:val="18"/>
      <w:szCs w:val="18"/>
    </w:rPr>
  </w:style>
  <w:style w:type="paragraph" w:styleId="NoSpacing">
    <w:name w:val="No Spacing"/>
    <w:uiPriority w:val="1"/>
    <w:qFormat/>
    <w:rsid w:val="00E2488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248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248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2488A"/>
    <w:rPr>
      <w:rFonts w:ascii="Times New Roman" w:hAnsi="Times New Roman"/>
      <w:lang w:val="en-GB"/>
    </w:rPr>
  </w:style>
  <w:style w:type="paragraph" w:customStyle="1" w:styleId="CharChar5">
    <w:name w:val="Char Char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2488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488A"/>
    <w:pPr>
      <w:jc w:val="center"/>
    </w:pPr>
    <w:rPr>
      <w:rFonts w:ascii="Arial" w:eastAsia="SimSun" w:hAnsi="Arial" w:cs="Arial"/>
      <w:b/>
    </w:rPr>
  </w:style>
  <w:style w:type="character" w:customStyle="1" w:styleId="Table1">
    <w:name w:val="Table (文字)"/>
    <w:link w:val="Table0"/>
    <w:rsid w:val="00E2488A"/>
    <w:rPr>
      <w:rFonts w:ascii="Arial" w:eastAsia="SimSun" w:hAnsi="Arial" w:cs="Arial"/>
      <w:b/>
      <w:lang w:val="en-GB" w:eastAsia="en-US"/>
    </w:rPr>
  </w:style>
  <w:style w:type="character" w:customStyle="1" w:styleId="PLChar">
    <w:name w:val="PL Char"/>
    <w:link w:val="PL"/>
    <w:qFormat/>
    <w:rsid w:val="00E2488A"/>
    <w:rPr>
      <w:rFonts w:ascii="Courier New" w:hAnsi="Courier New"/>
      <w:noProof/>
      <w:sz w:val="16"/>
      <w:lang w:val="en-GB" w:eastAsia="en-US"/>
    </w:rPr>
  </w:style>
  <w:style w:type="paragraph" w:customStyle="1" w:styleId="ColorfulList-Accent11">
    <w:name w:val="Colorful List - Accent 11"/>
    <w:basedOn w:val="Normal"/>
    <w:uiPriority w:val="34"/>
    <w:qFormat/>
    <w:rsid w:val="00E248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488A"/>
    <w:rPr>
      <w:rFonts w:ascii="Times New Roman" w:eastAsia="Batang" w:hAnsi="Times New Roman"/>
      <w:lang w:val="en-GB" w:eastAsia="en-US"/>
    </w:rPr>
  </w:style>
  <w:style w:type="character" w:styleId="LineNumber">
    <w:name w:val="line number"/>
    <w:basedOn w:val="DefaultParagraphFont"/>
    <w:rsid w:val="00E2488A"/>
    <w:rPr>
      <w:rFonts w:ascii="Arial" w:eastAsia="SimSun" w:hAnsi="Arial" w:cs="Arial"/>
      <w:color w:val="0000FF"/>
      <w:kern w:val="2"/>
      <w:lang w:val="en-US" w:eastAsia="zh-CN" w:bidi="ar-SA"/>
    </w:rPr>
  </w:style>
  <w:style w:type="paragraph" w:styleId="BlockText">
    <w:name w:val="Block Text"/>
    <w:basedOn w:val="Normal"/>
    <w:rsid w:val="00E2488A"/>
    <w:pPr>
      <w:spacing w:after="120"/>
      <w:ind w:left="1440" w:right="1440"/>
    </w:pPr>
    <w:rPr>
      <w:rFonts w:eastAsia="MS Mincho"/>
    </w:rPr>
  </w:style>
  <w:style w:type="paragraph" w:customStyle="1" w:styleId="60">
    <w:name w:val="吹き出し6"/>
    <w:basedOn w:val="Normal"/>
    <w:semiHidden/>
    <w:rsid w:val="00E2488A"/>
    <w:rPr>
      <w:rFonts w:ascii="Tahoma" w:eastAsia="MS Mincho" w:hAnsi="Tahoma" w:cs="Tahoma"/>
      <w:sz w:val="16"/>
      <w:szCs w:val="16"/>
      <w:lang w:eastAsia="ko-KR"/>
    </w:rPr>
  </w:style>
  <w:style w:type="character" w:styleId="HTMLCode">
    <w:name w:val="HTML Code"/>
    <w:semiHidden/>
    <w:unhideWhenUsed/>
    <w:rsid w:val="00E248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248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488A"/>
    <w:rPr>
      <w:rFonts w:ascii="Times New Roman" w:eastAsia="MS Mincho" w:hAnsi="Times New Roman"/>
      <w:lang w:val="en-GB" w:eastAsia="zh-CN"/>
    </w:rPr>
  </w:style>
  <w:style w:type="character" w:customStyle="1" w:styleId="19">
    <w:name w:val="不明显参考1"/>
    <w:uiPriority w:val="31"/>
    <w:qFormat/>
    <w:rsid w:val="00173431"/>
    <w:rPr>
      <w:smallCaps/>
      <w:color w:val="5A5A5A"/>
    </w:rPr>
  </w:style>
  <w:style w:type="paragraph" w:customStyle="1" w:styleId="114">
    <w:name w:val="修订11"/>
    <w:hidden/>
    <w:semiHidden/>
    <w:qFormat/>
    <w:rsid w:val="0017343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343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3431"/>
    <w:rPr>
      <w:rFonts w:ascii="Times New Roman" w:hAnsi="Times New Roman"/>
      <w:lang w:val="en-GB"/>
    </w:rPr>
  </w:style>
  <w:style w:type="character" w:customStyle="1" w:styleId="EXCar">
    <w:name w:val="EX Car"/>
    <w:qFormat/>
    <w:rsid w:val="00173431"/>
    <w:rPr>
      <w:lang w:val="en-GB" w:eastAsia="en-US"/>
    </w:rPr>
  </w:style>
  <w:style w:type="character" w:customStyle="1" w:styleId="B4Char">
    <w:name w:val="B4 Char"/>
    <w:link w:val="B4"/>
    <w:qFormat/>
    <w:rsid w:val="00173431"/>
    <w:rPr>
      <w:rFonts w:ascii="Times New Roman" w:hAnsi="Times New Roman"/>
      <w:lang w:val="en-GB" w:eastAsia="en-US"/>
    </w:rPr>
  </w:style>
  <w:style w:type="character" w:customStyle="1" w:styleId="1a">
    <w:name w:val="明显强调1"/>
    <w:uiPriority w:val="21"/>
    <w:qFormat/>
    <w:rsid w:val="00173431"/>
    <w:rPr>
      <w:b/>
      <w:bCs/>
      <w:i/>
      <w:iCs/>
      <w:color w:val="4F81BD"/>
    </w:rPr>
  </w:style>
  <w:style w:type="paragraph" w:customStyle="1" w:styleId="B6">
    <w:name w:val="B6"/>
    <w:basedOn w:val="B5"/>
    <w:link w:val="B6Char"/>
    <w:qFormat/>
    <w:rsid w:val="0017343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34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343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343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3431"/>
    <w:rPr>
      <w:rFonts w:ascii="Times New Roman" w:hAnsi="Times New Roman"/>
      <w:color w:val="FF0000"/>
      <w:lang w:val="en-GB" w:eastAsia="en-US"/>
    </w:rPr>
  </w:style>
  <w:style w:type="character" w:customStyle="1" w:styleId="B5Char">
    <w:name w:val="B5 Char"/>
    <w:link w:val="B5"/>
    <w:qFormat/>
    <w:rsid w:val="00173431"/>
    <w:rPr>
      <w:rFonts w:ascii="Times New Roman" w:hAnsi="Times New Roman"/>
      <w:lang w:val="en-GB" w:eastAsia="en-US"/>
    </w:rPr>
  </w:style>
  <w:style w:type="character" w:customStyle="1" w:styleId="HeadingChar">
    <w:name w:val="Heading Char"/>
    <w:qFormat/>
    <w:rsid w:val="00173431"/>
    <w:rPr>
      <w:rFonts w:ascii="Arial" w:eastAsia="SimSun" w:hAnsi="Arial"/>
      <w:b/>
      <w:sz w:val="22"/>
    </w:rPr>
  </w:style>
  <w:style w:type="character" w:customStyle="1" w:styleId="B6Char">
    <w:name w:val="B6 Char"/>
    <w:link w:val="B6"/>
    <w:qFormat/>
    <w:rsid w:val="00173431"/>
    <w:rPr>
      <w:rFonts w:ascii="Times New Roman" w:hAnsi="Times New Roman"/>
      <w:lang w:val="en-GB" w:eastAsia="zh-CN"/>
    </w:rPr>
  </w:style>
  <w:style w:type="table" w:customStyle="1" w:styleId="TableStyle1">
    <w:name w:val="Table Style1"/>
    <w:basedOn w:val="TableNormal"/>
    <w:qFormat/>
    <w:rsid w:val="00173431"/>
    <w:rPr>
      <w:rFonts w:ascii="Times New Roman" w:eastAsia="MS Mincho" w:hAnsi="Times New Roman"/>
      <w:lang w:val="en-US" w:eastAsia="en-US"/>
    </w:rPr>
    <w:tblPr/>
  </w:style>
  <w:style w:type="paragraph" w:customStyle="1" w:styleId="tal1">
    <w:name w:val="tal"/>
    <w:basedOn w:val="Normal"/>
    <w:qFormat/>
    <w:rsid w:val="0017343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3431"/>
    <w:rPr>
      <w:rFonts w:ascii="Times New Roman" w:eastAsia="Batang" w:hAnsi="Times New Roman"/>
      <w:lang w:val="en-GB" w:eastAsia="en-US"/>
    </w:rPr>
  </w:style>
  <w:style w:type="paragraph" w:customStyle="1" w:styleId="a6">
    <w:name w:val="変更箇所"/>
    <w:hidden/>
    <w:semiHidden/>
    <w:qFormat/>
    <w:rsid w:val="00173431"/>
    <w:rPr>
      <w:rFonts w:ascii="Times New Roman" w:eastAsia="MS Mincho" w:hAnsi="Times New Roman"/>
      <w:lang w:val="en-GB" w:eastAsia="en-US"/>
    </w:rPr>
  </w:style>
  <w:style w:type="paragraph" w:customStyle="1" w:styleId="NB2">
    <w:name w:val="NB2"/>
    <w:basedOn w:val="ZG"/>
    <w:qFormat/>
    <w:rsid w:val="00173431"/>
    <w:pPr>
      <w:framePr w:wrap="notBeside"/>
    </w:pPr>
    <w:rPr>
      <w:noProof w:val="0"/>
      <w:lang w:val="en-US" w:eastAsia="ko-KR"/>
    </w:rPr>
  </w:style>
  <w:style w:type="paragraph" w:customStyle="1" w:styleId="tableentry">
    <w:name w:val="table entry"/>
    <w:basedOn w:val="Normal"/>
    <w:qFormat/>
    <w:rsid w:val="00173431"/>
    <w:pPr>
      <w:keepNext/>
      <w:spacing w:before="60" w:after="60"/>
    </w:pPr>
    <w:rPr>
      <w:rFonts w:ascii="Bookman Old Style" w:eastAsia="SimSun" w:hAnsi="Bookman Old Style"/>
      <w:lang w:val="en-US" w:eastAsia="ko-KR"/>
    </w:rPr>
  </w:style>
  <w:style w:type="character" w:customStyle="1" w:styleId="EditorsNoteChar">
    <w:name w:val="Editor's Note Char"/>
    <w:qFormat/>
    <w:rsid w:val="00173431"/>
    <w:rPr>
      <w:rFonts w:ascii="Times New Roman" w:hAnsi="Times New Roman"/>
      <w:color w:val="FF0000"/>
      <w:lang w:val="en-GB" w:eastAsia="en-US"/>
    </w:rPr>
  </w:style>
  <w:style w:type="table" w:customStyle="1" w:styleId="TableGrid5">
    <w:name w:val="Table Grid5"/>
    <w:basedOn w:val="TableNormal"/>
    <w:uiPriority w:val="39"/>
    <w:qFormat/>
    <w:rsid w:val="001734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734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34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34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34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34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73431"/>
    <w:pPr>
      <w:jc w:val="both"/>
    </w:pPr>
    <w:rPr>
      <w:rFonts w:ascii="SimSun" w:eastAsia="SimSun" w:hAnsi="SimSun" w:cs="SimSun"/>
      <w:kern w:val="2"/>
      <w:sz w:val="21"/>
      <w:szCs w:val="21"/>
      <w:lang w:val="en-US" w:eastAsia="zh-CN"/>
    </w:rPr>
  </w:style>
  <w:style w:type="paragraph" w:customStyle="1" w:styleId="font5">
    <w:name w:val="font5"/>
    <w:basedOn w:val="Normal"/>
    <w:rsid w:val="0017343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734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734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734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7343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734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734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7343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7343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734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734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7343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7343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7343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734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173431"/>
  </w:style>
  <w:style w:type="numbering" w:customStyle="1" w:styleId="NoList42">
    <w:name w:val="No List42"/>
    <w:next w:val="NoList"/>
    <w:uiPriority w:val="99"/>
    <w:semiHidden/>
    <w:unhideWhenUsed/>
    <w:rsid w:val="00173431"/>
  </w:style>
  <w:style w:type="numbering" w:customStyle="1" w:styleId="NoList51">
    <w:name w:val="No List51"/>
    <w:next w:val="NoList"/>
    <w:uiPriority w:val="99"/>
    <w:semiHidden/>
    <w:unhideWhenUsed/>
    <w:rsid w:val="00173431"/>
  </w:style>
  <w:style w:type="numbering" w:customStyle="1" w:styleId="NoList211">
    <w:name w:val="No List211"/>
    <w:next w:val="NoList"/>
    <w:uiPriority w:val="99"/>
    <w:semiHidden/>
    <w:unhideWhenUsed/>
    <w:rsid w:val="00173431"/>
  </w:style>
  <w:style w:type="numbering" w:customStyle="1" w:styleId="NoList311">
    <w:name w:val="No List311"/>
    <w:next w:val="NoList"/>
    <w:uiPriority w:val="99"/>
    <w:semiHidden/>
    <w:unhideWhenUsed/>
    <w:rsid w:val="00173431"/>
  </w:style>
  <w:style w:type="numbering" w:customStyle="1" w:styleId="NoList411">
    <w:name w:val="No List411"/>
    <w:next w:val="NoList"/>
    <w:uiPriority w:val="99"/>
    <w:semiHidden/>
    <w:unhideWhenUsed/>
    <w:rsid w:val="00173431"/>
  </w:style>
  <w:style w:type="numbering" w:customStyle="1" w:styleId="NoList61">
    <w:name w:val="No List61"/>
    <w:next w:val="NoList"/>
    <w:uiPriority w:val="99"/>
    <w:semiHidden/>
    <w:unhideWhenUsed/>
    <w:rsid w:val="00173431"/>
  </w:style>
  <w:style w:type="table" w:customStyle="1" w:styleId="TableGrid41">
    <w:name w:val="Table Grid41"/>
    <w:basedOn w:val="TableNormal"/>
    <w:next w:val="TableGrid"/>
    <w:rsid w:val="001734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734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734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3431"/>
  </w:style>
  <w:style w:type="numbering" w:customStyle="1" w:styleId="NoList1111">
    <w:name w:val="No List1111"/>
    <w:next w:val="NoList"/>
    <w:uiPriority w:val="99"/>
    <w:semiHidden/>
    <w:unhideWhenUsed/>
    <w:rsid w:val="00173431"/>
  </w:style>
  <w:style w:type="numbering" w:customStyle="1" w:styleId="NoList71">
    <w:name w:val="No List71"/>
    <w:next w:val="NoList"/>
    <w:uiPriority w:val="99"/>
    <w:semiHidden/>
    <w:unhideWhenUsed/>
    <w:rsid w:val="00173431"/>
  </w:style>
  <w:style w:type="table" w:customStyle="1" w:styleId="TableGrid121">
    <w:name w:val="Table Grid12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3431"/>
  </w:style>
  <w:style w:type="table" w:customStyle="1" w:styleId="TableGrid1111">
    <w:name w:val="Table Grid1111"/>
    <w:basedOn w:val="TableNormal"/>
    <w:next w:val="TableGrid"/>
    <w:rsid w:val="001734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3431"/>
  </w:style>
  <w:style w:type="numbering" w:customStyle="1" w:styleId="NoList321">
    <w:name w:val="No List321"/>
    <w:next w:val="NoList"/>
    <w:uiPriority w:val="99"/>
    <w:semiHidden/>
    <w:unhideWhenUsed/>
    <w:rsid w:val="00173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1153">
      <w:bodyDiv w:val="1"/>
      <w:marLeft w:val="0"/>
      <w:marRight w:val="0"/>
      <w:marTop w:val="0"/>
      <w:marBottom w:val="0"/>
      <w:divBdr>
        <w:top w:val="none" w:sz="0" w:space="0" w:color="auto"/>
        <w:left w:val="none" w:sz="0" w:space="0" w:color="auto"/>
        <w:bottom w:val="none" w:sz="0" w:space="0" w:color="auto"/>
        <w:right w:val="none" w:sz="0" w:space="0" w:color="auto"/>
      </w:divBdr>
    </w:div>
    <w:div w:id="103310638">
      <w:bodyDiv w:val="1"/>
      <w:marLeft w:val="0"/>
      <w:marRight w:val="0"/>
      <w:marTop w:val="0"/>
      <w:marBottom w:val="0"/>
      <w:divBdr>
        <w:top w:val="none" w:sz="0" w:space="0" w:color="auto"/>
        <w:left w:val="none" w:sz="0" w:space="0" w:color="auto"/>
        <w:bottom w:val="none" w:sz="0" w:space="0" w:color="auto"/>
        <w:right w:val="none" w:sz="0" w:space="0" w:color="auto"/>
      </w:divBdr>
    </w:div>
    <w:div w:id="160244016">
      <w:bodyDiv w:val="1"/>
      <w:marLeft w:val="0"/>
      <w:marRight w:val="0"/>
      <w:marTop w:val="0"/>
      <w:marBottom w:val="0"/>
      <w:divBdr>
        <w:top w:val="none" w:sz="0" w:space="0" w:color="auto"/>
        <w:left w:val="none" w:sz="0" w:space="0" w:color="auto"/>
        <w:bottom w:val="none" w:sz="0" w:space="0" w:color="auto"/>
        <w:right w:val="none" w:sz="0" w:space="0" w:color="auto"/>
      </w:divBdr>
    </w:div>
    <w:div w:id="232353806">
      <w:bodyDiv w:val="1"/>
      <w:marLeft w:val="0"/>
      <w:marRight w:val="0"/>
      <w:marTop w:val="0"/>
      <w:marBottom w:val="0"/>
      <w:divBdr>
        <w:top w:val="none" w:sz="0" w:space="0" w:color="auto"/>
        <w:left w:val="none" w:sz="0" w:space="0" w:color="auto"/>
        <w:bottom w:val="none" w:sz="0" w:space="0" w:color="auto"/>
        <w:right w:val="none" w:sz="0" w:space="0" w:color="auto"/>
      </w:divBdr>
    </w:div>
    <w:div w:id="260993029">
      <w:bodyDiv w:val="1"/>
      <w:marLeft w:val="0"/>
      <w:marRight w:val="0"/>
      <w:marTop w:val="0"/>
      <w:marBottom w:val="0"/>
      <w:divBdr>
        <w:top w:val="none" w:sz="0" w:space="0" w:color="auto"/>
        <w:left w:val="none" w:sz="0" w:space="0" w:color="auto"/>
        <w:bottom w:val="none" w:sz="0" w:space="0" w:color="auto"/>
        <w:right w:val="none" w:sz="0" w:space="0" w:color="auto"/>
      </w:divBdr>
    </w:div>
    <w:div w:id="354310147">
      <w:bodyDiv w:val="1"/>
      <w:marLeft w:val="0"/>
      <w:marRight w:val="0"/>
      <w:marTop w:val="0"/>
      <w:marBottom w:val="0"/>
      <w:divBdr>
        <w:top w:val="none" w:sz="0" w:space="0" w:color="auto"/>
        <w:left w:val="none" w:sz="0" w:space="0" w:color="auto"/>
        <w:bottom w:val="none" w:sz="0" w:space="0" w:color="auto"/>
        <w:right w:val="none" w:sz="0" w:space="0" w:color="auto"/>
      </w:divBdr>
    </w:div>
    <w:div w:id="354968436">
      <w:bodyDiv w:val="1"/>
      <w:marLeft w:val="0"/>
      <w:marRight w:val="0"/>
      <w:marTop w:val="0"/>
      <w:marBottom w:val="0"/>
      <w:divBdr>
        <w:top w:val="none" w:sz="0" w:space="0" w:color="auto"/>
        <w:left w:val="none" w:sz="0" w:space="0" w:color="auto"/>
        <w:bottom w:val="none" w:sz="0" w:space="0" w:color="auto"/>
        <w:right w:val="none" w:sz="0" w:space="0" w:color="auto"/>
      </w:divBdr>
    </w:div>
    <w:div w:id="396519318">
      <w:bodyDiv w:val="1"/>
      <w:marLeft w:val="0"/>
      <w:marRight w:val="0"/>
      <w:marTop w:val="0"/>
      <w:marBottom w:val="0"/>
      <w:divBdr>
        <w:top w:val="none" w:sz="0" w:space="0" w:color="auto"/>
        <w:left w:val="none" w:sz="0" w:space="0" w:color="auto"/>
        <w:bottom w:val="none" w:sz="0" w:space="0" w:color="auto"/>
        <w:right w:val="none" w:sz="0" w:space="0" w:color="auto"/>
      </w:divBdr>
    </w:div>
    <w:div w:id="417601531">
      <w:bodyDiv w:val="1"/>
      <w:marLeft w:val="0"/>
      <w:marRight w:val="0"/>
      <w:marTop w:val="0"/>
      <w:marBottom w:val="0"/>
      <w:divBdr>
        <w:top w:val="none" w:sz="0" w:space="0" w:color="auto"/>
        <w:left w:val="none" w:sz="0" w:space="0" w:color="auto"/>
        <w:bottom w:val="none" w:sz="0" w:space="0" w:color="auto"/>
        <w:right w:val="none" w:sz="0" w:space="0" w:color="auto"/>
      </w:divBdr>
    </w:div>
    <w:div w:id="495924794">
      <w:bodyDiv w:val="1"/>
      <w:marLeft w:val="0"/>
      <w:marRight w:val="0"/>
      <w:marTop w:val="0"/>
      <w:marBottom w:val="0"/>
      <w:divBdr>
        <w:top w:val="none" w:sz="0" w:space="0" w:color="auto"/>
        <w:left w:val="none" w:sz="0" w:space="0" w:color="auto"/>
        <w:bottom w:val="none" w:sz="0" w:space="0" w:color="auto"/>
        <w:right w:val="none" w:sz="0" w:space="0" w:color="auto"/>
      </w:divBdr>
    </w:div>
    <w:div w:id="685596816">
      <w:bodyDiv w:val="1"/>
      <w:marLeft w:val="0"/>
      <w:marRight w:val="0"/>
      <w:marTop w:val="0"/>
      <w:marBottom w:val="0"/>
      <w:divBdr>
        <w:top w:val="none" w:sz="0" w:space="0" w:color="auto"/>
        <w:left w:val="none" w:sz="0" w:space="0" w:color="auto"/>
        <w:bottom w:val="none" w:sz="0" w:space="0" w:color="auto"/>
        <w:right w:val="none" w:sz="0" w:space="0" w:color="auto"/>
      </w:divBdr>
    </w:div>
    <w:div w:id="740903524">
      <w:bodyDiv w:val="1"/>
      <w:marLeft w:val="0"/>
      <w:marRight w:val="0"/>
      <w:marTop w:val="0"/>
      <w:marBottom w:val="0"/>
      <w:divBdr>
        <w:top w:val="none" w:sz="0" w:space="0" w:color="auto"/>
        <w:left w:val="none" w:sz="0" w:space="0" w:color="auto"/>
        <w:bottom w:val="none" w:sz="0" w:space="0" w:color="auto"/>
        <w:right w:val="none" w:sz="0" w:space="0" w:color="auto"/>
      </w:divBdr>
    </w:div>
    <w:div w:id="841044466">
      <w:bodyDiv w:val="1"/>
      <w:marLeft w:val="0"/>
      <w:marRight w:val="0"/>
      <w:marTop w:val="0"/>
      <w:marBottom w:val="0"/>
      <w:divBdr>
        <w:top w:val="none" w:sz="0" w:space="0" w:color="auto"/>
        <w:left w:val="none" w:sz="0" w:space="0" w:color="auto"/>
        <w:bottom w:val="none" w:sz="0" w:space="0" w:color="auto"/>
        <w:right w:val="none" w:sz="0" w:space="0" w:color="auto"/>
      </w:divBdr>
    </w:div>
    <w:div w:id="895241538">
      <w:bodyDiv w:val="1"/>
      <w:marLeft w:val="0"/>
      <w:marRight w:val="0"/>
      <w:marTop w:val="0"/>
      <w:marBottom w:val="0"/>
      <w:divBdr>
        <w:top w:val="none" w:sz="0" w:space="0" w:color="auto"/>
        <w:left w:val="none" w:sz="0" w:space="0" w:color="auto"/>
        <w:bottom w:val="none" w:sz="0" w:space="0" w:color="auto"/>
        <w:right w:val="none" w:sz="0" w:space="0" w:color="auto"/>
      </w:divBdr>
    </w:div>
    <w:div w:id="988168646">
      <w:bodyDiv w:val="1"/>
      <w:marLeft w:val="0"/>
      <w:marRight w:val="0"/>
      <w:marTop w:val="0"/>
      <w:marBottom w:val="0"/>
      <w:divBdr>
        <w:top w:val="none" w:sz="0" w:space="0" w:color="auto"/>
        <w:left w:val="none" w:sz="0" w:space="0" w:color="auto"/>
        <w:bottom w:val="none" w:sz="0" w:space="0" w:color="auto"/>
        <w:right w:val="none" w:sz="0" w:space="0" w:color="auto"/>
      </w:divBdr>
    </w:div>
    <w:div w:id="1024669979">
      <w:bodyDiv w:val="1"/>
      <w:marLeft w:val="0"/>
      <w:marRight w:val="0"/>
      <w:marTop w:val="0"/>
      <w:marBottom w:val="0"/>
      <w:divBdr>
        <w:top w:val="none" w:sz="0" w:space="0" w:color="auto"/>
        <w:left w:val="none" w:sz="0" w:space="0" w:color="auto"/>
        <w:bottom w:val="none" w:sz="0" w:space="0" w:color="auto"/>
        <w:right w:val="none" w:sz="0" w:space="0" w:color="auto"/>
      </w:divBdr>
    </w:div>
    <w:div w:id="1066804950">
      <w:bodyDiv w:val="1"/>
      <w:marLeft w:val="0"/>
      <w:marRight w:val="0"/>
      <w:marTop w:val="0"/>
      <w:marBottom w:val="0"/>
      <w:divBdr>
        <w:top w:val="none" w:sz="0" w:space="0" w:color="auto"/>
        <w:left w:val="none" w:sz="0" w:space="0" w:color="auto"/>
        <w:bottom w:val="none" w:sz="0" w:space="0" w:color="auto"/>
        <w:right w:val="none" w:sz="0" w:space="0" w:color="auto"/>
      </w:divBdr>
    </w:div>
    <w:div w:id="1131945126">
      <w:bodyDiv w:val="1"/>
      <w:marLeft w:val="0"/>
      <w:marRight w:val="0"/>
      <w:marTop w:val="0"/>
      <w:marBottom w:val="0"/>
      <w:divBdr>
        <w:top w:val="none" w:sz="0" w:space="0" w:color="auto"/>
        <w:left w:val="none" w:sz="0" w:space="0" w:color="auto"/>
        <w:bottom w:val="none" w:sz="0" w:space="0" w:color="auto"/>
        <w:right w:val="none" w:sz="0" w:space="0" w:color="auto"/>
      </w:divBdr>
    </w:div>
    <w:div w:id="1144853180">
      <w:bodyDiv w:val="1"/>
      <w:marLeft w:val="0"/>
      <w:marRight w:val="0"/>
      <w:marTop w:val="0"/>
      <w:marBottom w:val="0"/>
      <w:divBdr>
        <w:top w:val="none" w:sz="0" w:space="0" w:color="auto"/>
        <w:left w:val="none" w:sz="0" w:space="0" w:color="auto"/>
        <w:bottom w:val="none" w:sz="0" w:space="0" w:color="auto"/>
        <w:right w:val="none" w:sz="0" w:space="0" w:color="auto"/>
      </w:divBdr>
    </w:div>
    <w:div w:id="1282614153">
      <w:bodyDiv w:val="1"/>
      <w:marLeft w:val="0"/>
      <w:marRight w:val="0"/>
      <w:marTop w:val="0"/>
      <w:marBottom w:val="0"/>
      <w:divBdr>
        <w:top w:val="none" w:sz="0" w:space="0" w:color="auto"/>
        <w:left w:val="none" w:sz="0" w:space="0" w:color="auto"/>
        <w:bottom w:val="none" w:sz="0" w:space="0" w:color="auto"/>
        <w:right w:val="none" w:sz="0" w:space="0" w:color="auto"/>
      </w:divBdr>
    </w:div>
    <w:div w:id="1309021016">
      <w:bodyDiv w:val="1"/>
      <w:marLeft w:val="0"/>
      <w:marRight w:val="0"/>
      <w:marTop w:val="0"/>
      <w:marBottom w:val="0"/>
      <w:divBdr>
        <w:top w:val="none" w:sz="0" w:space="0" w:color="auto"/>
        <w:left w:val="none" w:sz="0" w:space="0" w:color="auto"/>
        <w:bottom w:val="none" w:sz="0" w:space="0" w:color="auto"/>
        <w:right w:val="none" w:sz="0" w:space="0" w:color="auto"/>
      </w:divBdr>
    </w:div>
    <w:div w:id="1376009445">
      <w:bodyDiv w:val="1"/>
      <w:marLeft w:val="0"/>
      <w:marRight w:val="0"/>
      <w:marTop w:val="0"/>
      <w:marBottom w:val="0"/>
      <w:divBdr>
        <w:top w:val="none" w:sz="0" w:space="0" w:color="auto"/>
        <w:left w:val="none" w:sz="0" w:space="0" w:color="auto"/>
        <w:bottom w:val="none" w:sz="0" w:space="0" w:color="auto"/>
        <w:right w:val="none" w:sz="0" w:space="0" w:color="auto"/>
      </w:divBdr>
    </w:div>
    <w:div w:id="1383556623">
      <w:bodyDiv w:val="1"/>
      <w:marLeft w:val="0"/>
      <w:marRight w:val="0"/>
      <w:marTop w:val="0"/>
      <w:marBottom w:val="0"/>
      <w:divBdr>
        <w:top w:val="none" w:sz="0" w:space="0" w:color="auto"/>
        <w:left w:val="none" w:sz="0" w:space="0" w:color="auto"/>
        <w:bottom w:val="none" w:sz="0" w:space="0" w:color="auto"/>
        <w:right w:val="none" w:sz="0" w:space="0" w:color="auto"/>
      </w:divBdr>
    </w:div>
    <w:div w:id="1434977859">
      <w:bodyDiv w:val="1"/>
      <w:marLeft w:val="0"/>
      <w:marRight w:val="0"/>
      <w:marTop w:val="0"/>
      <w:marBottom w:val="0"/>
      <w:divBdr>
        <w:top w:val="none" w:sz="0" w:space="0" w:color="auto"/>
        <w:left w:val="none" w:sz="0" w:space="0" w:color="auto"/>
        <w:bottom w:val="none" w:sz="0" w:space="0" w:color="auto"/>
        <w:right w:val="none" w:sz="0" w:space="0" w:color="auto"/>
      </w:divBdr>
    </w:div>
    <w:div w:id="1457019459">
      <w:bodyDiv w:val="1"/>
      <w:marLeft w:val="0"/>
      <w:marRight w:val="0"/>
      <w:marTop w:val="0"/>
      <w:marBottom w:val="0"/>
      <w:divBdr>
        <w:top w:val="none" w:sz="0" w:space="0" w:color="auto"/>
        <w:left w:val="none" w:sz="0" w:space="0" w:color="auto"/>
        <w:bottom w:val="none" w:sz="0" w:space="0" w:color="auto"/>
        <w:right w:val="none" w:sz="0" w:space="0" w:color="auto"/>
      </w:divBdr>
    </w:div>
    <w:div w:id="1995448574">
      <w:bodyDiv w:val="1"/>
      <w:marLeft w:val="0"/>
      <w:marRight w:val="0"/>
      <w:marTop w:val="0"/>
      <w:marBottom w:val="0"/>
      <w:divBdr>
        <w:top w:val="none" w:sz="0" w:space="0" w:color="auto"/>
        <w:left w:val="none" w:sz="0" w:space="0" w:color="auto"/>
        <w:bottom w:val="none" w:sz="0" w:space="0" w:color="auto"/>
        <w:right w:val="none" w:sz="0" w:space="0" w:color="auto"/>
      </w:divBdr>
    </w:div>
    <w:div w:id="2010861591">
      <w:bodyDiv w:val="1"/>
      <w:marLeft w:val="0"/>
      <w:marRight w:val="0"/>
      <w:marTop w:val="0"/>
      <w:marBottom w:val="0"/>
      <w:divBdr>
        <w:top w:val="none" w:sz="0" w:space="0" w:color="auto"/>
        <w:left w:val="none" w:sz="0" w:space="0" w:color="auto"/>
        <w:bottom w:val="none" w:sz="0" w:space="0" w:color="auto"/>
        <w:right w:val="none" w:sz="0" w:space="0" w:color="auto"/>
      </w:divBdr>
    </w:div>
    <w:div w:id="2014141797">
      <w:bodyDiv w:val="1"/>
      <w:marLeft w:val="0"/>
      <w:marRight w:val="0"/>
      <w:marTop w:val="0"/>
      <w:marBottom w:val="0"/>
      <w:divBdr>
        <w:top w:val="none" w:sz="0" w:space="0" w:color="auto"/>
        <w:left w:val="none" w:sz="0" w:space="0" w:color="auto"/>
        <w:bottom w:val="none" w:sz="0" w:space="0" w:color="auto"/>
        <w:right w:val="none" w:sz="0" w:space="0" w:color="auto"/>
      </w:divBdr>
    </w:div>
    <w:div w:id="2062752966">
      <w:bodyDiv w:val="1"/>
      <w:marLeft w:val="0"/>
      <w:marRight w:val="0"/>
      <w:marTop w:val="0"/>
      <w:marBottom w:val="0"/>
      <w:divBdr>
        <w:top w:val="none" w:sz="0" w:space="0" w:color="auto"/>
        <w:left w:val="none" w:sz="0" w:space="0" w:color="auto"/>
        <w:bottom w:val="none" w:sz="0" w:space="0" w:color="auto"/>
        <w:right w:val="none" w:sz="0" w:space="0" w:color="auto"/>
      </w:divBdr>
    </w:div>
    <w:div w:id="21121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842B4-948E-4874-942F-BB8439AD730D}">
  <ds:schemaRefs>
    <ds:schemaRef ds:uri="http://schemas.microsoft.com/sharepoint/events"/>
  </ds:schemaRefs>
</ds:datastoreItem>
</file>

<file path=customXml/itemProps2.xml><?xml version="1.0" encoding="utf-8"?>
<ds:datastoreItem xmlns:ds="http://schemas.openxmlformats.org/officeDocument/2006/customXml" ds:itemID="{2B6B4DD3-E276-4A2F-AD64-4F6AF73CC8AD}">
  <ds:schemaRefs>
    <ds:schemaRef ds:uri="Microsoft.SharePoint.Taxonomy.ContentTypeSync"/>
  </ds:schemaRefs>
</ds:datastoreItem>
</file>

<file path=customXml/itemProps3.xml><?xml version="1.0" encoding="utf-8"?>
<ds:datastoreItem xmlns:ds="http://schemas.openxmlformats.org/officeDocument/2006/customXml" ds:itemID="{37D79DED-A1DD-4875-8558-29668AC1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759EC-8F8E-43E7-A528-5CC0FB95E41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2A20D2A-BD07-44BC-9606-DFB48E615FCF}">
  <ds:schemaRefs>
    <ds:schemaRef ds:uri="http://schemas.microsoft.com/sharepoint/v3/contenttype/forms"/>
  </ds:schemaRefs>
</ds:datastoreItem>
</file>

<file path=customXml/itemProps6.xml><?xml version="1.0" encoding="utf-8"?>
<ds:datastoreItem xmlns:ds="http://schemas.openxmlformats.org/officeDocument/2006/customXml" ds:itemID="{11033A82-2474-4F10-9CBD-612D81FF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2735</TotalTime>
  <Pages>59</Pages>
  <Words>10317</Words>
  <Characters>58813</Characters>
  <Application>Microsoft Office Word</Application>
  <DocSecurity>0</DocSecurity>
  <Lines>490</Lines>
  <Paragraphs>137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&lt;Location&gt;, &lt;Country&gt;,  &lt;Start_Date&gt; - &lt;End_Date&gt;</vt:lpstr>
      <vt:lpstr>MTG_TITLE</vt:lpstr>
    </vt:vector>
  </TitlesOfParts>
  <Company>3GPP Support Team</Company>
  <LinksUpToDate>false</LinksUpToDate>
  <CharactersWithSpaces>68993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MCC</dc:creator>
  <cp:keywords/>
  <cp:lastModifiedBy>JOH, Nokia</cp:lastModifiedBy>
  <cp:revision>372</cp:revision>
  <cp:lastPrinted>1899-12-31T23:00:00Z</cp:lastPrinted>
  <dcterms:created xsi:type="dcterms:W3CDTF">2020-08-28T09:00:00Z</dcterms:created>
  <dcterms:modified xsi:type="dcterms:W3CDTF">2021-02-26T18:11:00Z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